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2A65A" w14:textId="32AE33CC" w:rsidR="00E719E8" w:rsidRDefault="00E719E8" w:rsidP="00E719E8">
      <w:pPr>
        <w:pStyle w:val="CRCoverPage"/>
        <w:tabs>
          <w:tab w:val="right" w:pos="9639"/>
        </w:tabs>
        <w:spacing w:after="0"/>
        <w:rPr>
          <w:b/>
          <w:i/>
          <w:noProof/>
          <w:sz w:val="28"/>
        </w:rPr>
      </w:pPr>
      <w:bookmarkStart w:id="0" w:name="_GoBack"/>
      <w:bookmarkEnd w:id="0"/>
      <w:r w:rsidRPr="00800E83">
        <w:rPr>
          <w:b/>
          <w:bCs/>
          <w:noProof/>
          <w:sz w:val="24"/>
        </w:rPr>
        <w:t>3GPP TSG-RAN WG2 Meeting #10</w:t>
      </w:r>
      <w:r>
        <w:rPr>
          <w:b/>
          <w:bCs/>
          <w:noProof/>
          <w:sz w:val="24"/>
        </w:rPr>
        <w:t>6</w:t>
      </w:r>
      <w:r>
        <w:rPr>
          <w:b/>
          <w:i/>
          <w:noProof/>
          <w:sz w:val="28"/>
        </w:rPr>
        <w:tab/>
      </w:r>
      <w:r w:rsidR="00B638A4" w:rsidRPr="00B638A4">
        <w:rPr>
          <w:b/>
          <w:bCs/>
          <w:i/>
          <w:noProof/>
          <w:sz w:val="28"/>
        </w:rPr>
        <w:t>R2-1906688</w:t>
      </w:r>
    </w:p>
    <w:p w14:paraId="0634A237" w14:textId="77777777" w:rsidR="00E719E8" w:rsidRDefault="00E719E8" w:rsidP="00E719E8">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19E8" w14:paraId="27530ED5" w14:textId="77777777" w:rsidTr="00B075FA">
        <w:tc>
          <w:tcPr>
            <w:tcW w:w="9641" w:type="dxa"/>
            <w:gridSpan w:val="9"/>
            <w:tcBorders>
              <w:top w:val="single" w:sz="4" w:space="0" w:color="auto"/>
              <w:left w:val="single" w:sz="4" w:space="0" w:color="auto"/>
              <w:right w:val="single" w:sz="4" w:space="0" w:color="auto"/>
            </w:tcBorders>
          </w:tcPr>
          <w:p w14:paraId="2C3FD174" w14:textId="77777777" w:rsidR="00E719E8" w:rsidRDefault="00E719E8" w:rsidP="00B075FA">
            <w:pPr>
              <w:pStyle w:val="CRCoverPage"/>
              <w:spacing w:after="0"/>
              <w:jc w:val="right"/>
              <w:rPr>
                <w:i/>
                <w:noProof/>
              </w:rPr>
            </w:pPr>
            <w:r>
              <w:rPr>
                <w:i/>
                <w:noProof/>
                <w:sz w:val="14"/>
              </w:rPr>
              <w:t>CR-Form-v12.0</w:t>
            </w:r>
          </w:p>
        </w:tc>
      </w:tr>
      <w:tr w:rsidR="00E719E8" w14:paraId="3FA7AD1B" w14:textId="77777777" w:rsidTr="00B075FA">
        <w:tc>
          <w:tcPr>
            <w:tcW w:w="9641" w:type="dxa"/>
            <w:gridSpan w:val="9"/>
            <w:tcBorders>
              <w:left w:val="single" w:sz="4" w:space="0" w:color="auto"/>
              <w:right w:val="single" w:sz="4" w:space="0" w:color="auto"/>
            </w:tcBorders>
          </w:tcPr>
          <w:p w14:paraId="386CC3FE" w14:textId="77777777" w:rsidR="00E719E8" w:rsidRDefault="00E719E8" w:rsidP="00B075FA">
            <w:pPr>
              <w:pStyle w:val="CRCoverPage"/>
              <w:spacing w:after="0"/>
              <w:jc w:val="center"/>
              <w:rPr>
                <w:noProof/>
              </w:rPr>
            </w:pPr>
            <w:r>
              <w:rPr>
                <w:b/>
                <w:noProof/>
                <w:sz w:val="32"/>
              </w:rPr>
              <w:t>CHANGE REQUEST</w:t>
            </w:r>
          </w:p>
        </w:tc>
      </w:tr>
      <w:tr w:rsidR="00E719E8" w14:paraId="4C5024D6" w14:textId="77777777" w:rsidTr="00B075FA">
        <w:tc>
          <w:tcPr>
            <w:tcW w:w="9641" w:type="dxa"/>
            <w:gridSpan w:val="9"/>
            <w:tcBorders>
              <w:left w:val="single" w:sz="4" w:space="0" w:color="auto"/>
              <w:right w:val="single" w:sz="4" w:space="0" w:color="auto"/>
            </w:tcBorders>
          </w:tcPr>
          <w:p w14:paraId="1EA8C9BD" w14:textId="77777777" w:rsidR="00E719E8" w:rsidRDefault="00E719E8" w:rsidP="00B075FA">
            <w:pPr>
              <w:pStyle w:val="CRCoverPage"/>
              <w:spacing w:after="0"/>
              <w:rPr>
                <w:noProof/>
                <w:sz w:val="8"/>
                <w:szCs w:val="8"/>
              </w:rPr>
            </w:pPr>
          </w:p>
        </w:tc>
      </w:tr>
      <w:tr w:rsidR="00E719E8" w14:paraId="4B9E564C" w14:textId="77777777" w:rsidTr="00B075FA">
        <w:tc>
          <w:tcPr>
            <w:tcW w:w="142" w:type="dxa"/>
            <w:tcBorders>
              <w:left w:val="single" w:sz="4" w:space="0" w:color="auto"/>
            </w:tcBorders>
          </w:tcPr>
          <w:p w14:paraId="39A20307" w14:textId="77777777" w:rsidR="00E719E8" w:rsidRDefault="00E719E8" w:rsidP="00B075FA">
            <w:pPr>
              <w:pStyle w:val="CRCoverPage"/>
              <w:spacing w:after="0"/>
              <w:jc w:val="right"/>
              <w:rPr>
                <w:noProof/>
              </w:rPr>
            </w:pPr>
          </w:p>
        </w:tc>
        <w:tc>
          <w:tcPr>
            <w:tcW w:w="1559" w:type="dxa"/>
            <w:shd w:val="pct30" w:color="FFFF00" w:fill="auto"/>
          </w:tcPr>
          <w:p w14:paraId="175B02DB" w14:textId="153649CD" w:rsidR="00E719E8" w:rsidRPr="00410371" w:rsidRDefault="00E719E8" w:rsidP="00B075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36.331</w:t>
            </w:r>
            <w:r>
              <w:rPr>
                <w:b/>
                <w:noProof/>
                <w:sz w:val="28"/>
              </w:rPr>
              <w:fldChar w:fldCharType="end"/>
            </w:r>
          </w:p>
        </w:tc>
        <w:tc>
          <w:tcPr>
            <w:tcW w:w="709" w:type="dxa"/>
          </w:tcPr>
          <w:p w14:paraId="198940D6" w14:textId="77777777" w:rsidR="00E719E8" w:rsidRDefault="00E719E8" w:rsidP="00B075FA">
            <w:pPr>
              <w:pStyle w:val="CRCoverPage"/>
              <w:spacing w:after="0"/>
              <w:jc w:val="center"/>
              <w:rPr>
                <w:noProof/>
              </w:rPr>
            </w:pPr>
            <w:r>
              <w:rPr>
                <w:b/>
                <w:noProof/>
                <w:sz w:val="28"/>
              </w:rPr>
              <w:t>CR</w:t>
            </w:r>
          </w:p>
        </w:tc>
        <w:tc>
          <w:tcPr>
            <w:tcW w:w="1276" w:type="dxa"/>
            <w:shd w:val="pct30" w:color="FFFF00" w:fill="auto"/>
          </w:tcPr>
          <w:p w14:paraId="41890AD6" w14:textId="4634A030" w:rsidR="00E719E8" w:rsidRPr="00410371" w:rsidRDefault="00B638A4" w:rsidP="00B075FA">
            <w:pPr>
              <w:pStyle w:val="CRCoverPage"/>
              <w:spacing w:after="0"/>
              <w:rPr>
                <w:noProof/>
              </w:rPr>
            </w:pPr>
            <w:r>
              <w:rPr>
                <w:b/>
                <w:noProof/>
                <w:sz w:val="28"/>
              </w:rPr>
              <w:t>3990</w:t>
            </w:r>
          </w:p>
        </w:tc>
        <w:tc>
          <w:tcPr>
            <w:tcW w:w="709" w:type="dxa"/>
          </w:tcPr>
          <w:p w14:paraId="41719D51" w14:textId="77777777" w:rsidR="00E719E8" w:rsidRDefault="00E719E8" w:rsidP="00B075FA">
            <w:pPr>
              <w:pStyle w:val="CRCoverPage"/>
              <w:tabs>
                <w:tab w:val="right" w:pos="625"/>
              </w:tabs>
              <w:spacing w:after="0"/>
              <w:jc w:val="center"/>
              <w:rPr>
                <w:noProof/>
              </w:rPr>
            </w:pPr>
            <w:r>
              <w:rPr>
                <w:b/>
                <w:bCs/>
                <w:noProof/>
                <w:sz w:val="28"/>
              </w:rPr>
              <w:t>rev</w:t>
            </w:r>
          </w:p>
        </w:tc>
        <w:tc>
          <w:tcPr>
            <w:tcW w:w="992" w:type="dxa"/>
            <w:shd w:val="pct30" w:color="FFFF00" w:fill="auto"/>
          </w:tcPr>
          <w:p w14:paraId="3EAD03A5" w14:textId="77777777" w:rsidR="00E719E8" w:rsidRPr="00410371" w:rsidRDefault="00E719E8" w:rsidP="00B075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E7194E8" w14:textId="77777777" w:rsidR="00E719E8" w:rsidRDefault="00E719E8" w:rsidP="00B075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6A3218" w14:textId="77777777" w:rsidR="00E719E8" w:rsidRPr="00324A06" w:rsidRDefault="00E719E8" w:rsidP="00B075F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231083D5" w14:textId="77777777" w:rsidR="00E719E8" w:rsidRDefault="00E719E8" w:rsidP="00B075FA">
            <w:pPr>
              <w:pStyle w:val="CRCoverPage"/>
              <w:spacing w:after="0"/>
              <w:rPr>
                <w:noProof/>
              </w:rPr>
            </w:pPr>
          </w:p>
        </w:tc>
      </w:tr>
      <w:tr w:rsidR="00E719E8" w14:paraId="7D4D9F7A" w14:textId="77777777" w:rsidTr="00B075FA">
        <w:tc>
          <w:tcPr>
            <w:tcW w:w="9641" w:type="dxa"/>
            <w:gridSpan w:val="9"/>
            <w:tcBorders>
              <w:left w:val="single" w:sz="4" w:space="0" w:color="auto"/>
              <w:right w:val="single" w:sz="4" w:space="0" w:color="auto"/>
            </w:tcBorders>
          </w:tcPr>
          <w:p w14:paraId="14618C3C" w14:textId="77777777" w:rsidR="00E719E8" w:rsidRDefault="00E719E8" w:rsidP="00B075FA">
            <w:pPr>
              <w:pStyle w:val="CRCoverPage"/>
              <w:spacing w:after="0"/>
              <w:rPr>
                <w:noProof/>
              </w:rPr>
            </w:pPr>
          </w:p>
        </w:tc>
      </w:tr>
      <w:tr w:rsidR="00E719E8" w14:paraId="6B15AA57" w14:textId="77777777" w:rsidTr="00B075FA">
        <w:tc>
          <w:tcPr>
            <w:tcW w:w="9641" w:type="dxa"/>
            <w:gridSpan w:val="9"/>
            <w:tcBorders>
              <w:top w:val="single" w:sz="4" w:space="0" w:color="auto"/>
            </w:tcBorders>
          </w:tcPr>
          <w:p w14:paraId="25EC08AD" w14:textId="77777777" w:rsidR="00E719E8" w:rsidRPr="00F25D98" w:rsidRDefault="00E719E8" w:rsidP="00B075F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19E8" w14:paraId="352EA767" w14:textId="77777777" w:rsidTr="00B075FA">
        <w:tc>
          <w:tcPr>
            <w:tcW w:w="9641" w:type="dxa"/>
            <w:gridSpan w:val="9"/>
          </w:tcPr>
          <w:p w14:paraId="3934AF1C" w14:textId="77777777" w:rsidR="00E719E8" w:rsidRDefault="00E719E8" w:rsidP="00B075FA">
            <w:pPr>
              <w:pStyle w:val="CRCoverPage"/>
              <w:spacing w:after="0"/>
              <w:rPr>
                <w:noProof/>
                <w:sz w:val="8"/>
                <w:szCs w:val="8"/>
              </w:rPr>
            </w:pPr>
          </w:p>
        </w:tc>
      </w:tr>
    </w:tbl>
    <w:p w14:paraId="59D8F947" w14:textId="77777777" w:rsidR="00E719E8" w:rsidRDefault="00E719E8" w:rsidP="00E719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19E8" w14:paraId="192F2B7A" w14:textId="77777777" w:rsidTr="00B075FA">
        <w:tc>
          <w:tcPr>
            <w:tcW w:w="2835" w:type="dxa"/>
          </w:tcPr>
          <w:p w14:paraId="73DFF0FB" w14:textId="77777777" w:rsidR="00E719E8" w:rsidRDefault="00E719E8" w:rsidP="00B075FA">
            <w:pPr>
              <w:pStyle w:val="CRCoverPage"/>
              <w:tabs>
                <w:tab w:val="right" w:pos="2751"/>
              </w:tabs>
              <w:spacing w:after="0"/>
              <w:rPr>
                <w:b/>
                <w:i/>
                <w:noProof/>
              </w:rPr>
            </w:pPr>
            <w:r>
              <w:rPr>
                <w:b/>
                <w:i/>
                <w:noProof/>
              </w:rPr>
              <w:t>Proposed change affects:</w:t>
            </w:r>
          </w:p>
        </w:tc>
        <w:tc>
          <w:tcPr>
            <w:tcW w:w="1418" w:type="dxa"/>
          </w:tcPr>
          <w:p w14:paraId="712CC55E" w14:textId="77777777" w:rsidR="00E719E8" w:rsidRDefault="00E719E8" w:rsidP="00B075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C8E79" w14:textId="77777777" w:rsidR="00E719E8" w:rsidRDefault="00E719E8" w:rsidP="00B075FA">
            <w:pPr>
              <w:pStyle w:val="CRCoverPage"/>
              <w:spacing w:after="0"/>
              <w:jc w:val="center"/>
              <w:rPr>
                <w:b/>
                <w:caps/>
                <w:noProof/>
              </w:rPr>
            </w:pPr>
          </w:p>
        </w:tc>
        <w:tc>
          <w:tcPr>
            <w:tcW w:w="709" w:type="dxa"/>
            <w:tcBorders>
              <w:left w:val="single" w:sz="4" w:space="0" w:color="auto"/>
            </w:tcBorders>
          </w:tcPr>
          <w:p w14:paraId="5A12A461" w14:textId="77777777" w:rsidR="00E719E8" w:rsidRDefault="00E719E8" w:rsidP="00B075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8F0B6" w14:textId="77777777" w:rsidR="00E719E8" w:rsidRDefault="00E719E8" w:rsidP="00B075FA">
            <w:pPr>
              <w:pStyle w:val="CRCoverPage"/>
              <w:spacing w:after="0"/>
              <w:jc w:val="center"/>
              <w:rPr>
                <w:b/>
                <w:caps/>
                <w:noProof/>
              </w:rPr>
            </w:pPr>
            <w:r>
              <w:rPr>
                <w:b/>
                <w:caps/>
                <w:noProof/>
              </w:rPr>
              <w:t>x</w:t>
            </w:r>
          </w:p>
        </w:tc>
        <w:tc>
          <w:tcPr>
            <w:tcW w:w="2126" w:type="dxa"/>
          </w:tcPr>
          <w:p w14:paraId="5B7736EE" w14:textId="77777777" w:rsidR="00E719E8" w:rsidRDefault="00E719E8" w:rsidP="00B075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26E0" w14:textId="77777777" w:rsidR="00E719E8" w:rsidRDefault="00E719E8" w:rsidP="00B075FA">
            <w:pPr>
              <w:pStyle w:val="CRCoverPage"/>
              <w:spacing w:after="0"/>
              <w:jc w:val="center"/>
              <w:rPr>
                <w:b/>
                <w:caps/>
                <w:noProof/>
              </w:rPr>
            </w:pPr>
            <w:r>
              <w:rPr>
                <w:b/>
                <w:caps/>
                <w:noProof/>
              </w:rPr>
              <w:t>x</w:t>
            </w:r>
          </w:p>
        </w:tc>
        <w:tc>
          <w:tcPr>
            <w:tcW w:w="1418" w:type="dxa"/>
            <w:tcBorders>
              <w:left w:val="nil"/>
            </w:tcBorders>
          </w:tcPr>
          <w:p w14:paraId="4D770DC1" w14:textId="77777777" w:rsidR="00E719E8" w:rsidRDefault="00E719E8" w:rsidP="00B075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78FA9" w14:textId="77777777" w:rsidR="00E719E8" w:rsidRDefault="00E719E8" w:rsidP="00B075FA">
            <w:pPr>
              <w:pStyle w:val="CRCoverPage"/>
              <w:spacing w:after="0"/>
              <w:jc w:val="center"/>
              <w:rPr>
                <w:b/>
                <w:bCs/>
                <w:caps/>
                <w:noProof/>
              </w:rPr>
            </w:pPr>
          </w:p>
        </w:tc>
      </w:tr>
    </w:tbl>
    <w:p w14:paraId="41A39C25" w14:textId="77777777" w:rsidR="00E719E8" w:rsidRDefault="00E719E8" w:rsidP="00E719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19E8" w14:paraId="63B92513" w14:textId="77777777" w:rsidTr="00B075FA">
        <w:tc>
          <w:tcPr>
            <w:tcW w:w="9640" w:type="dxa"/>
            <w:gridSpan w:val="11"/>
          </w:tcPr>
          <w:p w14:paraId="3CAA1374" w14:textId="77777777" w:rsidR="00E719E8" w:rsidRDefault="00E719E8" w:rsidP="00B075FA">
            <w:pPr>
              <w:pStyle w:val="CRCoverPage"/>
              <w:spacing w:after="0"/>
              <w:rPr>
                <w:noProof/>
                <w:sz w:val="8"/>
                <w:szCs w:val="8"/>
              </w:rPr>
            </w:pPr>
          </w:p>
        </w:tc>
      </w:tr>
      <w:tr w:rsidR="00E719E8" w14:paraId="6158C82E" w14:textId="77777777" w:rsidTr="00B075FA">
        <w:tc>
          <w:tcPr>
            <w:tcW w:w="1843" w:type="dxa"/>
            <w:tcBorders>
              <w:top w:val="single" w:sz="4" w:space="0" w:color="auto"/>
              <w:left w:val="single" w:sz="4" w:space="0" w:color="auto"/>
            </w:tcBorders>
          </w:tcPr>
          <w:p w14:paraId="50D0453C" w14:textId="77777777" w:rsidR="00E719E8" w:rsidRDefault="00E719E8" w:rsidP="00B07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FCE7E3" w14:textId="1741F757" w:rsidR="00E719E8" w:rsidRDefault="00E719E8" w:rsidP="00B075FA">
            <w:pPr>
              <w:pStyle w:val="CRCoverPage"/>
              <w:spacing w:before="20" w:after="20"/>
              <w:ind w:left="100"/>
              <w:rPr>
                <w:noProof/>
              </w:rPr>
            </w:pPr>
            <w:r>
              <w:rPr>
                <w:noProof/>
              </w:rPr>
              <w:t>Propagating changes due to TS 38.331 CR 0984 (</w:t>
            </w:r>
            <w:r w:rsidRPr="00EC1962">
              <w:rPr>
                <w:noProof/>
              </w:rPr>
              <w:t>R2-1902709</w:t>
            </w:r>
            <w:r>
              <w:rPr>
                <w:noProof/>
              </w:rPr>
              <w:t>)</w:t>
            </w:r>
          </w:p>
        </w:tc>
      </w:tr>
      <w:tr w:rsidR="00E719E8" w14:paraId="7BFF6714" w14:textId="77777777" w:rsidTr="00B075FA">
        <w:tc>
          <w:tcPr>
            <w:tcW w:w="1843" w:type="dxa"/>
            <w:tcBorders>
              <w:left w:val="single" w:sz="4" w:space="0" w:color="auto"/>
            </w:tcBorders>
          </w:tcPr>
          <w:p w14:paraId="260468F3" w14:textId="77777777" w:rsidR="00E719E8" w:rsidRDefault="00E719E8" w:rsidP="00B075FA">
            <w:pPr>
              <w:pStyle w:val="CRCoverPage"/>
              <w:spacing w:after="0"/>
              <w:rPr>
                <w:b/>
                <w:i/>
                <w:noProof/>
                <w:sz w:val="8"/>
                <w:szCs w:val="8"/>
              </w:rPr>
            </w:pPr>
          </w:p>
        </w:tc>
        <w:tc>
          <w:tcPr>
            <w:tcW w:w="7797" w:type="dxa"/>
            <w:gridSpan w:val="10"/>
            <w:tcBorders>
              <w:right w:val="single" w:sz="4" w:space="0" w:color="auto"/>
            </w:tcBorders>
          </w:tcPr>
          <w:p w14:paraId="123AFCC2" w14:textId="77777777" w:rsidR="00E719E8" w:rsidRDefault="00E719E8" w:rsidP="00B075FA">
            <w:pPr>
              <w:pStyle w:val="CRCoverPage"/>
              <w:spacing w:before="20" w:after="20"/>
              <w:rPr>
                <w:noProof/>
                <w:sz w:val="8"/>
                <w:szCs w:val="8"/>
              </w:rPr>
            </w:pPr>
          </w:p>
        </w:tc>
      </w:tr>
      <w:tr w:rsidR="00E719E8" w14:paraId="585CCE8B" w14:textId="77777777" w:rsidTr="00B075FA">
        <w:tc>
          <w:tcPr>
            <w:tcW w:w="1843" w:type="dxa"/>
            <w:tcBorders>
              <w:left w:val="single" w:sz="4" w:space="0" w:color="auto"/>
            </w:tcBorders>
          </w:tcPr>
          <w:p w14:paraId="10226AD9" w14:textId="77777777" w:rsidR="00E719E8" w:rsidRDefault="00E719E8" w:rsidP="00B075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9AE9F" w14:textId="77777777" w:rsidR="00E719E8" w:rsidRDefault="00E719E8" w:rsidP="00B075F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E719E8" w14:paraId="52F7F4A1" w14:textId="77777777" w:rsidTr="00B075FA">
        <w:tc>
          <w:tcPr>
            <w:tcW w:w="1843" w:type="dxa"/>
            <w:tcBorders>
              <w:left w:val="single" w:sz="4" w:space="0" w:color="auto"/>
            </w:tcBorders>
          </w:tcPr>
          <w:p w14:paraId="7B6CA0F4" w14:textId="77777777" w:rsidR="00E719E8" w:rsidRDefault="00E719E8" w:rsidP="00B075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67B784" w14:textId="77777777" w:rsidR="00E719E8" w:rsidRDefault="00E719E8" w:rsidP="00B075FA">
            <w:pPr>
              <w:pStyle w:val="CRCoverPage"/>
              <w:spacing w:before="20" w:after="20"/>
              <w:ind w:left="100"/>
              <w:rPr>
                <w:noProof/>
              </w:rPr>
            </w:pPr>
            <w:r>
              <w:t>R2</w:t>
            </w:r>
          </w:p>
        </w:tc>
      </w:tr>
      <w:tr w:rsidR="00E719E8" w14:paraId="230D76E2" w14:textId="77777777" w:rsidTr="00B075FA">
        <w:tc>
          <w:tcPr>
            <w:tcW w:w="1843" w:type="dxa"/>
            <w:tcBorders>
              <w:left w:val="single" w:sz="4" w:space="0" w:color="auto"/>
            </w:tcBorders>
          </w:tcPr>
          <w:p w14:paraId="0D70AEBD" w14:textId="77777777" w:rsidR="00E719E8" w:rsidRDefault="00E719E8" w:rsidP="00B075FA">
            <w:pPr>
              <w:pStyle w:val="CRCoverPage"/>
              <w:spacing w:after="0"/>
              <w:rPr>
                <w:b/>
                <w:i/>
                <w:noProof/>
                <w:sz w:val="8"/>
                <w:szCs w:val="8"/>
              </w:rPr>
            </w:pPr>
          </w:p>
        </w:tc>
        <w:tc>
          <w:tcPr>
            <w:tcW w:w="7797" w:type="dxa"/>
            <w:gridSpan w:val="10"/>
            <w:tcBorders>
              <w:right w:val="single" w:sz="4" w:space="0" w:color="auto"/>
            </w:tcBorders>
          </w:tcPr>
          <w:p w14:paraId="36EC51DE" w14:textId="77777777" w:rsidR="00E719E8" w:rsidRDefault="00E719E8" w:rsidP="00B075FA">
            <w:pPr>
              <w:pStyle w:val="CRCoverPage"/>
              <w:spacing w:before="20" w:after="20"/>
              <w:rPr>
                <w:noProof/>
                <w:sz w:val="8"/>
                <w:szCs w:val="8"/>
              </w:rPr>
            </w:pPr>
          </w:p>
        </w:tc>
      </w:tr>
      <w:tr w:rsidR="00E719E8" w14:paraId="7621CD0D" w14:textId="77777777" w:rsidTr="00B075FA">
        <w:tc>
          <w:tcPr>
            <w:tcW w:w="1843" w:type="dxa"/>
            <w:tcBorders>
              <w:left w:val="single" w:sz="4" w:space="0" w:color="auto"/>
            </w:tcBorders>
          </w:tcPr>
          <w:p w14:paraId="56968FA5" w14:textId="77777777" w:rsidR="00E719E8" w:rsidRDefault="00E719E8" w:rsidP="00B075FA">
            <w:pPr>
              <w:pStyle w:val="CRCoverPage"/>
              <w:tabs>
                <w:tab w:val="right" w:pos="1759"/>
              </w:tabs>
              <w:spacing w:after="0"/>
              <w:rPr>
                <w:b/>
                <w:i/>
                <w:noProof/>
              </w:rPr>
            </w:pPr>
            <w:r>
              <w:rPr>
                <w:b/>
                <w:i/>
                <w:noProof/>
              </w:rPr>
              <w:t>Work item code:</w:t>
            </w:r>
          </w:p>
        </w:tc>
        <w:tc>
          <w:tcPr>
            <w:tcW w:w="3686" w:type="dxa"/>
            <w:gridSpan w:val="5"/>
            <w:shd w:val="pct30" w:color="FFFF00" w:fill="auto"/>
          </w:tcPr>
          <w:p w14:paraId="69119B15" w14:textId="77777777" w:rsidR="00E719E8" w:rsidRDefault="00E719E8" w:rsidP="00B075FA">
            <w:pPr>
              <w:pStyle w:val="CRCoverPage"/>
              <w:spacing w:before="20" w:after="20"/>
              <w:ind w:left="100"/>
              <w:rPr>
                <w:noProof/>
              </w:rPr>
            </w:pPr>
            <w:r w:rsidRPr="005264A0">
              <w:rPr>
                <w:noProof/>
              </w:rPr>
              <w:t>NR_newRAT-Core</w:t>
            </w:r>
          </w:p>
        </w:tc>
        <w:tc>
          <w:tcPr>
            <w:tcW w:w="567" w:type="dxa"/>
            <w:tcBorders>
              <w:left w:val="nil"/>
            </w:tcBorders>
          </w:tcPr>
          <w:p w14:paraId="63777547" w14:textId="77777777" w:rsidR="00E719E8" w:rsidRDefault="00E719E8" w:rsidP="00B075FA">
            <w:pPr>
              <w:pStyle w:val="CRCoverPage"/>
              <w:spacing w:before="20" w:after="20"/>
              <w:ind w:right="100"/>
              <w:rPr>
                <w:noProof/>
              </w:rPr>
            </w:pPr>
          </w:p>
        </w:tc>
        <w:tc>
          <w:tcPr>
            <w:tcW w:w="1417" w:type="dxa"/>
            <w:gridSpan w:val="3"/>
            <w:tcBorders>
              <w:left w:val="nil"/>
            </w:tcBorders>
          </w:tcPr>
          <w:p w14:paraId="78DB2046" w14:textId="77777777" w:rsidR="00E719E8" w:rsidRDefault="00E719E8" w:rsidP="00B075F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09720476" w14:textId="77777777" w:rsidR="00E719E8" w:rsidRDefault="00E719E8" w:rsidP="00B075FA">
            <w:pPr>
              <w:pStyle w:val="CRCoverPage"/>
              <w:spacing w:before="20" w:after="20"/>
              <w:ind w:left="100"/>
              <w:rPr>
                <w:noProof/>
              </w:rPr>
            </w:pPr>
            <w:r>
              <w:t>2019-04-</w:t>
            </w:r>
            <w:r>
              <w:fldChar w:fldCharType="begin"/>
            </w:r>
            <w:r>
              <w:instrText xml:space="preserve"> DOCPROPERTY  ResDate  \* MERGEFORMAT </w:instrText>
            </w:r>
            <w:r>
              <w:fldChar w:fldCharType="end"/>
            </w:r>
            <w:r>
              <w:t>30</w:t>
            </w:r>
          </w:p>
        </w:tc>
      </w:tr>
      <w:tr w:rsidR="00E719E8" w14:paraId="1E35126D" w14:textId="77777777" w:rsidTr="00B075FA">
        <w:tc>
          <w:tcPr>
            <w:tcW w:w="1843" w:type="dxa"/>
            <w:tcBorders>
              <w:left w:val="single" w:sz="4" w:space="0" w:color="auto"/>
            </w:tcBorders>
          </w:tcPr>
          <w:p w14:paraId="09C44FAE" w14:textId="77777777" w:rsidR="00E719E8" w:rsidRDefault="00E719E8" w:rsidP="00B075FA">
            <w:pPr>
              <w:pStyle w:val="CRCoverPage"/>
              <w:spacing w:after="0"/>
              <w:rPr>
                <w:b/>
                <w:i/>
                <w:noProof/>
                <w:sz w:val="8"/>
                <w:szCs w:val="8"/>
              </w:rPr>
            </w:pPr>
          </w:p>
        </w:tc>
        <w:tc>
          <w:tcPr>
            <w:tcW w:w="1986" w:type="dxa"/>
            <w:gridSpan w:val="4"/>
          </w:tcPr>
          <w:p w14:paraId="4B3185AD" w14:textId="77777777" w:rsidR="00E719E8" w:rsidRDefault="00E719E8" w:rsidP="00B075FA">
            <w:pPr>
              <w:pStyle w:val="CRCoverPage"/>
              <w:spacing w:before="20" w:after="20"/>
              <w:rPr>
                <w:noProof/>
                <w:sz w:val="8"/>
                <w:szCs w:val="8"/>
              </w:rPr>
            </w:pPr>
          </w:p>
        </w:tc>
        <w:tc>
          <w:tcPr>
            <w:tcW w:w="2267" w:type="dxa"/>
            <w:gridSpan w:val="2"/>
          </w:tcPr>
          <w:p w14:paraId="45E211EB" w14:textId="77777777" w:rsidR="00E719E8" w:rsidRDefault="00E719E8" w:rsidP="00B075FA">
            <w:pPr>
              <w:pStyle w:val="CRCoverPage"/>
              <w:spacing w:before="20" w:after="20"/>
              <w:rPr>
                <w:noProof/>
                <w:sz w:val="8"/>
                <w:szCs w:val="8"/>
              </w:rPr>
            </w:pPr>
          </w:p>
        </w:tc>
        <w:tc>
          <w:tcPr>
            <w:tcW w:w="1417" w:type="dxa"/>
            <w:gridSpan w:val="3"/>
          </w:tcPr>
          <w:p w14:paraId="0CD63692" w14:textId="77777777" w:rsidR="00E719E8" w:rsidRDefault="00E719E8" w:rsidP="00B075FA">
            <w:pPr>
              <w:pStyle w:val="CRCoverPage"/>
              <w:spacing w:before="20" w:after="20"/>
              <w:rPr>
                <w:noProof/>
                <w:sz w:val="8"/>
                <w:szCs w:val="8"/>
              </w:rPr>
            </w:pPr>
          </w:p>
        </w:tc>
        <w:tc>
          <w:tcPr>
            <w:tcW w:w="2127" w:type="dxa"/>
            <w:tcBorders>
              <w:right w:val="single" w:sz="4" w:space="0" w:color="auto"/>
            </w:tcBorders>
          </w:tcPr>
          <w:p w14:paraId="10F83C7C" w14:textId="77777777" w:rsidR="00E719E8" w:rsidRDefault="00E719E8" w:rsidP="00B075FA">
            <w:pPr>
              <w:pStyle w:val="CRCoverPage"/>
              <w:spacing w:before="20" w:after="20"/>
              <w:rPr>
                <w:noProof/>
                <w:sz w:val="8"/>
                <w:szCs w:val="8"/>
              </w:rPr>
            </w:pPr>
          </w:p>
        </w:tc>
      </w:tr>
      <w:tr w:rsidR="00E719E8" w14:paraId="3E543536" w14:textId="77777777" w:rsidTr="00B075FA">
        <w:trPr>
          <w:cantSplit/>
        </w:trPr>
        <w:tc>
          <w:tcPr>
            <w:tcW w:w="1843" w:type="dxa"/>
            <w:tcBorders>
              <w:left w:val="single" w:sz="4" w:space="0" w:color="auto"/>
            </w:tcBorders>
          </w:tcPr>
          <w:p w14:paraId="7510ADF8" w14:textId="77777777" w:rsidR="00E719E8" w:rsidRDefault="00E719E8" w:rsidP="00B075FA">
            <w:pPr>
              <w:pStyle w:val="CRCoverPage"/>
              <w:tabs>
                <w:tab w:val="right" w:pos="1759"/>
              </w:tabs>
              <w:spacing w:after="0"/>
              <w:rPr>
                <w:b/>
                <w:i/>
                <w:noProof/>
              </w:rPr>
            </w:pPr>
            <w:r>
              <w:rPr>
                <w:b/>
                <w:i/>
                <w:noProof/>
              </w:rPr>
              <w:t>Category:</w:t>
            </w:r>
          </w:p>
        </w:tc>
        <w:tc>
          <w:tcPr>
            <w:tcW w:w="851" w:type="dxa"/>
            <w:shd w:val="pct30" w:color="FFFF00" w:fill="auto"/>
          </w:tcPr>
          <w:p w14:paraId="1BEF0326" w14:textId="77777777" w:rsidR="00E719E8" w:rsidRDefault="00E719E8" w:rsidP="00B075FA">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B588C9E" w14:textId="77777777" w:rsidR="00E719E8" w:rsidRDefault="00E719E8" w:rsidP="00B075FA">
            <w:pPr>
              <w:pStyle w:val="CRCoverPage"/>
              <w:spacing w:before="20" w:after="20"/>
              <w:rPr>
                <w:noProof/>
              </w:rPr>
            </w:pPr>
          </w:p>
        </w:tc>
        <w:tc>
          <w:tcPr>
            <w:tcW w:w="1417" w:type="dxa"/>
            <w:gridSpan w:val="3"/>
            <w:tcBorders>
              <w:left w:val="nil"/>
            </w:tcBorders>
          </w:tcPr>
          <w:p w14:paraId="4F174BA2" w14:textId="77777777" w:rsidR="00E719E8" w:rsidRDefault="00E719E8" w:rsidP="00B075F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BBD7592" w14:textId="77777777" w:rsidR="00E719E8" w:rsidRDefault="00E719E8" w:rsidP="00B075FA">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Release</w:t>
            </w:r>
            <w:r>
              <w:rPr>
                <w:noProof/>
              </w:rPr>
              <w:fldChar w:fldCharType="end"/>
            </w:r>
          </w:p>
        </w:tc>
      </w:tr>
      <w:tr w:rsidR="00E719E8" w14:paraId="15B15DA3" w14:textId="77777777" w:rsidTr="00B075FA">
        <w:tc>
          <w:tcPr>
            <w:tcW w:w="1843" w:type="dxa"/>
            <w:tcBorders>
              <w:left w:val="single" w:sz="4" w:space="0" w:color="auto"/>
              <w:bottom w:val="single" w:sz="4" w:space="0" w:color="auto"/>
            </w:tcBorders>
          </w:tcPr>
          <w:p w14:paraId="3F8A23EC" w14:textId="77777777" w:rsidR="00E719E8" w:rsidRDefault="00E719E8" w:rsidP="00B075FA">
            <w:pPr>
              <w:pStyle w:val="CRCoverPage"/>
              <w:spacing w:after="0"/>
              <w:rPr>
                <w:b/>
                <w:i/>
                <w:noProof/>
              </w:rPr>
            </w:pPr>
          </w:p>
        </w:tc>
        <w:tc>
          <w:tcPr>
            <w:tcW w:w="4677" w:type="dxa"/>
            <w:gridSpan w:val="8"/>
            <w:tcBorders>
              <w:bottom w:val="single" w:sz="4" w:space="0" w:color="auto"/>
            </w:tcBorders>
          </w:tcPr>
          <w:p w14:paraId="3190DD44" w14:textId="77777777" w:rsidR="00E719E8" w:rsidRDefault="00E719E8" w:rsidP="00B075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54CF3" w14:textId="77777777" w:rsidR="00E719E8" w:rsidRDefault="00E719E8" w:rsidP="00B075F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5D88D" w14:textId="77777777" w:rsidR="00E719E8" w:rsidRPr="007C2097" w:rsidRDefault="00E719E8" w:rsidP="00B075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19E8" w14:paraId="4B7760EC" w14:textId="77777777" w:rsidTr="00B075FA">
        <w:tc>
          <w:tcPr>
            <w:tcW w:w="1843" w:type="dxa"/>
          </w:tcPr>
          <w:p w14:paraId="5061E379" w14:textId="77777777" w:rsidR="00E719E8" w:rsidRDefault="00E719E8" w:rsidP="00B075FA">
            <w:pPr>
              <w:pStyle w:val="CRCoverPage"/>
              <w:spacing w:after="0"/>
              <w:rPr>
                <w:b/>
                <w:i/>
                <w:noProof/>
                <w:sz w:val="8"/>
                <w:szCs w:val="8"/>
              </w:rPr>
            </w:pPr>
          </w:p>
        </w:tc>
        <w:tc>
          <w:tcPr>
            <w:tcW w:w="7797" w:type="dxa"/>
            <w:gridSpan w:val="10"/>
          </w:tcPr>
          <w:p w14:paraId="566067B5" w14:textId="77777777" w:rsidR="00E719E8" w:rsidRDefault="00E719E8" w:rsidP="00B075FA">
            <w:pPr>
              <w:pStyle w:val="CRCoverPage"/>
              <w:spacing w:after="0"/>
              <w:rPr>
                <w:noProof/>
                <w:sz w:val="8"/>
                <w:szCs w:val="8"/>
              </w:rPr>
            </w:pPr>
          </w:p>
        </w:tc>
      </w:tr>
      <w:tr w:rsidR="00E719E8" w14:paraId="7DC598A1" w14:textId="77777777" w:rsidTr="00B075FA">
        <w:tc>
          <w:tcPr>
            <w:tcW w:w="2694" w:type="dxa"/>
            <w:gridSpan w:val="2"/>
            <w:tcBorders>
              <w:top w:val="single" w:sz="4" w:space="0" w:color="auto"/>
              <w:left w:val="single" w:sz="4" w:space="0" w:color="auto"/>
            </w:tcBorders>
          </w:tcPr>
          <w:p w14:paraId="3DCE133A" w14:textId="77777777" w:rsidR="00E719E8" w:rsidRDefault="00E719E8" w:rsidP="00B07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0BF42" w14:textId="77777777" w:rsidR="00E719E8" w:rsidRPr="00BA6BC2" w:rsidRDefault="00E719E8" w:rsidP="00E719E8">
            <w:pPr>
              <w:pStyle w:val="TAL"/>
              <w:rPr>
                <w:noProof/>
                <w:sz w:val="20"/>
              </w:rPr>
            </w:pPr>
            <w:r w:rsidRPr="00BA6BC2">
              <w:rPr>
                <w:noProof/>
                <w:sz w:val="20"/>
              </w:rPr>
              <w:t xml:space="preserve">It was agreed in R2-1902709, that the UE is allowed to use an entry in featureSet, where the number of CCs pointed to by featureSetDownlink can have more featureSetDownlinkPerCC entries than the band combination that is using this featureSetCombination allows. This applied to uplink as well where featureSetUplink can have more featureSetDownlinkPerCC than what the featureSetCombination allows. The NW can choose from the set of featureSetDownlinkPerCC or featureSetUpPerCC entries in such a case. </w:t>
            </w:r>
          </w:p>
          <w:p w14:paraId="7A361EDD" w14:textId="77777777" w:rsidR="00E719E8" w:rsidRPr="00BA6BC2" w:rsidRDefault="00E719E8" w:rsidP="00E719E8">
            <w:pPr>
              <w:pStyle w:val="TAL"/>
              <w:rPr>
                <w:noProof/>
                <w:sz w:val="20"/>
              </w:rPr>
            </w:pPr>
          </w:p>
          <w:p w14:paraId="25C47B94" w14:textId="094B06F7" w:rsidR="00E719E8" w:rsidRDefault="00E719E8" w:rsidP="00E719E8">
            <w:pPr>
              <w:pStyle w:val="CRCoverPage"/>
              <w:spacing w:before="20" w:after="80"/>
              <w:ind w:left="102"/>
              <w:rPr>
                <w:noProof/>
              </w:rPr>
            </w:pPr>
            <w:r w:rsidRPr="00BA6BC2">
              <w:rPr>
                <w:noProof/>
              </w:rPr>
              <w:t>The impacts have been only considered for TS 38.331 but have not been applied to TS 36.331. This CR proposes changes aligned to TS 38.331.</w:t>
            </w:r>
          </w:p>
        </w:tc>
      </w:tr>
      <w:tr w:rsidR="00E719E8" w14:paraId="603C5343" w14:textId="77777777" w:rsidTr="00B075FA">
        <w:tc>
          <w:tcPr>
            <w:tcW w:w="2694" w:type="dxa"/>
            <w:gridSpan w:val="2"/>
            <w:tcBorders>
              <w:left w:val="single" w:sz="4" w:space="0" w:color="auto"/>
            </w:tcBorders>
          </w:tcPr>
          <w:p w14:paraId="207D5DB7"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0480E776" w14:textId="77777777" w:rsidR="00E719E8" w:rsidRDefault="00E719E8" w:rsidP="00B075FA">
            <w:pPr>
              <w:pStyle w:val="CRCoverPage"/>
              <w:spacing w:after="0"/>
              <w:rPr>
                <w:noProof/>
                <w:sz w:val="8"/>
                <w:szCs w:val="8"/>
              </w:rPr>
            </w:pPr>
          </w:p>
        </w:tc>
      </w:tr>
      <w:tr w:rsidR="00E719E8" w14:paraId="1CA9E123" w14:textId="77777777" w:rsidTr="00B075FA">
        <w:tc>
          <w:tcPr>
            <w:tcW w:w="2694" w:type="dxa"/>
            <w:gridSpan w:val="2"/>
            <w:tcBorders>
              <w:left w:val="single" w:sz="4" w:space="0" w:color="auto"/>
            </w:tcBorders>
          </w:tcPr>
          <w:p w14:paraId="0553106E" w14:textId="77777777" w:rsidR="00E719E8" w:rsidRDefault="00E719E8" w:rsidP="00B07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3FF8D" w14:textId="77777777" w:rsidR="00E719E8" w:rsidRPr="00BA6BC2" w:rsidRDefault="00E719E8" w:rsidP="00E719E8">
            <w:pPr>
              <w:pStyle w:val="CRCoverPage"/>
              <w:tabs>
                <w:tab w:val="left" w:pos="384"/>
              </w:tabs>
              <w:spacing w:before="20" w:after="80"/>
              <w:ind w:left="100"/>
              <w:rPr>
                <w:noProof/>
              </w:rPr>
            </w:pPr>
            <w:r>
              <w:rPr>
                <w:noProof/>
              </w:rPr>
              <w:t xml:space="preserve">In section 6.3, the field description for </w:t>
            </w:r>
            <w:proofErr w:type="spellStart"/>
            <w:r w:rsidRPr="00BA6BC2">
              <w:t>featureSetsDL-PerCC</w:t>
            </w:r>
            <w:proofErr w:type="spellEnd"/>
            <w:r w:rsidRPr="00BA6BC2">
              <w:t xml:space="preserve"> is updated</w:t>
            </w:r>
            <w:r>
              <w:t xml:space="preserve"> to reflect the above understanding</w:t>
            </w:r>
            <w:r w:rsidRPr="00BA6BC2">
              <w:rPr>
                <w:i/>
              </w:rPr>
              <w:t xml:space="preserve">. </w:t>
            </w:r>
            <w:r>
              <w:t xml:space="preserve">In addition, the </w:t>
            </w:r>
            <w:proofErr w:type="spellStart"/>
            <w:r w:rsidRPr="00BA6BC2">
              <w:t>featureSetsUL-PerCC</w:t>
            </w:r>
            <w:proofErr w:type="spellEnd"/>
            <w:r>
              <w:t xml:space="preserve"> was missing and it has been added and the above understanding is propagated to that as well.</w:t>
            </w:r>
          </w:p>
          <w:p w14:paraId="288FA721" w14:textId="77777777" w:rsidR="00E719E8" w:rsidRPr="00441533" w:rsidRDefault="00E719E8" w:rsidP="00E719E8">
            <w:pPr>
              <w:pStyle w:val="CRCoverPage"/>
              <w:spacing w:before="20" w:after="80"/>
              <w:ind w:left="100"/>
              <w:rPr>
                <w:b/>
                <w:noProof/>
              </w:rPr>
            </w:pPr>
            <w:r w:rsidRPr="00441533">
              <w:rPr>
                <w:b/>
                <w:noProof/>
              </w:rPr>
              <w:t>Impact analysis</w:t>
            </w:r>
          </w:p>
          <w:p w14:paraId="2A0B6DD6" w14:textId="77777777" w:rsidR="00E719E8" w:rsidRDefault="00E719E8" w:rsidP="00E719E8">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13818436" w14:textId="77777777" w:rsidR="00E719E8" w:rsidRDefault="00E719E8" w:rsidP="00E719E8">
            <w:pPr>
              <w:pStyle w:val="CRCoverPage"/>
              <w:spacing w:before="60" w:after="60"/>
              <w:ind w:left="100"/>
              <w:rPr>
                <w:noProof/>
              </w:rPr>
            </w:pPr>
            <w:r>
              <w:rPr>
                <w:rFonts w:eastAsia="Yu Mincho" w:cs="Arial"/>
                <w:bCs/>
                <w:noProof/>
              </w:rPr>
              <w:t>EN-DC, NGEN-DC, NE-DC.</w:t>
            </w:r>
          </w:p>
          <w:p w14:paraId="6AB9BA72" w14:textId="77777777" w:rsidR="00E719E8" w:rsidRDefault="00E719E8" w:rsidP="00E719E8">
            <w:pPr>
              <w:pStyle w:val="CRCoverPage"/>
              <w:spacing w:before="20" w:after="80"/>
              <w:ind w:left="100"/>
              <w:rPr>
                <w:noProof/>
              </w:rPr>
            </w:pPr>
            <w:r w:rsidRPr="00441533">
              <w:rPr>
                <w:noProof/>
                <w:u w:val="single"/>
              </w:rPr>
              <w:t>Impacted functionality</w:t>
            </w:r>
            <w:r>
              <w:rPr>
                <w:noProof/>
              </w:rPr>
              <w:t>: Including E-UTRA feature sets.</w:t>
            </w:r>
          </w:p>
          <w:p w14:paraId="72329568" w14:textId="77777777" w:rsidR="00E719E8" w:rsidRDefault="00E719E8" w:rsidP="00E719E8">
            <w:pPr>
              <w:pStyle w:val="CRCoverPage"/>
              <w:spacing w:before="60" w:after="60"/>
              <w:ind w:left="100"/>
              <w:rPr>
                <w:u w:val="single"/>
                <w:lang w:eastAsia="ja-JP"/>
              </w:rPr>
            </w:pPr>
            <w:r w:rsidRPr="004714C2">
              <w:rPr>
                <w:u w:val="single"/>
                <w:lang w:eastAsia="ja-JP"/>
              </w:rPr>
              <w:t>Inter-operability:</w:t>
            </w:r>
          </w:p>
          <w:p w14:paraId="199AA980" w14:textId="77777777" w:rsidR="00E719E8" w:rsidRPr="00CE21A1" w:rsidRDefault="00E719E8" w:rsidP="00E719E8">
            <w:pPr>
              <w:pStyle w:val="CRCoverPage"/>
              <w:numPr>
                <w:ilvl w:val="0"/>
                <w:numId w:val="3"/>
              </w:numPr>
              <w:spacing w:after="0"/>
              <w:rPr>
                <w:noProof/>
                <w:lang w:eastAsia="ja-JP"/>
              </w:rPr>
            </w:pPr>
            <w:r w:rsidRPr="004714C2">
              <w:rPr>
                <w:rFonts w:hint="eastAsia"/>
                <w:noProof/>
                <w:lang w:eastAsia="ja-JP"/>
              </w:rPr>
              <w:t>If the network is implemented according to the CR and the UE is not</w:t>
            </w:r>
            <w:r>
              <w:rPr>
                <w:noProof/>
                <w:lang w:eastAsia="ja-JP"/>
              </w:rPr>
              <w:t>, there is no inter-operabiilty issue, as the UE limits to reporting only the bandwidths and number of carriers that exactly match the CA bandwidth class.</w:t>
            </w:r>
          </w:p>
          <w:p w14:paraId="5D654A92" w14:textId="77777777" w:rsidR="00E719E8" w:rsidRPr="007604D0" w:rsidRDefault="00E719E8" w:rsidP="00E719E8">
            <w:pPr>
              <w:pStyle w:val="CRCoverPage"/>
              <w:spacing w:after="0"/>
              <w:ind w:left="460"/>
              <w:rPr>
                <w:noProof/>
                <w:lang w:eastAsia="ja-JP"/>
              </w:rPr>
            </w:pPr>
          </w:p>
          <w:p w14:paraId="7FE20369" w14:textId="7379B3E9" w:rsidR="00E719E8" w:rsidRDefault="00E719E8" w:rsidP="00E719E8">
            <w:pPr>
              <w:pStyle w:val="CRCoverPage"/>
              <w:spacing w:before="20" w:after="80"/>
              <w:ind w:left="100"/>
              <w:rPr>
                <w:noProof/>
              </w:rPr>
            </w:pPr>
            <w:r w:rsidRPr="004714C2">
              <w:rPr>
                <w:rFonts w:hint="eastAsia"/>
                <w:noProof/>
                <w:lang w:eastAsia="ja-JP"/>
              </w:rPr>
              <w:t>If the UE is implemented according to the CR and the network is not</w:t>
            </w:r>
            <w:r>
              <w:rPr>
                <w:noProof/>
                <w:lang w:eastAsia="ja-JP"/>
              </w:rPr>
              <w:t xml:space="preserve">, the UE will report more </w:t>
            </w:r>
            <w:r w:rsidRPr="00BA6BC2">
              <w:rPr>
                <w:noProof/>
                <w:lang w:eastAsia="ja-JP"/>
              </w:rPr>
              <w:t>FeatureSetUL</w:t>
            </w:r>
            <w:r>
              <w:rPr>
                <w:noProof/>
                <w:lang w:eastAsia="ja-JP"/>
              </w:rPr>
              <w:t>/DL</w:t>
            </w:r>
            <w:r w:rsidRPr="00BA6BC2">
              <w:rPr>
                <w:noProof/>
                <w:lang w:eastAsia="ja-JP"/>
              </w:rPr>
              <w:t>-PerCC</w:t>
            </w:r>
            <w:r>
              <w:rPr>
                <w:noProof/>
                <w:lang w:eastAsia="ja-JP"/>
              </w:rPr>
              <w:t xml:space="preserve"> than the CA bandwidth class and </w:t>
            </w:r>
            <w:r>
              <w:rPr>
                <w:noProof/>
                <w:lang w:eastAsia="ja-JP"/>
              </w:rPr>
              <w:lastRenderedPageBreak/>
              <w:t xml:space="preserve">the network will choose exactly those </w:t>
            </w:r>
            <w:r w:rsidRPr="00BA6BC2">
              <w:rPr>
                <w:noProof/>
                <w:lang w:eastAsia="ja-JP"/>
              </w:rPr>
              <w:t>FeatureSetUL</w:t>
            </w:r>
            <w:r>
              <w:rPr>
                <w:noProof/>
                <w:lang w:eastAsia="ja-JP"/>
              </w:rPr>
              <w:t>/DL</w:t>
            </w:r>
            <w:r w:rsidRPr="00BA6BC2">
              <w:rPr>
                <w:noProof/>
                <w:lang w:eastAsia="ja-JP"/>
              </w:rPr>
              <w:t>-PerCC</w:t>
            </w:r>
            <w:r>
              <w:rPr>
                <w:noProof/>
                <w:lang w:eastAsia="ja-JP"/>
              </w:rPr>
              <w:t xml:space="preserve"> that match the CA bandwidth class and cannot use the flexibility which was agreed for NR in </w:t>
            </w:r>
            <w:r w:rsidRPr="00EC1962">
              <w:rPr>
                <w:noProof/>
              </w:rPr>
              <w:t>R2-1902709</w:t>
            </w:r>
            <w:r>
              <w:rPr>
                <w:noProof/>
                <w:lang w:eastAsia="ja-JP"/>
              </w:rPr>
              <w:t>.</w:t>
            </w:r>
          </w:p>
        </w:tc>
      </w:tr>
      <w:tr w:rsidR="00E719E8" w14:paraId="3E16F38A" w14:textId="77777777" w:rsidTr="00B075FA">
        <w:tc>
          <w:tcPr>
            <w:tcW w:w="2694" w:type="dxa"/>
            <w:gridSpan w:val="2"/>
            <w:tcBorders>
              <w:left w:val="single" w:sz="4" w:space="0" w:color="auto"/>
            </w:tcBorders>
          </w:tcPr>
          <w:p w14:paraId="3C2EB749"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673A2E81" w14:textId="77777777" w:rsidR="00E719E8" w:rsidRDefault="00E719E8" w:rsidP="00B075FA">
            <w:pPr>
              <w:pStyle w:val="CRCoverPage"/>
              <w:spacing w:after="0"/>
              <w:rPr>
                <w:noProof/>
                <w:sz w:val="8"/>
                <w:szCs w:val="8"/>
              </w:rPr>
            </w:pPr>
          </w:p>
        </w:tc>
      </w:tr>
      <w:tr w:rsidR="00E719E8" w14:paraId="6CAE5B43" w14:textId="77777777" w:rsidTr="00B075FA">
        <w:tc>
          <w:tcPr>
            <w:tcW w:w="2694" w:type="dxa"/>
            <w:gridSpan w:val="2"/>
            <w:tcBorders>
              <w:left w:val="single" w:sz="4" w:space="0" w:color="auto"/>
              <w:bottom w:val="single" w:sz="4" w:space="0" w:color="auto"/>
            </w:tcBorders>
          </w:tcPr>
          <w:p w14:paraId="1189C576" w14:textId="77777777" w:rsidR="00E719E8" w:rsidRDefault="00E719E8" w:rsidP="00B07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8E88D" w14:textId="40281E13" w:rsidR="00E719E8" w:rsidRDefault="00E719E8" w:rsidP="00B075FA">
            <w:pPr>
              <w:pStyle w:val="CRCoverPage"/>
              <w:spacing w:after="0"/>
              <w:ind w:left="100"/>
              <w:rPr>
                <w:noProof/>
              </w:rPr>
            </w:pPr>
            <w:r>
              <w:rPr>
                <w:noProof/>
              </w:rPr>
              <w:t xml:space="preserve">Different understanding of how many </w:t>
            </w:r>
            <w:r w:rsidRPr="00BA6BC2">
              <w:rPr>
                <w:noProof/>
                <w:lang w:eastAsia="ja-JP"/>
              </w:rPr>
              <w:t>FeatureSetUL</w:t>
            </w:r>
            <w:r>
              <w:rPr>
                <w:noProof/>
                <w:lang w:eastAsia="ja-JP"/>
              </w:rPr>
              <w:t>/DL</w:t>
            </w:r>
            <w:r w:rsidRPr="00BA6BC2">
              <w:rPr>
                <w:noProof/>
                <w:lang w:eastAsia="ja-JP"/>
              </w:rPr>
              <w:t>-PerCC</w:t>
            </w:r>
            <w:r>
              <w:rPr>
                <w:noProof/>
                <w:lang w:eastAsia="ja-JP"/>
              </w:rPr>
              <w:t xml:space="preserve"> may be populated by the UE in LTE v/s NR (CR for NR agreed in </w:t>
            </w:r>
            <w:r w:rsidRPr="00EC1962">
              <w:rPr>
                <w:noProof/>
              </w:rPr>
              <w:t>R2-1902709</w:t>
            </w:r>
            <w:r>
              <w:rPr>
                <w:noProof/>
              </w:rPr>
              <w:t>).</w:t>
            </w:r>
          </w:p>
        </w:tc>
      </w:tr>
      <w:tr w:rsidR="00E719E8" w14:paraId="2601F023" w14:textId="77777777" w:rsidTr="00B075FA">
        <w:tc>
          <w:tcPr>
            <w:tcW w:w="2694" w:type="dxa"/>
            <w:gridSpan w:val="2"/>
          </w:tcPr>
          <w:p w14:paraId="77F004DC" w14:textId="77777777" w:rsidR="00E719E8" w:rsidRDefault="00E719E8" w:rsidP="00B075FA">
            <w:pPr>
              <w:pStyle w:val="CRCoverPage"/>
              <w:spacing w:after="0"/>
              <w:rPr>
                <w:b/>
                <w:i/>
                <w:noProof/>
                <w:sz w:val="8"/>
                <w:szCs w:val="8"/>
              </w:rPr>
            </w:pPr>
          </w:p>
        </w:tc>
        <w:tc>
          <w:tcPr>
            <w:tcW w:w="6946" w:type="dxa"/>
            <w:gridSpan w:val="9"/>
          </w:tcPr>
          <w:p w14:paraId="4DF75EF0" w14:textId="77777777" w:rsidR="00E719E8" w:rsidRDefault="00E719E8" w:rsidP="00B075FA">
            <w:pPr>
              <w:pStyle w:val="CRCoverPage"/>
              <w:spacing w:after="0"/>
              <w:rPr>
                <w:noProof/>
                <w:sz w:val="8"/>
                <w:szCs w:val="8"/>
              </w:rPr>
            </w:pPr>
          </w:p>
        </w:tc>
      </w:tr>
      <w:tr w:rsidR="00E719E8" w14:paraId="5C8CB415" w14:textId="77777777" w:rsidTr="00B075FA">
        <w:tc>
          <w:tcPr>
            <w:tcW w:w="2694" w:type="dxa"/>
            <w:gridSpan w:val="2"/>
            <w:tcBorders>
              <w:top w:val="single" w:sz="4" w:space="0" w:color="auto"/>
              <w:left w:val="single" w:sz="4" w:space="0" w:color="auto"/>
            </w:tcBorders>
          </w:tcPr>
          <w:p w14:paraId="3366251D" w14:textId="77777777" w:rsidR="00E719E8" w:rsidRDefault="00E719E8" w:rsidP="00B07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A9E6D" w14:textId="20A93F9B" w:rsidR="00E719E8" w:rsidRDefault="00E719E8" w:rsidP="00B075FA">
            <w:pPr>
              <w:pStyle w:val="CRCoverPage"/>
              <w:spacing w:before="20" w:after="20"/>
              <w:ind w:left="102"/>
              <w:rPr>
                <w:noProof/>
              </w:rPr>
            </w:pPr>
            <w:r>
              <w:rPr>
                <w:rFonts w:eastAsia="MS Mincho"/>
              </w:rPr>
              <w:t>6.3</w:t>
            </w:r>
          </w:p>
        </w:tc>
      </w:tr>
      <w:tr w:rsidR="00E719E8" w14:paraId="29E7C9B9" w14:textId="77777777" w:rsidTr="00B075FA">
        <w:tc>
          <w:tcPr>
            <w:tcW w:w="2694" w:type="dxa"/>
            <w:gridSpan w:val="2"/>
            <w:tcBorders>
              <w:left w:val="single" w:sz="4" w:space="0" w:color="auto"/>
            </w:tcBorders>
          </w:tcPr>
          <w:p w14:paraId="1CE56678"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2798BF18" w14:textId="77777777" w:rsidR="00E719E8" w:rsidRDefault="00E719E8" w:rsidP="00B075FA">
            <w:pPr>
              <w:pStyle w:val="CRCoverPage"/>
              <w:spacing w:after="0"/>
              <w:rPr>
                <w:noProof/>
                <w:sz w:val="8"/>
                <w:szCs w:val="8"/>
              </w:rPr>
            </w:pPr>
          </w:p>
        </w:tc>
      </w:tr>
      <w:tr w:rsidR="00E719E8" w14:paraId="6E072E75" w14:textId="77777777" w:rsidTr="00B075FA">
        <w:tc>
          <w:tcPr>
            <w:tcW w:w="2694" w:type="dxa"/>
            <w:gridSpan w:val="2"/>
            <w:tcBorders>
              <w:left w:val="single" w:sz="4" w:space="0" w:color="auto"/>
            </w:tcBorders>
          </w:tcPr>
          <w:p w14:paraId="3C32750E" w14:textId="77777777" w:rsidR="00E719E8" w:rsidRDefault="00E719E8" w:rsidP="00B075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C1726C" w14:textId="77777777" w:rsidR="00E719E8" w:rsidRDefault="00E719E8" w:rsidP="00B075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F9F5A" w14:textId="77777777" w:rsidR="00E719E8" w:rsidRDefault="00E719E8" w:rsidP="00B075FA">
            <w:pPr>
              <w:pStyle w:val="CRCoverPage"/>
              <w:spacing w:after="0"/>
              <w:jc w:val="center"/>
              <w:rPr>
                <w:b/>
                <w:caps/>
                <w:noProof/>
              </w:rPr>
            </w:pPr>
            <w:r>
              <w:rPr>
                <w:b/>
                <w:caps/>
                <w:noProof/>
              </w:rPr>
              <w:t>N</w:t>
            </w:r>
          </w:p>
        </w:tc>
        <w:tc>
          <w:tcPr>
            <w:tcW w:w="2977" w:type="dxa"/>
            <w:gridSpan w:val="4"/>
          </w:tcPr>
          <w:p w14:paraId="67A1454A" w14:textId="77777777" w:rsidR="00E719E8" w:rsidRDefault="00E719E8" w:rsidP="00B075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C22FE" w14:textId="77777777" w:rsidR="00E719E8" w:rsidRDefault="00E719E8" w:rsidP="00B075FA">
            <w:pPr>
              <w:pStyle w:val="CRCoverPage"/>
              <w:spacing w:after="0"/>
              <w:ind w:left="99"/>
              <w:rPr>
                <w:noProof/>
              </w:rPr>
            </w:pPr>
          </w:p>
        </w:tc>
      </w:tr>
      <w:tr w:rsidR="00E719E8" w14:paraId="652809AD" w14:textId="77777777" w:rsidTr="00B075FA">
        <w:tc>
          <w:tcPr>
            <w:tcW w:w="2694" w:type="dxa"/>
            <w:gridSpan w:val="2"/>
            <w:tcBorders>
              <w:left w:val="single" w:sz="4" w:space="0" w:color="auto"/>
            </w:tcBorders>
          </w:tcPr>
          <w:p w14:paraId="248E2396" w14:textId="77777777" w:rsidR="00E719E8" w:rsidRDefault="00E719E8" w:rsidP="00B075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E650"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8D6F" w14:textId="77777777" w:rsidR="00E719E8" w:rsidRDefault="00E719E8" w:rsidP="00B075FA">
            <w:pPr>
              <w:pStyle w:val="CRCoverPage"/>
              <w:spacing w:after="0"/>
              <w:jc w:val="center"/>
              <w:rPr>
                <w:b/>
                <w:caps/>
                <w:noProof/>
              </w:rPr>
            </w:pPr>
          </w:p>
        </w:tc>
        <w:tc>
          <w:tcPr>
            <w:tcW w:w="2977" w:type="dxa"/>
            <w:gridSpan w:val="4"/>
          </w:tcPr>
          <w:p w14:paraId="1D7DDDA1" w14:textId="77777777" w:rsidR="00E719E8" w:rsidRDefault="00E719E8" w:rsidP="00B075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C182C" w14:textId="77777777" w:rsidR="00E719E8" w:rsidRDefault="00E719E8" w:rsidP="00B075FA">
            <w:pPr>
              <w:pStyle w:val="CRCoverPage"/>
              <w:spacing w:after="0"/>
              <w:ind w:left="99"/>
              <w:rPr>
                <w:noProof/>
              </w:rPr>
            </w:pPr>
            <w:r>
              <w:rPr>
                <w:noProof/>
              </w:rPr>
              <w:t xml:space="preserve">TS/TR ... CR ... </w:t>
            </w:r>
          </w:p>
        </w:tc>
      </w:tr>
      <w:tr w:rsidR="00E719E8" w14:paraId="41B4430C" w14:textId="77777777" w:rsidTr="00B075FA">
        <w:tc>
          <w:tcPr>
            <w:tcW w:w="2694" w:type="dxa"/>
            <w:gridSpan w:val="2"/>
            <w:tcBorders>
              <w:left w:val="single" w:sz="4" w:space="0" w:color="auto"/>
            </w:tcBorders>
          </w:tcPr>
          <w:p w14:paraId="4C082CCE" w14:textId="77777777" w:rsidR="00E719E8" w:rsidRDefault="00E719E8" w:rsidP="00B075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BC2E9"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149F4" w14:textId="77777777" w:rsidR="00E719E8" w:rsidRDefault="00E719E8" w:rsidP="00B075FA">
            <w:pPr>
              <w:pStyle w:val="CRCoverPage"/>
              <w:spacing w:after="0"/>
              <w:jc w:val="center"/>
              <w:rPr>
                <w:b/>
                <w:caps/>
                <w:noProof/>
              </w:rPr>
            </w:pPr>
          </w:p>
        </w:tc>
        <w:tc>
          <w:tcPr>
            <w:tcW w:w="2977" w:type="dxa"/>
            <w:gridSpan w:val="4"/>
          </w:tcPr>
          <w:p w14:paraId="175EB8EF" w14:textId="77777777" w:rsidR="00E719E8" w:rsidRDefault="00E719E8" w:rsidP="00B075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97182" w14:textId="77777777" w:rsidR="00E719E8" w:rsidRDefault="00E719E8" w:rsidP="00B075FA">
            <w:pPr>
              <w:pStyle w:val="CRCoverPage"/>
              <w:spacing w:after="0"/>
              <w:ind w:left="99"/>
              <w:rPr>
                <w:noProof/>
              </w:rPr>
            </w:pPr>
            <w:r>
              <w:rPr>
                <w:noProof/>
              </w:rPr>
              <w:t xml:space="preserve">TS/TR ... CR ... </w:t>
            </w:r>
          </w:p>
        </w:tc>
      </w:tr>
      <w:tr w:rsidR="00E719E8" w14:paraId="1964ABF7" w14:textId="77777777" w:rsidTr="00B075FA">
        <w:tc>
          <w:tcPr>
            <w:tcW w:w="2694" w:type="dxa"/>
            <w:gridSpan w:val="2"/>
            <w:tcBorders>
              <w:left w:val="single" w:sz="4" w:space="0" w:color="auto"/>
            </w:tcBorders>
          </w:tcPr>
          <w:p w14:paraId="3B7CED64" w14:textId="77777777" w:rsidR="00E719E8" w:rsidRDefault="00E719E8" w:rsidP="00B075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BDA7D"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9B9FC" w14:textId="77777777" w:rsidR="00E719E8" w:rsidRDefault="00E719E8" w:rsidP="00B075FA">
            <w:pPr>
              <w:pStyle w:val="CRCoverPage"/>
              <w:spacing w:after="0"/>
              <w:jc w:val="center"/>
              <w:rPr>
                <w:b/>
                <w:caps/>
                <w:noProof/>
              </w:rPr>
            </w:pPr>
          </w:p>
        </w:tc>
        <w:tc>
          <w:tcPr>
            <w:tcW w:w="2977" w:type="dxa"/>
            <w:gridSpan w:val="4"/>
          </w:tcPr>
          <w:p w14:paraId="0290EAD1" w14:textId="77777777" w:rsidR="00E719E8" w:rsidRDefault="00E719E8" w:rsidP="00B075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D077B" w14:textId="77777777" w:rsidR="00E719E8" w:rsidRDefault="00E719E8" w:rsidP="00B075FA">
            <w:pPr>
              <w:pStyle w:val="CRCoverPage"/>
              <w:spacing w:after="0"/>
              <w:ind w:left="99"/>
              <w:rPr>
                <w:noProof/>
              </w:rPr>
            </w:pPr>
            <w:r>
              <w:rPr>
                <w:noProof/>
              </w:rPr>
              <w:t xml:space="preserve">TS/TR ... CR ... </w:t>
            </w:r>
          </w:p>
        </w:tc>
      </w:tr>
      <w:tr w:rsidR="00E719E8" w14:paraId="1D1B2D61" w14:textId="77777777" w:rsidTr="00B075FA">
        <w:tc>
          <w:tcPr>
            <w:tcW w:w="2694" w:type="dxa"/>
            <w:gridSpan w:val="2"/>
            <w:tcBorders>
              <w:left w:val="single" w:sz="4" w:space="0" w:color="auto"/>
            </w:tcBorders>
          </w:tcPr>
          <w:p w14:paraId="4625E8A1" w14:textId="77777777" w:rsidR="00E719E8" w:rsidRDefault="00E719E8" w:rsidP="00B075FA">
            <w:pPr>
              <w:pStyle w:val="CRCoverPage"/>
              <w:spacing w:after="0"/>
              <w:rPr>
                <w:b/>
                <w:i/>
                <w:noProof/>
              </w:rPr>
            </w:pPr>
          </w:p>
        </w:tc>
        <w:tc>
          <w:tcPr>
            <w:tcW w:w="6946" w:type="dxa"/>
            <w:gridSpan w:val="9"/>
            <w:tcBorders>
              <w:right w:val="single" w:sz="4" w:space="0" w:color="auto"/>
            </w:tcBorders>
          </w:tcPr>
          <w:p w14:paraId="375A4523" w14:textId="77777777" w:rsidR="00E719E8" w:rsidRDefault="00E719E8" w:rsidP="00B075FA">
            <w:pPr>
              <w:pStyle w:val="CRCoverPage"/>
              <w:spacing w:after="0"/>
              <w:rPr>
                <w:noProof/>
              </w:rPr>
            </w:pPr>
          </w:p>
        </w:tc>
      </w:tr>
      <w:tr w:rsidR="00E719E8" w14:paraId="3069F5B7" w14:textId="77777777" w:rsidTr="00B075FA">
        <w:tc>
          <w:tcPr>
            <w:tcW w:w="2694" w:type="dxa"/>
            <w:gridSpan w:val="2"/>
            <w:tcBorders>
              <w:left w:val="single" w:sz="4" w:space="0" w:color="auto"/>
              <w:bottom w:val="single" w:sz="4" w:space="0" w:color="auto"/>
            </w:tcBorders>
          </w:tcPr>
          <w:p w14:paraId="36A897AA" w14:textId="77777777" w:rsidR="00E719E8" w:rsidRDefault="00E719E8" w:rsidP="00B075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F1BC9" w14:textId="77777777" w:rsidR="00E719E8" w:rsidRDefault="00E719E8" w:rsidP="00B075FA">
            <w:pPr>
              <w:pStyle w:val="CRCoverPage"/>
              <w:spacing w:after="0"/>
              <w:ind w:left="100"/>
              <w:rPr>
                <w:noProof/>
              </w:rPr>
            </w:pPr>
          </w:p>
        </w:tc>
      </w:tr>
      <w:tr w:rsidR="00E719E8" w:rsidRPr="008863B9" w14:paraId="476C2908" w14:textId="77777777" w:rsidTr="00B075FA">
        <w:tc>
          <w:tcPr>
            <w:tcW w:w="2694" w:type="dxa"/>
            <w:gridSpan w:val="2"/>
            <w:tcBorders>
              <w:top w:val="single" w:sz="4" w:space="0" w:color="auto"/>
              <w:bottom w:val="single" w:sz="4" w:space="0" w:color="auto"/>
            </w:tcBorders>
          </w:tcPr>
          <w:p w14:paraId="6C044585" w14:textId="77777777" w:rsidR="00E719E8" w:rsidRPr="008863B9" w:rsidRDefault="00E719E8" w:rsidP="00B075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BE990" w14:textId="77777777" w:rsidR="00E719E8" w:rsidRPr="008863B9" w:rsidRDefault="00E719E8" w:rsidP="00B075FA">
            <w:pPr>
              <w:pStyle w:val="CRCoverPage"/>
              <w:spacing w:after="0"/>
              <w:ind w:left="100"/>
              <w:rPr>
                <w:noProof/>
                <w:sz w:val="8"/>
                <w:szCs w:val="8"/>
              </w:rPr>
            </w:pPr>
          </w:p>
        </w:tc>
      </w:tr>
      <w:tr w:rsidR="00E719E8" w14:paraId="78B6F875" w14:textId="77777777" w:rsidTr="00B075FA">
        <w:tc>
          <w:tcPr>
            <w:tcW w:w="2694" w:type="dxa"/>
            <w:gridSpan w:val="2"/>
            <w:tcBorders>
              <w:top w:val="single" w:sz="4" w:space="0" w:color="auto"/>
              <w:left w:val="single" w:sz="4" w:space="0" w:color="auto"/>
              <w:bottom w:val="single" w:sz="4" w:space="0" w:color="auto"/>
            </w:tcBorders>
          </w:tcPr>
          <w:p w14:paraId="1B6EEB27" w14:textId="77777777" w:rsidR="00E719E8" w:rsidRDefault="00E719E8" w:rsidP="00B075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00971" w14:textId="17F9F14E" w:rsidR="00E719E8" w:rsidRDefault="00E719E8" w:rsidP="00B075FA">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EC1962" w:rsidRPr="00D0452D" w14:paraId="41F5A7EC" w14:textId="77777777" w:rsidTr="00EC1962">
        <w:trPr>
          <w:cantSplit/>
          <w:tblHeader/>
        </w:trPr>
        <w:tc>
          <w:tcPr>
            <w:tcW w:w="7786" w:type="dxa"/>
            <w:gridSpan w:val="2"/>
          </w:tcPr>
          <w:p w14:paraId="4D056BA1" w14:textId="77777777" w:rsidR="00EC1962" w:rsidRPr="00D0452D" w:rsidRDefault="00EC1962" w:rsidP="00EC1962">
            <w:pPr>
              <w:pStyle w:val="TAH"/>
              <w:rPr>
                <w:lang w:eastAsia="en-GB"/>
              </w:rPr>
            </w:pPr>
            <w:bookmarkStart w:id="1" w:name="_Toc535261532"/>
            <w:r w:rsidRPr="00D0452D">
              <w:rPr>
                <w:i/>
                <w:noProof/>
                <w:lang w:eastAsia="en-GB"/>
              </w:rPr>
              <w:lastRenderedPageBreak/>
              <w:t>UE-EUTRA-Capability</w:t>
            </w:r>
            <w:r w:rsidRPr="00D0452D">
              <w:rPr>
                <w:iCs/>
                <w:noProof/>
                <w:lang w:eastAsia="en-GB"/>
              </w:rPr>
              <w:t xml:space="preserve"> field descriptions</w:t>
            </w:r>
          </w:p>
        </w:tc>
        <w:tc>
          <w:tcPr>
            <w:tcW w:w="861" w:type="dxa"/>
            <w:gridSpan w:val="2"/>
          </w:tcPr>
          <w:p w14:paraId="63FED31B" w14:textId="77777777" w:rsidR="00EC1962" w:rsidRPr="00D0452D" w:rsidRDefault="00EC1962" w:rsidP="00EC1962">
            <w:pPr>
              <w:pStyle w:val="TAH"/>
              <w:rPr>
                <w:i/>
                <w:noProof/>
                <w:lang w:eastAsia="en-GB"/>
              </w:rPr>
            </w:pPr>
            <w:r w:rsidRPr="00D0452D">
              <w:rPr>
                <w:i/>
                <w:noProof/>
                <w:lang w:eastAsia="en-GB"/>
              </w:rPr>
              <w:t>FDD/ TDD diff</w:t>
            </w:r>
          </w:p>
        </w:tc>
      </w:tr>
      <w:tr w:rsidR="00EC1962" w:rsidRPr="00D0452D" w14:paraId="29D5268A" w14:textId="77777777" w:rsidTr="00EC1962">
        <w:trPr>
          <w:cantSplit/>
        </w:trPr>
        <w:tc>
          <w:tcPr>
            <w:tcW w:w="7786" w:type="dxa"/>
            <w:gridSpan w:val="2"/>
          </w:tcPr>
          <w:p w14:paraId="0837DEE8" w14:textId="77777777" w:rsidR="00EC1962" w:rsidRPr="00D0452D" w:rsidRDefault="00EC1962" w:rsidP="00EC1962">
            <w:pPr>
              <w:pStyle w:val="TAL"/>
              <w:rPr>
                <w:b/>
                <w:bCs/>
                <w:i/>
                <w:noProof/>
                <w:lang w:eastAsia="en-GB"/>
              </w:rPr>
            </w:pPr>
            <w:r w:rsidRPr="00D0452D">
              <w:rPr>
                <w:b/>
                <w:bCs/>
                <w:i/>
                <w:noProof/>
                <w:lang w:eastAsia="en-GB"/>
              </w:rPr>
              <w:t>accessStratumRelease</w:t>
            </w:r>
          </w:p>
          <w:p w14:paraId="626F1969" w14:textId="77777777" w:rsidR="00EC1962" w:rsidRPr="00D0452D" w:rsidRDefault="00EC1962" w:rsidP="00EC1962">
            <w:pPr>
              <w:pStyle w:val="TAL"/>
              <w:rPr>
                <w:lang w:eastAsia="en-GB"/>
              </w:rPr>
            </w:pPr>
            <w:r w:rsidRPr="00D0452D">
              <w:rPr>
                <w:lang w:eastAsia="en-GB"/>
              </w:rPr>
              <w:t>Set to rel14 in this version of the specification. NOTE 7.</w:t>
            </w:r>
          </w:p>
        </w:tc>
        <w:tc>
          <w:tcPr>
            <w:tcW w:w="861" w:type="dxa"/>
            <w:gridSpan w:val="2"/>
          </w:tcPr>
          <w:p w14:paraId="5B2EB4A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BF3E72E" w14:textId="77777777" w:rsidTr="00EC1962">
        <w:trPr>
          <w:cantSplit/>
        </w:trPr>
        <w:tc>
          <w:tcPr>
            <w:tcW w:w="7786" w:type="dxa"/>
            <w:gridSpan w:val="2"/>
          </w:tcPr>
          <w:p w14:paraId="713434A0"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additionalRx-Tx-PerformanceReq</w:t>
            </w:r>
          </w:p>
          <w:p w14:paraId="7AD3DCAD"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861" w:type="dxa"/>
            <w:gridSpan w:val="2"/>
          </w:tcPr>
          <w:p w14:paraId="2CC5D11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C0A9553" w14:textId="77777777" w:rsidTr="00EC1962">
        <w:trPr>
          <w:cantSplit/>
        </w:trPr>
        <w:tc>
          <w:tcPr>
            <w:tcW w:w="7786" w:type="dxa"/>
            <w:gridSpan w:val="2"/>
          </w:tcPr>
          <w:p w14:paraId="16F8988B"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alternativeTBS-Indices</w:t>
            </w:r>
          </w:p>
          <w:p w14:paraId="5A00D540"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861" w:type="dxa"/>
            <w:gridSpan w:val="2"/>
          </w:tcPr>
          <w:p w14:paraId="6D01E06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6D4FD86" w14:textId="77777777" w:rsidTr="00EC1962">
        <w:trPr>
          <w:cantSplit/>
        </w:trPr>
        <w:tc>
          <w:tcPr>
            <w:tcW w:w="7786" w:type="dxa"/>
            <w:gridSpan w:val="2"/>
          </w:tcPr>
          <w:p w14:paraId="3D0F7D20" w14:textId="77777777" w:rsidR="00EC1962" w:rsidRPr="00D0452D" w:rsidRDefault="00EC1962" w:rsidP="00EC1962">
            <w:pPr>
              <w:pStyle w:val="TAL"/>
              <w:rPr>
                <w:b/>
                <w:i/>
                <w:noProof/>
                <w:lang w:eastAsia="ja-JP"/>
              </w:rPr>
            </w:pPr>
            <w:r w:rsidRPr="00D0452D">
              <w:rPr>
                <w:b/>
                <w:i/>
                <w:noProof/>
                <w:lang w:eastAsia="ja-JP"/>
              </w:rPr>
              <w:t>alternativeTBS-Index</w:t>
            </w:r>
          </w:p>
          <w:p w14:paraId="164004BA" w14:textId="77777777" w:rsidR="00EC1962" w:rsidRPr="00D0452D" w:rsidRDefault="00EC1962" w:rsidP="00EC1962">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861" w:type="dxa"/>
            <w:gridSpan w:val="2"/>
          </w:tcPr>
          <w:p w14:paraId="31020DB7" w14:textId="77777777" w:rsidR="00EC1962" w:rsidRPr="00D0452D" w:rsidRDefault="00EC1962" w:rsidP="00EC1962">
            <w:pPr>
              <w:pStyle w:val="TAL"/>
              <w:jc w:val="center"/>
              <w:rPr>
                <w:noProof/>
                <w:lang w:eastAsia="ja-JP"/>
              </w:rPr>
            </w:pPr>
            <w:r w:rsidRPr="00D0452D">
              <w:rPr>
                <w:noProof/>
                <w:lang w:eastAsia="ja-JP"/>
              </w:rPr>
              <w:t>No</w:t>
            </w:r>
          </w:p>
        </w:tc>
      </w:tr>
      <w:tr w:rsidR="00EC1962" w:rsidRPr="00D0452D" w14:paraId="3B1E8DCA" w14:textId="77777777" w:rsidTr="00EC1962">
        <w:trPr>
          <w:cantSplit/>
        </w:trPr>
        <w:tc>
          <w:tcPr>
            <w:tcW w:w="7786" w:type="dxa"/>
            <w:gridSpan w:val="2"/>
          </w:tcPr>
          <w:p w14:paraId="240EC191" w14:textId="77777777" w:rsidR="00EC1962" w:rsidRPr="00D0452D" w:rsidRDefault="00EC1962" w:rsidP="00EC1962">
            <w:pPr>
              <w:pStyle w:val="TAL"/>
              <w:rPr>
                <w:b/>
                <w:bCs/>
                <w:i/>
                <w:noProof/>
                <w:lang w:eastAsia="en-GB"/>
              </w:rPr>
            </w:pPr>
            <w:r w:rsidRPr="00D0452D">
              <w:rPr>
                <w:b/>
                <w:bCs/>
                <w:i/>
                <w:noProof/>
                <w:lang w:eastAsia="en-GB"/>
              </w:rPr>
              <w:t>alternativeTimeToTrigger</w:t>
            </w:r>
          </w:p>
          <w:p w14:paraId="6524A0E1" w14:textId="77777777" w:rsidR="00EC1962" w:rsidRPr="00D0452D" w:rsidRDefault="00EC1962" w:rsidP="00EC1962">
            <w:pPr>
              <w:pStyle w:val="TAL"/>
              <w:rPr>
                <w:b/>
                <w:bCs/>
                <w:i/>
                <w:noProof/>
                <w:lang w:eastAsia="en-GB"/>
              </w:rPr>
            </w:pPr>
            <w:r w:rsidRPr="00D0452D">
              <w:rPr>
                <w:lang w:eastAsia="en-GB"/>
              </w:rPr>
              <w:t xml:space="preserve">Indicates whether the UE supports </w:t>
            </w:r>
            <w:proofErr w:type="spellStart"/>
            <w:r w:rsidRPr="00D0452D">
              <w:rPr>
                <w:lang w:eastAsia="en-GB"/>
              </w:rPr>
              <w:t>alternativeTimeToTrigger</w:t>
            </w:r>
            <w:proofErr w:type="spellEnd"/>
            <w:r w:rsidRPr="00D0452D">
              <w:rPr>
                <w:lang w:eastAsia="en-GB"/>
              </w:rPr>
              <w:t>.</w:t>
            </w:r>
          </w:p>
        </w:tc>
        <w:tc>
          <w:tcPr>
            <w:tcW w:w="861" w:type="dxa"/>
            <w:gridSpan w:val="2"/>
          </w:tcPr>
          <w:p w14:paraId="493CC35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38FBDA" w14:textId="77777777" w:rsidTr="00EC1962">
        <w:trPr>
          <w:cantSplit/>
        </w:trPr>
        <w:tc>
          <w:tcPr>
            <w:tcW w:w="7786" w:type="dxa"/>
            <w:gridSpan w:val="2"/>
          </w:tcPr>
          <w:p w14:paraId="1E32462B" w14:textId="77777777" w:rsidR="00EC1962" w:rsidRPr="00D0452D" w:rsidRDefault="00EC1962" w:rsidP="00EC1962">
            <w:pPr>
              <w:pStyle w:val="TAL"/>
              <w:rPr>
                <w:b/>
                <w:bCs/>
                <w:i/>
                <w:noProof/>
                <w:lang w:eastAsia="en-GB"/>
              </w:rPr>
            </w:pPr>
            <w:r w:rsidRPr="00D0452D">
              <w:rPr>
                <w:b/>
                <w:bCs/>
                <w:i/>
                <w:noProof/>
                <w:lang w:eastAsia="en-GB"/>
              </w:rPr>
              <w:t>altMCS-Table</w:t>
            </w:r>
          </w:p>
          <w:p w14:paraId="09BA938D" w14:textId="77777777" w:rsidR="00EC1962" w:rsidRPr="00D0452D" w:rsidRDefault="00EC1962" w:rsidP="00EC1962">
            <w:pPr>
              <w:pStyle w:val="TAL"/>
              <w:rPr>
                <w:bCs/>
                <w:noProof/>
                <w:lang w:eastAsia="en-GB"/>
              </w:rPr>
            </w:pPr>
            <w:r w:rsidRPr="00D0452D">
              <w:rPr>
                <w:bCs/>
                <w:noProof/>
                <w:lang w:eastAsia="en-GB"/>
              </w:rPr>
              <w:t>Indicates whether the UE supports the 6-bit MCS table as specified in TS 36.212 [22] and TS 36.213 [23].</w:t>
            </w:r>
          </w:p>
        </w:tc>
        <w:tc>
          <w:tcPr>
            <w:tcW w:w="861" w:type="dxa"/>
            <w:gridSpan w:val="2"/>
          </w:tcPr>
          <w:p w14:paraId="55BB36F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09369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2844E" w14:textId="77777777" w:rsidR="00EC1962" w:rsidRPr="00D0452D" w:rsidRDefault="00EC1962" w:rsidP="00EC1962">
            <w:pPr>
              <w:pStyle w:val="TAL"/>
              <w:rPr>
                <w:b/>
                <w:i/>
                <w:noProof/>
                <w:lang w:eastAsia="en-GB"/>
              </w:rPr>
            </w:pPr>
            <w:r w:rsidRPr="00D0452D">
              <w:rPr>
                <w:b/>
                <w:i/>
                <w:noProof/>
                <w:lang w:eastAsia="en-GB"/>
              </w:rPr>
              <w:t>aperiodicCSI-Reporting</w:t>
            </w:r>
          </w:p>
          <w:p w14:paraId="123A8153" w14:textId="77777777" w:rsidR="00EC1962" w:rsidRPr="00D0452D" w:rsidRDefault="00EC1962" w:rsidP="00EC1962">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01096"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716344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810300" w14:textId="77777777" w:rsidR="00EC1962" w:rsidRPr="00D0452D" w:rsidRDefault="00EC1962" w:rsidP="00EC1962">
            <w:pPr>
              <w:pStyle w:val="TAL"/>
              <w:rPr>
                <w:b/>
                <w:i/>
                <w:noProof/>
                <w:lang w:eastAsia="en-GB"/>
              </w:rPr>
            </w:pPr>
            <w:r w:rsidRPr="00D0452D">
              <w:rPr>
                <w:b/>
                <w:i/>
                <w:noProof/>
                <w:lang w:eastAsia="en-GB"/>
              </w:rPr>
              <w:t>aperiodicCsi-ReportingSTTI</w:t>
            </w:r>
          </w:p>
          <w:p w14:paraId="355CC216" w14:textId="77777777" w:rsidR="00EC1962" w:rsidRPr="00D0452D" w:rsidRDefault="00EC1962" w:rsidP="00EC1962">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428E8A7A"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56B3DC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576947" w14:textId="77777777" w:rsidR="00EC1962" w:rsidRPr="00D0452D" w:rsidRDefault="00EC1962" w:rsidP="00EC1962">
            <w:pPr>
              <w:pStyle w:val="TAL"/>
              <w:rPr>
                <w:b/>
                <w:i/>
              </w:rPr>
            </w:pPr>
            <w:r w:rsidRPr="00D0452D">
              <w:rPr>
                <w:b/>
                <w:i/>
                <w:noProof/>
              </w:rPr>
              <w:t>assis</w:t>
            </w:r>
            <w:r w:rsidRPr="00D0452D">
              <w:rPr>
                <w:b/>
                <w:i/>
                <w:noProof/>
                <w:lang w:eastAsia="zh-CN"/>
              </w:rPr>
              <w:t>t</w:t>
            </w:r>
            <w:r w:rsidRPr="00D0452D">
              <w:rPr>
                <w:b/>
                <w:i/>
                <w:noProof/>
              </w:rPr>
              <w:t>InfoBitForLC</w:t>
            </w:r>
          </w:p>
          <w:p w14:paraId="1C6E78F9" w14:textId="77777777" w:rsidR="00EC1962" w:rsidRPr="00D0452D" w:rsidRDefault="00EC1962" w:rsidP="00EC1962">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523BA6D"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BDD34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2CC807"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4A0281CB" w14:textId="77777777" w:rsidR="00EC1962" w:rsidRPr="00D0452D" w:rsidRDefault="00EC1962" w:rsidP="00EC1962">
            <w:pPr>
              <w:pStyle w:val="TAL"/>
              <w:rPr>
                <w:b/>
                <w:i/>
                <w:noProof/>
              </w:rPr>
            </w:pPr>
            <w:r w:rsidRPr="00D0452D">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D3A2D0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450E7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27F174" w14:textId="77777777" w:rsidR="00EC1962" w:rsidRPr="00D0452D" w:rsidRDefault="00EC1962" w:rsidP="00EC1962">
            <w:pPr>
              <w:pStyle w:val="TAL"/>
              <w:rPr>
                <w:b/>
                <w:bCs/>
                <w:i/>
                <w:noProof/>
                <w:lang w:eastAsia="en-GB"/>
              </w:rPr>
            </w:pPr>
            <w:r w:rsidRPr="00D0452D">
              <w:rPr>
                <w:b/>
                <w:bCs/>
                <w:i/>
                <w:noProof/>
                <w:lang w:eastAsia="en-GB"/>
              </w:rPr>
              <w:t>bandCombinationListEUTRA</w:t>
            </w:r>
          </w:p>
          <w:p w14:paraId="6766A4B6" w14:textId="77777777" w:rsidR="00EC1962" w:rsidRPr="00D0452D" w:rsidRDefault="00EC1962" w:rsidP="00EC1962">
            <w:pPr>
              <w:pStyle w:val="TAL"/>
              <w:rPr>
                <w:iCs/>
                <w:noProof/>
                <w:lang w:eastAsia="en-GB"/>
              </w:rPr>
            </w:pPr>
            <w:r w:rsidRPr="00D0452D">
              <w:rPr>
                <w:iCs/>
                <w:noProof/>
                <w:lang w:eastAsia="en-GB"/>
              </w:rPr>
              <w:t xml:space="preserve">One entry corresponding to each supported band combination listed in the same order as in </w:t>
            </w:r>
            <w:r w:rsidRPr="00D0452D">
              <w:rPr>
                <w:i/>
                <w:iCs/>
                <w:lang w:eastAsia="en-GB"/>
              </w:rPr>
              <w:t>supportedBandCombination.</w:t>
            </w:r>
            <w:r w:rsidRPr="00D0452D">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7C9D57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544E02" w14:textId="77777777" w:rsidTr="00EC1962">
        <w:trPr>
          <w:cantSplit/>
        </w:trPr>
        <w:tc>
          <w:tcPr>
            <w:tcW w:w="7786" w:type="dxa"/>
            <w:gridSpan w:val="2"/>
          </w:tcPr>
          <w:p w14:paraId="56CC9E5D" w14:textId="77777777" w:rsidR="00EC1962" w:rsidRPr="00D0452D" w:rsidRDefault="00EC1962" w:rsidP="00EC1962">
            <w:pPr>
              <w:pStyle w:val="TAL"/>
              <w:rPr>
                <w:b/>
                <w:bCs/>
                <w:i/>
                <w:noProof/>
                <w:lang w:eastAsia="en-GB"/>
              </w:rPr>
            </w:pPr>
            <w:r w:rsidRPr="00D0452D">
              <w:rPr>
                <w:b/>
                <w:bCs/>
                <w:i/>
                <w:noProof/>
                <w:lang w:eastAsia="en-GB"/>
              </w:rPr>
              <w:t>BandCombinationParameters-v1090, BandCombinationParameters-v10i0, BandCombinationParameters-v1270</w:t>
            </w:r>
          </w:p>
          <w:p w14:paraId="02E43207" w14:textId="77777777" w:rsidR="00EC1962" w:rsidRPr="00D0452D" w:rsidRDefault="00EC1962" w:rsidP="00EC1962">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861" w:type="dxa"/>
            <w:gridSpan w:val="2"/>
          </w:tcPr>
          <w:p w14:paraId="075FDA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132C5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414735" w14:textId="77777777" w:rsidR="00EC1962" w:rsidRPr="00D0452D" w:rsidRDefault="00EC1962" w:rsidP="00EC1962">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67559872" w14:textId="77777777" w:rsidR="00EC1962" w:rsidRPr="00D0452D" w:rsidRDefault="00EC1962" w:rsidP="00EC1962">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C62F58" w14:textId="77777777" w:rsidR="00EC1962" w:rsidRPr="00D0452D" w:rsidRDefault="00EC1962" w:rsidP="00EC1962">
            <w:pPr>
              <w:pStyle w:val="TAL"/>
              <w:jc w:val="center"/>
              <w:rPr>
                <w:bCs/>
                <w:noProof/>
                <w:kern w:val="2"/>
                <w:lang w:eastAsia="zh-CN"/>
              </w:rPr>
            </w:pPr>
            <w:r w:rsidRPr="00D0452D">
              <w:rPr>
                <w:bCs/>
                <w:noProof/>
                <w:kern w:val="2"/>
                <w:lang w:eastAsia="zh-CN"/>
              </w:rPr>
              <w:t>-</w:t>
            </w:r>
          </w:p>
        </w:tc>
      </w:tr>
      <w:tr w:rsidR="00EC1962" w:rsidRPr="00D0452D" w14:paraId="38F44214" w14:textId="77777777" w:rsidTr="00EC1962">
        <w:trPr>
          <w:cantSplit/>
        </w:trPr>
        <w:tc>
          <w:tcPr>
            <w:tcW w:w="7786" w:type="dxa"/>
            <w:gridSpan w:val="2"/>
          </w:tcPr>
          <w:p w14:paraId="3198081A" w14:textId="77777777" w:rsidR="00EC1962" w:rsidRPr="00D0452D" w:rsidRDefault="00EC1962" w:rsidP="00EC1962">
            <w:pPr>
              <w:pStyle w:val="TAL"/>
              <w:rPr>
                <w:b/>
                <w:bCs/>
                <w:i/>
                <w:noProof/>
                <w:lang w:eastAsia="en-GB"/>
              </w:rPr>
            </w:pPr>
            <w:r w:rsidRPr="00D0452D">
              <w:rPr>
                <w:b/>
                <w:bCs/>
                <w:i/>
                <w:noProof/>
                <w:lang w:eastAsia="en-GB"/>
              </w:rPr>
              <w:lastRenderedPageBreak/>
              <w:t>bandEUTRA</w:t>
            </w:r>
          </w:p>
          <w:p w14:paraId="307B9DC5" w14:textId="77777777" w:rsidR="00EC1962" w:rsidRPr="00D0452D" w:rsidRDefault="00EC1962" w:rsidP="00EC1962">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proofErr w:type="spellStart"/>
            <w:r w:rsidRPr="00D0452D">
              <w:rPr>
                <w:i/>
                <w:lang w:eastAsia="en-GB"/>
              </w:rPr>
              <w:t>bandEUTRA</w:t>
            </w:r>
            <w:proofErr w:type="spellEnd"/>
            <w:r w:rsidRPr="00D0452D">
              <w:rPr>
                <w:lang w:eastAsia="en-GB"/>
              </w:rPr>
              <w:t xml:space="preserve"> (i.e. without suffix) or </w:t>
            </w:r>
            <w:r w:rsidRPr="00D0452D">
              <w:rPr>
                <w:i/>
                <w:lang w:eastAsia="en-GB"/>
              </w:rPr>
              <w:t>bandEUTRA-r10</w:t>
            </w:r>
            <w:r w:rsidRPr="00D0452D">
              <w:rPr>
                <w:lang w:eastAsia="en-GB"/>
              </w:rPr>
              <w:t xml:space="preserve"> respectively to </w:t>
            </w:r>
            <w:proofErr w:type="spellStart"/>
            <w:r w:rsidRPr="00D0452D">
              <w:rPr>
                <w:i/>
                <w:lang w:eastAsia="en-GB"/>
              </w:rPr>
              <w:t>maxFBI</w:t>
            </w:r>
            <w:proofErr w:type="spellEnd"/>
            <w:r w:rsidRPr="00D0452D">
              <w:rPr>
                <w:lang w:eastAsia="en-GB"/>
              </w:rPr>
              <w:t>.</w:t>
            </w:r>
          </w:p>
        </w:tc>
        <w:tc>
          <w:tcPr>
            <w:tcW w:w="861" w:type="dxa"/>
            <w:gridSpan w:val="2"/>
          </w:tcPr>
          <w:p w14:paraId="11605D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735AC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97BE47" w14:textId="77777777" w:rsidR="00EC1962" w:rsidRPr="00D0452D" w:rsidRDefault="00EC1962" w:rsidP="00EC1962">
            <w:pPr>
              <w:pStyle w:val="TAL"/>
              <w:rPr>
                <w:b/>
                <w:bCs/>
                <w:i/>
                <w:noProof/>
                <w:lang w:eastAsia="en-GB"/>
              </w:rPr>
            </w:pPr>
            <w:r w:rsidRPr="00D0452D">
              <w:rPr>
                <w:b/>
                <w:bCs/>
                <w:i/>
                <w:noProof/>
                <w:lang w:eastAsia="en-GB"/>
              </w:rPr>
              <w:t>bandListEUTRA</w:t>
            </w:r>
          </w:p>
          <w:p w14:paraId="116B6870"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923E7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F040B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6DA42A" w14:textId="77777777" w:rsidR="00EC1962" w:rsidRPr="00D0452D" w:rsidRDefault="00EC1962" w:rsidP="00EC1962">
            <w:pPr>
              <w:pStyle w:val="TAL"/>
              <w:rPr>
                <w:b/>
                <w:i/>
                <w:lang w:eastAsia="ja-JP"/>
              </w:rPr>
            </w:pPr>
            <w:r w:rsidRPr="00D0452D">
              <w:rPr>
                <w:b/>
                <w:i/>
                <w:lang w:eastAsia="ja-JP"/>
              </w:rPr>
              <w:t>bandParameterList-v1380</w:t>
            </w:r>
          </w:p>
          <w:p w14:paraId="2A3F9103" w14:textId="77777777" w:rsidR="00EC1962" w:rsidRPr="00D0452D" w:rsidRDefault="00EC1962" w:rsidP="00EC1962">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AAEAF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00FD9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26C49C" w14:textId="77777777" w:rsidR="00EC1962" w:rsidRPr="00D0452D" w:rsidRDefault="00EC1962" w:rsidP="00EC1962">
            <w:pPr>
              <w:pStyle w:val="TAL"/>
              <w:rPr>
                <w:b/>
                <w:bCs/>
                <w:i/>
                <w:noProof/>
                <w:lang w:eastAsia="en-GB"/>
              </w:rPr>
            </w:pPr>
            <w:r w:rsidRPr="00D0452D">
              <w:rPr>
                <w:b/>
                <w:bCs/>
                <w:i/>
                <w:noProof/>
                <w:lang w:eastAsia="en-GB"/>
              </w:rPr>
              <w:t>bandParametersUL, bandParametersDL</w:t>
            </w:r>
          </w:p>
          <w:p w14:paraId="6F5164B1" w14:textId="77777777" w:rsidR="00EC1962" w:rsidRPr="00D0452D" w:rsidRDefault="00EC1962" w:rsidP="00EC1962">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w:t>
            </w:r>
            <w:proofErr w:type="spellStart"/>
            <w:r w:rsidRPr="00D0452D">
              <w:rPr>
                <w:i/>
                <w:lang w:eastAsia="ko-KR"/>
              </w:rPr>
              <w:t>ParametersUL</w:t>
            </w:r>
            <w:proofErr w:type="spellEnd"/>
            <w:r w:rsidRPr="00D0452D">
              <w:rPr>
                <w:lang w:eastAsia="ko-KR"/>
              </w:rPr>
              <w:t xml:space="preserve"> and </w:t>
            </w:r>
            <w:r w:rsidRPr="00D0452D">
              <w:rPr>
                <w:i/>
                <w:lang w:eastAsia="ko-KR"/>
              </w:rPr>
              <w:t>CA-MIMO-</w:t>
            </w:r>
            <w:proofErr w:type="spellStart"/>
            <w:r w:rsidRPr="00D0452D">
              <w:rPr>
                <w:i/>
                <w:lang w:eastAsia="ko-KR"/>
              </w:rPr>
              <w:t>ParametersDL</w:t>
            </w:r>
            <w:proofErr w:type="spellEnd"/>
            <w:r w:rsidRPr="00D0452D">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2090DA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A2F99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099178" w14:textId="77777777" w:rsidR="00EC1962" w:rsidRPr="00D0452D" w:rsidRDefault="00EC1962" w:rsidP="00EC1962">
            <w:pPr>
              <w:pStyle w:val="TAL"/>
              <w:rPr>
                <w:b/>
                <w:i/>
                <w:lang w:eastAsia="en-GB"/>
              </w:rPr>
            </w:pPr>
            <w:r w:rsidRPr="00D0452D">
              <w:rPr>
                <w:b/>
                <w:bCs/>
                <w:i/>
                <w:noProof/>
                <w:lang w:eastAsia="en-GB"/>
              </w:rPr>
              <w:t>beamformed (in MIMO-CA-ParametersPerBoBCPerTM)</w:t>
            </w:r>
          </w:p>
          <w:p w14:paraId="291E715A" w14:textId="77777777" w:rsidR="00EC1962" w:rsidRPr="00D0452D" w:rsidRDefault="00EC1962" w:rsidP="00EC1962">
            <w:pPr>
              <w:pStyle w:val="TAL"/>
              <w:rPr>
                <w:b/>
                <w:bCs/>
                <w:i/>
                <w:noProof/>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EF4B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2F7D20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32118A" w14:textId="77777777" w:rsidR="00EC1962" w:rsidRPr="00D0452D" w:rsidRDefault="00EC1962" w:rsidP="00EC1962">
            <w:pPr>
              <w:pStyle w:val="TAL"/>
              <w:rPr>
                <w:b/>
                <w:i/>
                <w:lang w:eastAsia="en-GB"/>
              </w:rPr>
            </w:pPr>
            <w:r w:rsidRPr="00D0452D">
              <w:rPr>
                <w:b/>
                <w:bCs/>
                <w:i/>
                <w:noProof/>
                <w:lang w:eastAsia="en-GB"/>
              </w:rPr>
              <w:t>beamformed (in MIMO-UE-ParametersPerTM)</w:t>
            </w:r>
          </w:p>
          <w:p w14:paraId="7ED7A42F" w14:textId="77777777" w:rsidR="00EC1962" w:rsidRPr="00D0452D" w:rsidRDefault="00EC1962" w:rsidP="00EC1962">
            <w:pPr>
              <w:pStyle w:val="TAL"/>
              <w:rPr>
                <w:b/>
                <w:i/>
                <w:lang w:eastAsia="en-GB"/>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1C2A319"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E6490B4" w14:textId="77777777" w:rsidTr="00EC1962">
        <w:trPr>
          <w:cantSplit/>
        </w:trPr>
        <w:tc>
          <w:tcPr>
            <w:tcW w:w="7786" w:type="dxa"/>
            <w:gridSpan w:val="2"/>
          </w:tcPr>
          <w:p w14:paraId="4840DEC9" w14:textId="77777777" w:rsidR="00EC1962" w:rsidRPr="00D0452D" w:rsidRDefault="00EC1962" w:rsidP="00EC1962">
            <w:pPr>
              <w:pStyle w:val="TAL"/>
              <w:rPr>
                <w:b/>
                <w:i/>
                <w:lang w:eastAsia="zh-CN"/>
              </w:rPr>
            </w:pPr>
            <w:proofErr w:type="spellStart"/>
            <w:r w:rsidRPr="00D0452D">
              <w:rPr>
                <w:b/>
                <w:i/>
                <w:lang w:eastAsia="en-GB"/>
              </w:rPr>
              <w:t>benefitsFromInterruption</w:t>
            </w:r>
            <w:proofErr w:type="spellEnd"/>
          </w:p>
          <w:p w14:paraId="7BAF9E1B" w14:textId="77777777" w:rsidR="00EC1962" w:rsidRPr="00D0452D" w:rsidRDefault="00EC1962" w:rsidP="00EC1962">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SCell carriers for </w:t>
            </w:r>
            <w:proofErr w:type="spellStart"/>
            <w:r w:rsidRPr="00D0452D">
              <w:rPr>
                <w:i/>
                <w:lang w:eastAsia="en-GB"/>
              </w:rPr>
              <w:t>measCycleSCell</w:t>
            </w:r>
            <w:proofErr w:type="spellEnd"/>
            <w:r w:rsidRPr="00D0452D">
              <w:rPr>
                <w:lang w:eastAsia="en-GB"/>
              </w:rPr>
              <w:t xml:space="preserve"> of less than 640ms, as specified in TS 36.133 [16].</w:t>
            </w:r>
          </w:p>
        </w:tc>
        <w:tc>
          <w:tcPr>
            <w:tcW w:w="861" w:type="dxa"/>
            <w:gridSpan w:val="2"/>
          </w:tcPr>
          <w:p w14:paraId="1B5170E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A88CA2F" w14:textId="77777777" w:rsidTr="00EC1962">
        <w:trPr>
          <w:cantSplit/>
        </w:trPr>
        <w:tc>
          <w:tcPr>
            <w:tcW w:w="7786" w:type="dxa"/>
            <w:gridSpan w:val="2"/>
          </w:tcPr>
          <w:p w14:paraId="131013DF" w14:textId="77777777" w:rsidR="00EC1962" w:rsidRPr="00D0452D" w:rsidRDefault="00EC1962" w:rsidP="00EC1962">
            <w:pPr>
              <w:pStyle w:val="TAL"/>
              <w:rPr>
                <w:b/>
                <w:i/>
                <w:lang w:eastAsia="ja-JP"/>
              </w:rPr>
            </w:pPr>
            <w:proofErr w:type="spellStart"/>
            <w:r w:rsidRPr="00D0452D">
              <w:rPr>
                <w:b/>
                <w:i/>
                <w:lang w:eastAsia="ja-JP"/>
              </w:rPr>
              <w:t>bwPrefInd</w:t>
            </w:r>
            <w:proofErr w:type="spellEnd"/>
          </w:p>
          <w:p w14:paraId="6AD71A9D" w14:textId="77777777" w:rsidR="00EC1962" w:rsidRPr="00D0452D" w:rsidRDefault="00EC1962" w:rsidP="00EC1962">
            <w:pPr>
              <w:pStyle w:val="TAL"/>
              <w:rPr>
                <w:lang w:eastAsia="en-GB"/>
              </w:rPr>
            </w:pPr>
            <w:r w:rsidRPr="00D0452D">
              <w:rPr>
                <w:lang w:eastAsia="en-GB"/>
              </w:rPr>
              <w:t>Indicates whether the UE supports maximum PDSCH/PUSCH bandwidth preference indication.</w:t>
            </w:r>
          </w:p>
        </w:tc>
        <w:tc>
          <w:tcPr>
            <w:tcW w:w="861" w:type="dxa"/>
            <w:gridSpan w:val="2"/>
          </w:tcPr>
          <w:p w14:paraId="5924F99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FE8BA45" w14:textId="77777777" w:rsidTr="00EC1962">
        <w:trPr>
          <w:cantSplit/>
        </w:trPr>
        <w:tc>
          <w:tcPr>
            <w:tcW w:w="7786" w:type="dxa"/>
            <w:gridSpan w:val="2"/>
          </w:tcPr>
          <w:p w14:paraId="6CC15838" w14:textId="77777777" w:rsidR="00EC1962" w:rsidRPr="00D0452D" w:rsidRDefault="00EC1962" w:rsidP="00EC1962">
            <w:pPr>
              <w:pStyle w:val="TAL"/>
              <w:rPr>
                <w:b/>
                <w:bCs/>
                <w:i/>
                <w:noProof/>
                <w:lang w:eastAsia="en-GB"/>
              </w:rPr>
            </w:pPr>
            <w:r w:rsidRPr="00D0452D">
              <w:rPr>
                <w:b/>
                <w:bCs/>
                <w:i/>
                <w:noProof/>
                <w:lang w:eastAsia="en-GB"/>
              </w:rPr>
              <w:t>ca-BandwidthClass</w:t>
            </w:r>
          </w:p>
          <w:p w14:paraId="506252F4" w14:textId="77777777" w:rsidR="00EC1962" w:rsidRPr="00D0452D" w:rsidRDefault="00EC1962" w:rsidP="00EC1962">
            <w:pPr>
              <w:pStyle w:val="TAL"/>
              <w:rPr>
                <w:iCs/>
                <w:noProof/>
                <w:kern w:val="2"/>
                <w:lang w:eastAsia="zh-CN"/>
              </w:rPr>
            </w:pPr>
            <w:r w:rsidRPr="00D0452D">
              <w:rPr>
                <w:iCs/>
                <w:noProof/>
                <w:lang w:eastAsia="en-GB"/>
              </w:rPr>
              <w:t>The CA bandwidth class supported by the UE as defined in TS 36.101 [42], Table 5.6A-1.</w:t>
            </w:r>
          </w:p>
          <w:p w14:paraId="67154928" w14:textId="77777777" w:rsidR="00EC1962" w:rsidRPr="00D0452D" w:rsidRDefault="00EC1962" w:rsidP="00EC1962">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6A480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D222C1" w14:textId="77777777" w:rsidTr="00EC1962">
        <w:trPr>
          <w:cantSplit/>
        </w:trPr>
        <w:tc>
          <w:tcPr>
            <w:tcW w:w="7806" w:type="dxa"/>
            <w:gridSpan w:val="3"/>
            <w:tcBorders>
              <w:bottom w:val="single" w:sz="4" w:space="0" w:color="808080"/>
            </w:tcBorders>
          </w:tcPr>
          <w:p w14:paraId="7E3ED1F6" w14:textId="77777777" w:rsidR="00EC1962" w:rsidRPr="00D0452D" w:rsidRDefault="00EC1962" w:rsidP="00EC1962">
            <w:pPr>
              <w:pStyle w:val="TAL"/>
              <w:rPr>
                <w:b/>
                <w:bCs/>
                <w:i/>
                <w:noProof/>
                <w:lang w:eastAsia="en-GB"/>
              </w:rPr>
            </w:pPr>
            <w:r w:rsidRPr="00D0452D">
              <w:rPr>
                <w:b/>
                <w:bCs/>
                <w:i/>
                <w:noProof/>
                <w:lang w:eastAsia="en-GB"/>
              </w:rPr>
              <w:t>ca-IdleModeMeasurements</w:t>
            </w:r>
          </w:p>
          <w:p w14:paraId="4B09D5F5" w14:textId="77777777" w:rsidR="00EC1962" w:rsidRPr="00D0452D" w:rsidRDefault="00EC1962" w:rsidP="00EC1962">
            <w:pPr>
              <w:pStyle w:val="TAL"/>
              <w:rPr>
                <w:bCs/>
                <w:noProof/>
                <w:lang w:eastAsia="en-GB"/>
              </w:rPr>
            </w:pPr>
            <w:r w:rsidRPr="00D0452D">
              <w:rPr>
                <w:bCs/>
                <w:noProof/>
                <w:lang w:eastAsia="en-GB"/>
              </w:rPr>
              <w:t>Indicates whether UE supports reporting measurements performed during RRC_IDLE.</w:t>
            </w:r>
          </w:p>
        </w:tc>
        <w:tc>
          <w:tcPr>
            <w:tcW w:w="841" w:type="dxa"/>
            <w:tcBorders>
              <w:bottom w:val="single" w:sz="4" w:space="0" w:color="808080"/>
            </w:tcBorders>
          </w:tcPr>
          <w:p w14:paraId="5362012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53734C7" w14:textId="77777777" w:rsidTr="00EC1962">
        <w:trPr>
          <w:cantSplit/>
        </w:trPr>
        <w:tc>
          <w:tcPr>
            <w:tcW w:w="7806" w:type="dxa"/>
            <w:gridSpan w:val="3"/>
            <w:tcBorders>
              <w:bottom w:val="single" w:sz="4" w:space="0" w:color="808080"/>
            </w:tcBorders>
          </w:tcPr>
          <w:p w14:paraId="258C492A" w14:textId="77777777" w:rsidR="00EC1962" w:rsidRPr="00D0452D" w:rsidRDefault="00EC1962" w:rsidP="00EC1962">
            <w:pPr>
              <w:pStyle w:val="TAL"/>
              <w:rPr>
                <w:b/>
                <w:bCs/>
                <w:i/>
                <w:noProof/>
                <w:lang w:eastAsia="en-GB"/>
              </w:rPr>
            </w:pPr>
            <w:r w:rsidRPr="00D0452D">
              <w:rPr>
                <w:b/>
                <w:bCs/>
                <w:i/>
                <w:noProof/>
                <w:lang w:eastAsia="en-GB"/>
              </w:rPr>
              <w:t>ca-IdleModeValidityArea</w:t>
            </w:r>
          </w:p>
          <w:p w14:paraId="11DF9E43" w14:textId="77777777" w:rsidR="00EC1962" w:rsidRPr="00D0452D" w:rsidRDefault="00EC1962" w:rsidP="00EC1962">
            <w:pPr>
              <w:pStyle w:val="TAL"/>
              <w:rPr>
                <w:bCs/>
                <w:noProof/>
                <w:lang w:eastAsia="en-GB"/>
              </w:rPr>
            </w:pPr>
            <w:r w:rsidRPr="00D0452D">
              <w:rPr>
                <w:bCs/>
                <w:noProof/>
                <w:lang w:eastAsia="en-GB"/>
              </w:rPr>
              <w:t>Indicates whether UE supports validity area for IDLE measurements during RRC_IDLE.</w:t>
            </w:r>
          </w:p>
        </w:tc>
        <w:tc>
          <w:tcPr>
            <w:tcW w:w="841" w:type="dxa"/>
            <w:tcBorders>
              <w:bottom w:val="single" w:sz="4" w:space="0" w:color="808080"/>
            </w:tcBorders>
          </w:tcPr>
          <w:p w14:paraId="4AC7273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0D5C48" w14:textId="77777777" w:rsidTr="00EC1962">
        <w:trPr>
          <w:cantSplit/>
        </w:trPr>
        <w:tc>
          <w:tcPr>
            <w:tcW w:w="7786" w:type="dxa"/>
            <w:gridSpan w:val="2"/>
          </w:tcPr>
          <w:p w14:paraId="41F0960D" w14:textId="77777777" w:rsidR="00EC1962" w:rsidRPr="00D0452D" w:rsidRDefault="00EC1962" w:rsidP="00EC1962">
            <w:pPr>
              <w:pStyle w:val="TAL"/>
              <w:rPr>
                <w:b/>
                <w:bCs/>
                <w:i/>
                <w:noProof/>
                <w:lang w:eastAsia="en-GB"/>
              </w:rPr>
            </w:pPr>
            <w:r w:rsidRPr="00D0452D">
              <w:rPr>
                <w:b/>
                <w:bCs/>
                <w:i/>
                <w:noProof/>
                <w:lang w:eastAsia="en-GB"/>
              </w:rPr>
              <w:lastRenderedPageBreak/>
              <w:t>cch-IM-RefRecTypeA-OneRX-Port</w:t>
            </w:r>
          </w:p>
          <w:p w14:paraId="45B94FCE" w14:textId="77777777" w:rsidR="00EC1962" w:rsidRPr="00D0452D" w:rsidRDefault="00EC1962" w:rsidP="00EC1962">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861" w:type="dxa"/>
            <w:gridSpan w:val="2"/>
          </w:tcPr>
          <w:p w14:paraId="71377EEE"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2FCF8FA" w14:textId="77777777" w:rsidTr="00EC1962">
        <w:trPr>
          <w:cantSplit/>
        </w:trPr>
        <w:tc>
          <w:tcPr>
            <w:tcW w:w="7786" w:type="dxa"/>
            <w:gridSpan w:val="2"/>
          </w:tcPr>
          <w:p w14:paraId="109A1EAF" w14:textId="77777777" w:rsidR="00EC1962" w:rsidRPr="00D0452D" w:rsidRDefault="00EC1962" w:rsidP="00EC1962">
            <w:pPr>
              <w:pStyle w:val="TAL"/>
              <w:rPr>
                <w:b/>
                <w:bCs/>
                <w:i/>
                <w:noProof/>
                <w:lang w:eastAsia="en-GB"/>
              </w:rPr>
            </w:pPr>
            <w:r w:rsidRPr="00D0452D">
              <w:rPr>
                <w:b/>
                <w:bCs/>
                <w:i/>
                <w:noProof/>
                <w:lang w:eastAsia="en-GB"/>
              </w:rPr>
              <w:t>cch-InterfMitigation-RefRecTypeA, cch-InterfMitigation-RefRecTypeB, cch-InterfMitigation-MaxNumCCs</w:t>
            </w:r>
          </w:p>
          <w:p w14:paraId="0397E20A" w14:textId="77777777" w:rsidR="00EC1962" w:rsidRPr="00D0452D" w:rsidRDefault="00EC1962" w:rsidP="00EC1962">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74C75187" w14:textId="77777777" w:rsidR="00EC1962" w:rsidRPr="00D0452D" w:rsidRDefault="00EC1962" w:rsidP="00EC1962">
            <w:pPr>
              <w:pStyle w:val="TAL"/>
              <w:rPr>
                <w:bCs/>
                <w:noProof/>
                <w:lang w:eastAsia="en-GB"/>
              </w:rPr>
            </w:pPr>
          </w:p>
          <w:p w14:paraId="1D8F9537" w14:textId="77777777" w:rsidR="00EC1962" w:rsidRPr="00D0452D" w:rsidRDefault="00EC1962" w:rsidP="00EC1962">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85C2B7C"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C618BD5" w14:textId="77777777" w:rsidTr="00EC1962">
        <w:trPr>
          <w:cantSplit/>
        </w:trPr>
        <w:tc>
          <w:tcPr>
            <w:tcW w:w="7786" w:type="dxa"/>
            <w:gridSpan w:val="2"/>
          </w:tcPr>
          <w:p w14:paraId="6DE89337" w14:textId="77777777" w:rsidR="00EC1962" w:rsidRPr="00D0452D" w:rsidRDefault="00EC1962" w:rsidP="00EC1962">
            <w:pPr>
              <w:pStyle w:val="TAL"/>
              <w:rPr>
                <w:b/>
                <w:bCs/>
                <w:i/>
                <w:noProof/>
                <w:lang w:eastAsia="en-GB"/>
              </w:rPr>
            </w:pPr>
            <w:r w:rsidRPr="00D0452D">
              <w:rPr>
                <w:b/>
                <w:bCs/>
                <w:i/>
                <w:noProof/>
                <w:lang w:eastAsia="en-GB"/>
              </w:rPr>
              <w:t>cdma2000-NW-Sharing</w:t>
            </w:r>
          </w:p>
          <w:p w14:paraId="0E64A3B0" w14:textId="77777777" w:rsidR="00EC1962" w:rsidRPr="00D0452D" w:rsidRDefault="00EC1962" w:rsidP="00EC1962">
            <w:pPr>
              <w:pStyle w:val="TAL"/>
              <w:rPr>
                <w:b/>
                <w:bCs/>
                <w:i/>
                <w:noProof/>
                <w:lang w:eastAsia="en-GB"/>
              </w:rPr>
            </w:pPr>
            <w:r w:rsidRPr="00D0452D">
              <w:rPr>
                <w:iCs/>
                <w:noProof/>
                <w:lang w:eastAsia="en-GB"/>
              </w:rPr>
              <w:t>Indicates whether the UE supports network sharing for CDMA2000.</w:t>
            </w:r>
          </w:p>
        </w:tc>
        <w:tc>
          <w:tcPr>
            <w:tcW w:w="861" w:type="dxa"/>
            <w:gridSpan w:val="2"/>
          </w:tcPr>
          <w:p w14:paraId="45E8506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856038C" w14:textId="77777777" w:rsidTr="00EC1962">
        <w:trPr>
          <w:cantSplit/>
        </w:trPr>
        <w:tc>
          <w:tcPr>
            <w:tcW w:w="7786" w:type="dxa"/>
            <w:gridSpan w:val="2"/>
          </w:tcPr>
          <w:p w14:paraId="453E535A" w14:textId="77777777" w:rsidR="00EC1962" w:rsidRPr="00D0452D" w:rsidRDefault="00EC1962" w:rsidP="00EC1962">
            <w:pPr>
              <w:pStyle w:val="TAL"/>
              <w:rPr>
                <w:b/>
                <w:bCs/>
                <w:i/>
                <w:noProof/>
                <w:lang w:eastAsia="en-GB"/>
              </w:rPr>
            </w:pPr>
            <w:r w:rsidRPr="00D0452D">
              <w:rPr>
                <w:b/>
                <w:bCs/>
                <w:i/>
                <w:noProof/>
                <w:lang w:eastAsia="en-GB"/>
              </w:rPr>
              <w:t>ce-ClosedLoopTxAntennaSelection</w:t>
            </w:r>
          </w:p>
          <w:p w14:paraId="03108FF9"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861" w:type="dxa"/>
            <w:gridSpan w:val="2"/>
          </w:tcPr>
          <w:p w14:paraId="2D6FE2A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D106EF1"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56D2E029"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-CQI-</w:t>
            </w:r>
            <w:proofErr w:type="spellStart"/>
            <w:r w:rsidRPr="00D0452D">
              <w:rPr>
                <w:b/>
                <w:i/>
                <w:lang w:eastAsia="zh-CN"/>
              </w:rPr>
              <w:t>AlternativeTable</w:t>
            </w:r>
            <w:proofErr w:type="spellEnd"/>
          </w:p>
          <w:p w14:paraId="72EE579D" w14:textId="77777777" w:rsidR="00EC1962" w:rsidRPr="00D0452D" w:rsidRDefault="00EC1962" w:rsidP="00EC1962">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A4104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03C44F4"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A7D11E0" w14:textId="77777777" w:rsidR="00EC1962" w:rsidRPr="00D0452D" w:rsidRDefault="00EC1962" w:rsidP="00EC1962">
            <w:pPr>
              <w:pStyle w:val="TAL"/>
              <w:rPr>
                <w:b/>
                <w:bCs/>
                <w:i/>
                <w:noProof/>
                <w:lang w:eastAsia="en-GB"/>
              </w:rPr>
            </w:pPr>
            <w:r w:rsidRPr="00D0452D">
              <w:rPr>
                <w:b/>
                <w:bCs/>
                <w:i/>
                <w:noProof/>
                <w:lang w:eastAsia="en-GB"/>
              </w:rPr>
              <w:t>ce-CRS-IntfMitig</w:t>
            </w:r>
          </w:p>
          <w:p w14:paraId="2B23C82B" w14:textId="77777777" w:rsidR="00EC1962" w:rsidRPr="00D0452D" w:rsidRDefault="00EC1962" w:rsidP="00EC1962">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16C2F4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D33B60" w14:textId="77777777" w:rsidTr="00EC1962">
        <w:trPr>
          <w:cantSplit/>
        </w:trPr>
        <w:tc>
          <w:tcPr>
            <w:tcW w:w="7786" w:type="dxa"/>
            <w:gridSpan w:val="2"/>
          </w:tcPr>
          <w:p w14:paraId="332E1856" w14:textId="77777777" w:rsidR="00EC1962" w:rsidRPr="00D0452D" w:rsidRDefault="00EC1962" w:rsidP="00EC1962">
            <w:pPr>
              <w:pStyle w:val="TAL"/>
              <w:rPr>
                <w:b/>
                <w:bCs/>
                <w:i/>
                <w:noProof/>
                <w:lang w:eastAsia="en-GB"/>
              </w:rPr>
            </w:pPr>
            <w:r w:rsidRPr="00D0452D">
              <w:rPr>
                <w:b/>
                <w:bCs/>
                <w:i/>
                <w:noProof/>
                <w:lang w:eastAsia="en-GB"/>
              </w:rPr>
              <w:t>ce-HARQ-AckBundling</w:t>
            </w:r>
          </w:p>
          <w:p w14:paraId="0A6870F7" w14:textId="77777777" w:rsidR="00EC1962" w:rsidRPr="00D0452D" w:rsidRDefault="00EC1962" w:rsidP="00EC1962">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861" w:type="dxa"/>
            <w:gridSpan w:val="2"/>
          </w:tcPr>
          <w:p w14:paraId="63C25F69"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D9B3ECD" w14:textId="77777777" w:rsidTr="00EC1962">
        <w:trPr>
          <w:cantSplit/>
        </w:trPr>
        <w:tc>
          <w:tcPr>
            <w:tcW w:w="7786" w:type="dxa"/>
            <w:gridSpan w:val="2"/>
          </w:tcPr>
          <w:p w14:paraId="6C99B1DB" w14:textId="77777777" w:rsidR="00EC1962" w:rsidRPr="00D0452D" w:rsidRDefault="00EC1962" w:rsidP="00EC1962">
            <w:pPr>
              <w:pStyle w:val="TAL"/>
              <w:rPr>
                <w:b/>
                <w:bCs/>
                <w:i/>
                <w:noProof/>
                <w:lang w:eastAsia="en-GB"/>
              </w:rPr>
            </w:pPr>
            <w:r w:rsidRPr="00D0452D">
              <w:rPr>
                <w:b/>
                <w:bCs/>
                <w:i/>
                <w:noProof/>
                <w:lang w:eastAsia="en-GB"/>
              </w:rPr>
              <w:lastRenderedPageBreak/>
              <w:t>ce-ModeA, ce-ModeB</w:t>
            </w:r>
          </w:p>
          <w:p w14:paraId="5F49128C"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861" w:type="dxa"/>
            <w:gridSpan w:val="2"/>
          </w:tcPr>
          <w:p w14:paraId="1159659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40E201C" w14:textId="77777777" w:rsidTr="00EC1962">
        <w:trPr>
          <w:cantSplit/>
        </w:trPr>
        <w:tc>
          <w:tcPr>
            <w:tcW w:w="7786" w:type="dxa"/>
            <w:gridSpan w:val="2"/>
          </w:tcPr>
          <w:p w14:paraId="37C51C5C" w14:textId="77777777" w:rsidR="00EC1962" w:rsidRPr="00D0452D" w:rsidRDefault="00EC1962" w:rsidP="00EC1962">
            <w:pPr>
              <w:pStyle w:val="TAL"/>
              <w:rPr>
                <w:b/>
                <w:bCs/>
                <w:i/>
                <w:noProof/>
                <w:lang w:eastAsia="en-GB"/>
              </w:rPr>
            </w:pPr>
            <w:r w:rsidRPr="00D0452D">
              <w:rPr>
                <w:b/>
                <w:bCs/>
                <w:i/>
                <w:noProof/>
                <w:lang w:eastAsia="en-GB"/>
              </w:rPr>
              <w:t>ceMeasurements</w:t>
            </w:r>
          </w:p>
          <w:p w14:paraId="1FDDBFC1" w14:textId="77777777" w:rsidR="00EC1962" w:rsidRPr="00D0452D" w:rsidRDefault="00EC1962" w:rsidP="00EC1962">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861" w:type="dxa"/>
            <w:gridSpan w:val="2"/>
          </w:tcPr>
          <w:p w14:paraId="191209C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CEA55D2" w14:textId="77777777" w:rsidTr="00EC1962">
        <w:trPr>
          <w:cantSplit/>
        </w:trPr>
        <w:tc>
          <w:tcPr>
            <w:tcW w:w="7806" w:type="dxa"/>
            <w:gridSpan w:val="3"/>
          </w:tcPr>
          <w:p w14:paraId="0CF2C5F1" w14:textId="77777777" w:rsidR="00EC1962" w:rsidRPr="00D0452D" w:rsidRDefault="00EC1962" w:rsidP="00EC1962">
            <w:pPr>
              <w:pStyle w:val="TAL"/>
              <w:rPr>
                <w:b/>
                <w:bCs/>
                <w:i/>
                <w:noProof/>
                <w:lang w:eastAsia="en-GB"/>
              </w:rPr>
            </w:pPr>
            <w:r w:rsidRPr="00D0452D">
              <w:rPr>
                <w:b/>
                <w:bCs/>
                <w:i/>
                <w:noProof/>
                <w:lang w:eastAsia="en-GB"/>
              </w:rPr>
              <w:t>ce-PDSCH-64QAM</w:t>
            </w:r>
          </w:p>
          <w:p w14:paraId="58A05404" w14:textId="77777777" w:rsidR="00EC1962" w:rsidRPr="00D0452D" w:rsidRDefault="00EC1962" w:rsidP="00EC1962">
            <w:pPr>
              <w:pStyle w:val="TAL"/>
              <w:rPr>
                <w:b/>
                <w:bCs/>
                <w:i/>
                <w:noProof/>
                <w:lang w:eastAsia="en-GB"/>
              </w:rPr>
            </w:pPr>
            <w:r w:rsidRPr="00D0452D">
              <w:rPr>
                <w:iCs/>
                <w:noProof/>
                <w:lang w:eastAsia="en-GB"/>
              </w:rPr>
              <w:t>Indicates whether the UE supports 64QAM for non-repeated unicast PDSCH in CE mode A.</w:t>
            </w:r>
          </w:p>
        </w:tc>
        <w:tc>
          <w:tcPr>
            <w:tcW w:w="841" w:type="dxa"/>
          </w:tcPr>
          <w:p w14:paraId="19C3F06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B65105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4EB07D3" w14:textId="77777777" w:rsidR="00EC1962" w:rsidRPr="00D0452D" w:rsidRDefault="00EC1962" w:rsidP="00EC1962">
            <w:pPr>
              <w:pStyle w:val="TAL"/>
              <w:rPr>
                <w:b/>
                <w:lang w:eastAsia="zh-CN"/>
              </w:rPr>
            </w:pP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r w:rsidRPr="00D0452D">
              <w:rPr>
                <w:b/>
                <w:lang w:eastAsia="zh-CN"/>
              </w:rPr>
              <w:t>,</w:t>
            </w:r>
          </w:p>
          <w:p w14:paraId="1797D56A"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p>
          <w:p w14:paraId="36E2F9FB" w14:textId="77777777" w:rsidR="00EC1962" w:rsidRPr="00D0452D" w:rsidRDefault="00EC1962" w:rsidP="00EC1962">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9CEE0C"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CD3ED08" w14:textId="77777777" w:rsidTr="00EC1962">
        <w:trPr>
          <w:cantSplit/>
        </w:trPr>
        <w:tc>
          <w:tcPr>
            <w:tcW w:w="7786" w:type="dxa"/>
            <w:gridSpan w:val="2"/>
          </w:tcPr>
          <w:p w14:paraId="1F3176A3" w14:textId="77777777" w:rsidR="00EC1962" w:rsidRPr="00D0452D" w:rsidRDefault="00EC1962" w:rsidP="00EC1962">
            <w:pPr>
              <w:pStyle w:val="TAL"/>
              <w:rPr>
                <w:b/>
                <w:bCs/>
                <w:i/>
                <w:noProof/>
                <w:lang w:eastAsia="en-GB"/>
              </w:rPr>
            </w:pPr>
            <w:r w:rsidRPr="00D0452D">
              <w:rPr>
                <w:b/>
                <w:bCs/>
                <w:i/>
                <w:noProof/>
                <w:lang w:eastAsia="en-GB"/>
              </w:rPr>
              <w:t>ce-PDSCH-PUSCH-Enhancement</w:t>
            </w:r>
          </w:p>
          <w:p w14:paraId="47A0FD31" w14:textId="77777777" w:rsidR="00EC1962" w:rsidRPr="00D0452D" w:rsidDel="00EF05C9" w:rsidRDefault="00EC1962" w:rsidP="00EC1962">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861" w:type="dxa"/>
            <w:gridSpan w:val="2"/>
          </w:tcPr>
          <w:p w14:paraId="061E20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D49450" w14:textId="77777777" w:rsidTr="00EC1962">
        <w:trPr>
          <w:cantSplit/>
        </w:trPr>
        <w:tc>
          <w:tcPr>
            <w:tcW w:w="7786" w:type="dxa"/>
            <w:gridSpan w:val="2"/>
          </w:tcPr>
          <w:p w14:paraId="79393900" w14:textId="77777777" w:rsidR="00EC1962" w:rsidRPr="00D0452D" w:rsidRDefault="00EC1962" w:rsidP="00EC1962">
            <w:pPr>
              <w:pStyle w:val="TAL"/>
              <w:rPr>
                <w:b/>
                <w:bCs/>
                <w:i/>
                <w:noProof/>
                <w:lang w:eastAsia="en-GB"/>
              </w:rPr>
            </w:pPr>
            <w:r w:rsidRPr="00D0452D">
              <w:rPr>
                <w:b/>
                <w:bCs/>
                <w:i/>
                <w:noProof/>
                <w:lang w:eastAsia="en-GB"/>
              </w:rPr>
              <w:t>ce-PDSCH-PUSCH-MaxBandwidth</w:t>
            </w:r>
          </w:p>
          <w:p w14:paraId="234CA0D3" w14:textId="77777777" w:rsidR="00EC1962" w:rsidRPr="00D0452D" w:rsidRDefault="00EC1962" w:rsidP="00EC1962">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MHz.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4DC280D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7E91339" w14:textId="77777777" w:rsidTr="00EC1962">
        <w:trPr>
          <w:cantSplit/>
        </w:trPr>
        <w:tc>
          <w:tcPr>
            <w:tcW w:w="7786" w:type="dxa"/>
            <w:gridSpan w:val="2"/>
          </w:tcPr>
          <w:p w14:paraId="2B4A985B" w14:textId="77777777" w:rsidR="00EC1962" w:rsidRPr="00D0452D" w:rsidRDefault="00EC1962" w:rsidP="00EC1962">
            <w:pPr>
              <w:pStyle w:val="TAL"/>
              <w:rPr>
                <w:b/>
                <w:bCs/>
                <w:i/>
                <w:noProof/>
                <w:lang w:eastAsia="en-GB"/>
              </w:rPr>
            </w:pPr>
            <w:r w:rsidRPr="00D0452D">
              <w:rPr>
                <w:b/>
                <w:bCs/>
                <w:i/>
                <w:noProof/>
                <w:lang w:eastAsia="en-GB"/>
              </w:rPr>
              <w:t>ce-PDSCH-TenProcesses</w:t>
            </w:r>
          </w:p>
          <w:p w14:paraId="67C3A5FC" w14:textId="77777777" w:rsidR="00EC1962" w:rsidRPr="00D0452D" w:rsidRDefault="00EC1962" w:rsidP="00EC1962">
            <w:pPr>
              <w:pStyle w:val="TAL"/>
              <w:rPr>
                <w:b/>
                <w:bCs/>
                <w:i/>
                <w:noProof/>
                <w:lang w:eastAsia="en-GB"/>
              </w:rPr>
            </w:pPr>
            <w:r w:rsidRPr="00D0452D">
              <w:rPr>
                <w:iCs/>
                <w:noProof/>
                <w:lang w:eastAsia="en-GB"/>
              </w:rPr>
              <w:t>Indicates whether the UE supports 10 DL HARQ processes in FDD in CE mode A.</w:t>
            </w:r>
          </w:p>
        </w:tc>
        <w:tc>
          <w:tcPr>
            <w:tcW w:w="861" w:type="dxa"/>
            <w:gridSpan w:val="2"/>
          </w:tcPr>
          <w:p w14:paraId="57C3A6F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74733F8" w14:textId="77777777" w:rsidTr="00EC1962">
        <w:trPr>
          <w:cantSplit/>
        </w:trPr>
        <w:tc>
          <w:tcPr>
            <w:tcW w:w="7786" w:type="dxa"/>
            <w:gridSpan w:val="2"/>
          </w:tcPr>
          <w:p w14:paraId="13931BBF" w14:textId="77777777" w:rsidR="00EC1962" w:rsidRPr="00D0452D" w:rsidRDefault="00EC1962" w:rsidP="00EC1962">
            <w:pPr>
              <w:pStyle w:val="TAL"/>
              <w:rPr>
                <w:b/>
                <w:bCs/>
                <w:i/>
                <w:noProof/>
                <w:lang w:eastAsia="en-GB"/>
              </w:rPr>
            </w:pPr>
            <w:r w:rsidRPr="00D0452D">
              <w:rPr>
                <w:b/>
                <w:bCs/>
                <w:i/>
                <w:noProof/>
                <w:lang w:eastAsia="en-GB"/>
              </w:rPr>
              <w:t>ce-PUCCH-Enhancement</w:t>
            </w:r>
          </w:p>
          <w:p w14:paraId="0D9C1E0B" w14:textId="77777777" w:rsidR="00EC1962" w:rsidRPr="00D0452D" w:rsidRDefault="00EC1962" w:rsidP="00EC1962">
            <w:pPr>
              <w:pStyle w:val="TAL"/>
              <w:rPr>
                <w:b/>
                <w:bCs/>
                <w:i/>
                <w:noProof/>
                <w:lang w:eastAsia="en-GB"/>
              </w:rPr>
            </w:pPr>
            <w:r w:rsidRPr="00D0452D">
              <w:rPr>
                <w:iCs/>
                <w:noProof/>
                <w:lang w:eastAsia="en-GB"/>
              </w:rPr>
              <w:t>Indicates whether the UE supports r</w:t>
            </w:r>
            <w:proofErr w:type="spellStart"/>
            <w:r w:rsidRPr="00D0452D">
              <w:rPr>
                <w:lang w:eastAsia="ja-JP"/>
              </w:rPr>
              <w:t>epetition</w:t>
            </w:r>
            <w:proofErr w:type="spellEnd"/>
            <w:r w:rsidRPr="00D0452D">
              <w:rPr>
                <w:lang w:eastAsia="ja-JP"/>
              </w:rPr>
              <w:t xml:space="preserve"> levels 64 and 128 for PUCCH in CE Mode B</w:t>
            </w:r>
            <w:r w:rsidRPr="00D0452D">
              <w:rPr>
                <w:bCs/>
                <w:noProof/>
                <w:lang w:eastAsia="en-GB"/>
              </w:rPr>
              <w:t xml:space="preserve">, </w:t>
            </w:r>
            <w:r w:rsidRPr="00D0452D">
              <w:rPr>
                <w:lang w:eastAsia="ja-JP"/>
              </w:rPr>
              <w:t>as specified in TS 36.211 [21] and in TS 36.213 [23].</w:t>
            </w:r>
          </w:p>
        </w:tc>
        <w:tc>
          <w:tcPr>
            <w:tcW w:w="861" w:type="dxa"/>
            <w:gridSpan w:val="2"/>
          </w:tcPr>
          <w:p w14:paraId="3939538E"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449EF4" w14:textId="77777777" w:rsidTr="00EC1962">
        <w:trPr>
          <w:cantSplit/>
        </w:trPr>
        <w:tc>
          <w:tcPr>
            <w:tcW w:w="7786" w:type="dxa"/>
            <w:gridSpan w:val="2"/>
          </w:tcPr>
          <w:p w14:paraId="31A19294" w14:textId="77777777" w:rsidR="00EC1962" w:rsidRPr="00D0452D" w:rsidRDefault="00EC1962" w:rsidP="00EC1962">
            <w:pPr>
              <w:pStyle w:val="TAL"/>
              <w:rPr>
                <w:b/>
                <w:bCs/>
                <w:i/>
                <w:noProof/>
                <w:lang w:eastAsia="en-GB"/>
              </w:rPr>
            </w:pPr>
            <w:r w:rsidRPr="00D0452D">
              <w:rPr>
                <w:b/>
                <w:bCs/>
                <w:i/>
                <w:noProof/>
                <w:lang w:eastAsia="en-GB"/>
              </w:rPr>
              <w:t>ce-PUSCH-NB-MaxTBS</w:t>
            </w:r>
          </w:p>
          <w:p w14:paraId="1E80F74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861" w:type="dxa"/>
            <w:gridSpan w:val="2"/>
          </w:tcPr>
          <w:p w14:paraId="549C465F"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CCF3A2A"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592B476" w14:textId="77777777" w:rsidR="00EC1962" w:rsidRPr="00D0452D" w:rsidRDefault="00EC1962" w:rsidP="00EC1962">
            <w:pPr>
              <w:pStyle w:val="TAL"/>
              <w:rPr>
                <w:b/>
                <w:bCs/>
                <w:i/>
                <w:noProof/>
                <w:lang w:eastAsia="en-GB"/>
              </w:rPr>
            </w:pPr>
            <w:bookmarkStart w:id="2" w:name="_Hlk509241096"/>
            <w:r w:rsidRPr="00D0452D">
              <w:rPr>
                <w:b/>
                <w:bCs/>
                <w:i/>
                <w:noProof/>
                <w:lang w:eastAsia="en-GB"/>
              </w:rPr>
              <w:t>ce-PUSCH-SubPRB-Allocation</w:t>
            </w:r>
          </w:p>
          <w:p w14:paraId="6821C0B9" w14:textId="77777777" w:rsidR="00EC1962" w:rsidRPr="00D0452D" w:rsidRDefault="00EC1962" w:rsidP="00EC1962">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bookmarkEnd w:id="2"/>
          </w:p>
        </w:tc>
        <w:tc>
          <w:tcPr>
            <w:tcW w:w="861" w:type="dxa"/>
            <w:gridSpan w:val="2"/>
            <w:tcBorders>
              <w:top w:val="single" w:sz="4" w:space="0" w:color="808080"/>
              <w:left w:val="single" w:sz="4" w:space="0" w:color="808080"/>
              <w:bottom w:val="single" w:sz="4" w:space="0" w:color="808080"/>
              <w:right w:val="single" w:sz="4" w:space="0" w:color="808080"/>
            </w:tcBorders>
          </w:tcPr>
          <w:p w14:paraId="71EB595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9C9A58D" w14:textId="77777777" w:rsidTr="00EC1962">
        <w:trPr>
          <w:cantSplit/>
        </w:trPr>
        <w:tc>
          <w:tcPr>
            <w:tcW w:w="7786" w:type="dxa"/>
            <w:gridSpan w:val="2"/>
          </w:tcPr>
          <w:p w14:paraId="64F75C42" w14:textId="77777777" w:rsidR="00EC1962" w:rsidRPr="00D0452D" w:rsidRDefault="00EC1962" w:rsidP="00EC1962">
            <w:pPr>
              <w:pStyle w:val="TAL"/>
              <w:rPr>
                <w:b/>
                <w:bCs/>
                <w:i/>
                <w:noProof/>
                <w:lang w:eastAsia="en-GB"/>
              </w:rPr>
            </w:pPr>
            <w:r w:rsidRPr="00D0452D">
              <w:rPr>
                <w:b/>
                <w:bCs/>
                <w:i/>
                <w:noProof/>
                <w:lang w:eastAsia="en-GB"/>
              </w:rPr>
              <w:t>ce-RetuningSymbols</w:t>
            </w:r>
          </w:p>
          <w:p w14:paraId="009B4BB0" w14:textId="77777777" w:rsidR="00EC1962" w:rsidRPr="00D0452D" w:rsidRDefault="00EC1962" w:rsidP="00EC1962">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861" w:type="dxa"/>
            <w:gridSpan w:val="2"/>
          </w:tcPr>
          <w:p w14:paraId="60B34E2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BC82291" w14:textId="77777777" w:rsidTr="00EC1962">
        <w:trPr>
          <w:cantSplit/>
        </w:trPr>
        <w:tc>
          <w:tcPr>
            <w:tcW w:w="7786" w:type="dxa"/>
            <w:gridSpan w:val="2"/>
          </w:tcPr>
          <w:p w14:paraId="27E0FBCC" w14:textId="77777777" w:rsidR="00EC1962" w:rsidRPr="00D0452D" w:rsidRDefault="00EC1962" w:rsidP="00EC1962">
            <w:pPr>
              <w:pStyle w:val="TAL"/>
              <w:rPr>
                <w:b/>
                <w:bCs/>
                <w:i/>
                <w:noProof/>
                <w:lang w:eastAsia="en-GB"/>
              </w:rPr>
            </w:pPr>
            <w:r w:rsidRPr="00D0452D">
              <w:rPr>
                <w:b/>
                <w:bCs/>
                <w:i/>
                <w:noProof/>
                <w:lang w:eastAsia="en-GB"/>
              </w:rPr>
              <w:lastRenderedPageBreak/>
              <w:t>ce-SchedulingEnhancement</w:t>
            </w:r>
          </w:p>
          <w:p w14:paraId="7D289853"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861" w:type="dxa"/>
            <w:gridSpan w:val="2"/>
          </w:tcPr>
          <w:p w14:paraId="1968927A"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B92BF1" w14:textId="77777777" w:rsidTr="00EC1962">
        <w:trPr>
          <w:cantSplit/>
        </w:trPr>
        <w:tc>
          <w:tcPr>
            <w:tcW w:w="7786" w:type="dxa"/>
            <w:gridSpan w:val="2"/>
          </w:tcPr>
          <w:p w14:paraId="27E3031F" w14:textId="77777777" w:rsidR="00EC1962" w:rsidRPr="00D0452D" w:rsidRDefault="00EC1962" w:rsidP="00EC1962">
            <w:pPr>
              <w:pStyle w:val="TAL"/>
              <w:rPr>
                <w:b/>
                <w:bCs/>
                <w:i/>
                <w:noProof/>
                <w:lang w:eastAsia="en-GB"/>
              </w:rPr>
            </w:pPr>
            <w:r w:rsidRPr="00D0452D">
              <w:rPr>
                <w:b/>
                <w:bCs/>
                <w:i/>
                <w:noProof/>
                <w:lang w:eastAsia="en-GB"/>
              </w:rPr>
              <w:t>ce-SRS-Enhancement</w:t>
            </w:r>
          </w:p>
          <w:p w14:paraId="4AFB8C0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861" w:type="dxa"/>
            <w:gridSpan w:val="2"/>
          </w:tcPr>
          <w:p w14:paraId="2F390673"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EFF3C17" w14:textId="77777777" w:rsidTr="00EC1962">
        <w:trPr>
          <w:cantSplit/>
        </w:trPr>
        <w:tc>
          <w:tcPr>
            <w:tcW w:w="7786" w:type="dxa"/>
            <w:gridSpan w:val="2"/>
          </w:tcPr>
          <w:p w14:paraId="0FD77EF1" w14:textId="77777777" w:rsidR="00EC1962" w:rsidRPr="00D0452D" w:rsidRDefault="00EC1962" w:rsidP="00EC1962">
            <w:pPr>
              <w:pStyle w:val="TAL"/>
              <w:rPr>
                <w:b/>
                <w:bCs/>
                <w:i/>
                <w:noProof/>
                <w:lang w:eastAsia="en-GB"/>
              </w:rPr>
            </w:pPr>
            <w:r w:rsidRPr="00D0452D">
              <w:rPr>
                <w:b/>
                <w:bCs/>
                <w:i/>
                <w:noProof/>
                <w:lang w:eastAsia="en-GB"/>
              </w:rPr>
              <w:t>ce-SRS-EnhancementWithoutComb4</w:t>
            </w:r>
          </w:p>
          <w:p w14:paraId="592D947A"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861" w:type="dxa"/>
            <w:gridSpan w:val="2"/>
          </w:tcPr>
          <w:p w14:paraId="44A5FD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DDF2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B0FFD9" w14:textId="77777777" w:rsidR="00EC1962" w:rsidRPr="00D0452D" w:rsidRDefault="00EC1962" w:rsidP="00EC1962">
            <w:pPr>
              <w:pStyle w:val="TAL"/>
              <w:rPr>
                <w:b/>
                <w:i/>
                <w:lang w:eastAsia="zh-CN"/>
              </w:rPr>
            </w:pPr>
            <w:proofErr w:type="spellStart"/>
            <w:r w:rsidRPr="00D0452D">
              <w:rPr>
                <w:b/>
                <w:i/>
                <w:lang w:eastAsia="zh-CN"/>
              </w:rPr>
              <w:t>ce-SwitchWithoutHO</w:t>
            </w:r>
            <w:proofErr w:type="spellEnd"/>
          </w:p>
          <w:p w14:paraId="7153D1DD" w14:textId="77777777" w:rsidR="00EC1962" w:rsidRPr="00D0452D" w:rsidRDefault="00EC1962" w:rsidP="00EC1962">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A707AB"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F080F80"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6B3C298"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-UL-HARQ-ACK-Feedback</w:t>
            </w:r>
          </w:p>
          <w:p w14:paraId="193D22B4" w14:textId="77777777" w:rsidR="00EC1962" w:rsidRPr="00D0452D" w:rsidRDefault="00EC1962" w:rsidP="00EC1962">
            <w:pPr>
              <w:pStyle w:val="TAL"/>
              <w:rPr>
                <w:lang w:eastAsia="zh-CN"/>
              </w:rPr>
            </w:pPr>
            <w:r w:rsidRPr="00D0452D">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96912E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5D66C77" w14:textId="77777777" w:rsidTr="00EC1962">
        <w:trPr>
          <w:cantSplit/>
        </w:trPr>
        <w:tc>
          <w:tcPr>
            <w:tcW w:w="7786" w:type="dxa"/>
            <w:gridSpan w:val="2"/>
          </w:tcPr>
          <w:p w14:paraId="63476F93" w14:textId="77777777" w:rsidR="00EC1962" w:rsidRPr="00D0452D" w:rsidRDefault="00EC1962" w:rsidP="00EC1962">
            <w:pPr>
              <w:pStyle w:val="TAL"/>
              <w:rPr>
                <w:b/>
                <w:bCs/>
                <w:i/>
                <w:noProof/>
                <w:lang w:eastAsia="en-GB"/>
              </w:rPr>
            </w:pPr>
            <w:r w:rsidRPr="00D0452D">
              <w:rPr>
                <w:b/>
                <w:bCs/>
                <w:i/>
                <w:noProof/>
                <w:lang w:eastAsia="en-GB"/>
              </w:rPr>
              <w:t>channelMeasRestriction</w:t>
            </w:r>
          </w:p>
          <w:p w14:paraId="46903E95"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 xml:space="preserve">for a </w:t>
            </w:r>
            <w:proofErr w:type="gramStart"/>
            <w:r w:rsidRPr="00D0452D">
              <w:rPr>
                <w:lang w:eastAsia="en-GB"/>
              </w:rPr>
              <w:t>particular transmission</w:t>
            </w:r>
            <w:proofErr w:type="gramEnd"/>
            <w:r w:rsidRPr="00D0452D">
              <w:rPr>
                <w:lang w:eastAsia="en-GB"/>
              </w:rPr>
              <w:t xml:space="preserve"> mode</w:t>
            </w:r>
            <w:r w:rsidRPr="00D0452D">
              <w:rPr>
                <w:iCs/>
                <w:noProof/>
                <w:lang w:eastAsia="en-GB"/>
              </w:rPr>
              <w:t xml:space="preserve"> whether the UE supports channel measurement restriction.</w:t>
            </w:r>
          </w:p>
        </w:tc>
        <w:tc>
          <w:tcPr>
            <w:tcW w:w="861" w:type="dxa"/>
            <w:gridSpan w:val="2"/>
          </w:tcPr>
          <w:p w14:paraId="26BDAE5A"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FC0179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BECCC"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codebook-HARQ-ACK</w:t>
            </w:r>
          </w:p>
          <w:p w14:paraId="4A88003C" w14:textId="77777777" w:rsidR="00EC1962" w:rsidRPr="00D0452D" w:rsidRDefault="00EC1962" w:rsidP="00EC1962">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E7DEB7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27DD8D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56CFE2" w14:textId="77777777" w:rsidR="00EC1962" w:rsidRPr="00D0452D" w:rsidRDefault="00EC1962" w:rsidP="00EC1962">
            <w:pPr>
              <w:pStyle w:val="TAL"/>
              <w:rPr>
                <w:iCs/>
                <w:noProof/>
                <w:lang w:eastAsia="ja-JP"/>
              </w:rPr>
            </w:pPr>
            <w:r w:rsidRPr="00D0452D">
              <w:rPr>
                <w:b/>
                <w:bCs/>
                <w:i/>
                <w:noProof/>
                <w:lang w:eastAsia="ja-JP"/>
              </w:rPr>
              <w:t>commMultipleTx</w:t>
            </w:r>
          </w:p>
          <w:p w14:paraId="4871CF84" w14:textId="77777777" w:rsidR="00EC1962" w:rsidRPr="00D0452D" w:rsidRDefault="00EC1962" w:rsidP="00EC1962">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5132E08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63F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7B7017" w14:textId="77777777" w:rsidR="00EC1962" w:rsidRPr="00D0452D" w:rsidRDefault="00EC1962" w:rsidP="00EC1962">
            <w:pPr>
              <w:pStyle w:val="TAL"/>
              <w:rPr>
                <w:b/>
                <w:i/>
                <w:lang w:eastAsia="en-GB"/>
              </w:rPr>
            </w:pPr>
            <w:proofErr w:type="spellStart"/>
            <w:r w:rsidRPr="00D0452D">
              <w:rPr>
                <w:b/>
                <w:i/>
                <w:lang w:eastAsia="en-GB"/>
              </w:rPr>
              <w:t>commSimultaneousTx</w:t>
            </w:r>
            <w:proofErr w:type="spellEnd"/>
          </w:p>
          <w:p w14:paraId="0F882B67" w14:textId="77777777" w:rsidR="00EC1962" w:rsidRPr="00D0452D" w:rsidRDefault="00EC1962" w:rsidP="00EC1962">
            <w:pPr>
              <w:pStyle w:val="TAL"/>
              <w:rPr>
                <w:b/>
                <w:i/>
                <w:lang w:eastAsia="en-GB"/>
              </w:rPr>
            </w:pPr>
            <w:r w:rsidRPr="00D0452D">
              <w:rPr>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D0452D">
              <w:rPr>
                <w:i/>
                <w:lang w:eastAsia="en-GB"/>
              </w:rPr>
              <w:t>commSupportedBandsPerBC</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F5CA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BAD73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260236" w14:textId="77777777" w:rsidR="00EC1962" w:rsidRPr="00D0452D" w:rsidRDefault="00EC1962" w:rsidP="00EC1962">
            <w:pPr>
              <w:pStyle w:val="TAL"/>
              <w:rPr>
                <w:b/>
                <w:i/>
                <w:lang w:eastAsia="en-GB"/>
              </w:rPr>
            </w:pPr>
            <w:proofErr w:type="spellStart"/>
            <w:r w:rsidRPr="00D0452D">
              <w:rPr>
                <w:b/>
                <w:i/>
                <w:lang w:eastAsia="en-GB"/>
              </w:rPr>
              <w:t>commSupportedBands</w:t>
            </w:r>
            <w:proofErr w:type="spellEnd"/>
          </w:p>
          <w:p w14:paraId="272FA444" w14:textId="77777777" w:rsidR="00EC1962" w:rsidRPr="00D0452D" w:rsidRDefault="00EC1962" w:rsidP="00EC1962">
            <w:pPr>
              <w:pStyle w:val="TAL"/>
              <w:rPr>
                <w:b/>
                <w:i/>
                <w:lang w:eastAsia="en-GB"/>
              </w:rPr>
            </w:pPr>
            <w:r w:rsidRPr="00D0452D">
              <w:rPr>
                <w:lang w:eastAsia="en-GB"/>
              </w:rPr>
              <w:t xml:space="preserve">Indicates the bands on which the UE supports sidelink communication, by an independent list of bands i.e. separate from the list of supported E-UTRA band, as indicated in </w:t>
            </w:r>
            <w:r w:rsidRPr="00D0452D">
              <w:rPr>
                <w:i/>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BD859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2CAC7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DFE96B" w14:textId="77777777" w:rsidR="00EC1962" w:rsidRPr="00D0452D" w:rsidRDefault="00EC1962" w:rsidP="00EC1962">
            <w:pPr>
              <w:pStyle w:val="TAL"/>
              <w:rPr>
                <w:b/>
                <w:i/>
                <w:lang w:eastAsia="en-GB"/>
              </w:rPr>
            </w:pPr>
            <w:proofErr w:type="spellStart"/>
            <w:r w:rsidRPr="00D0452D">
              <w:rPr>
                <w:b/>
                <w:i/>
                <w:lang w:eastAsia="en-GB"/>
              </w:rPr>
              <w:lastRenderedPageBreak/>
              <w:t>commSupportedBandsPerBC</w:t>
            </w:r>
            <w:proofErr w:type="spellEnd"/>
          </w:p>
          <w:p w14:paraId="710A98CB" w14:textId="77777777" w:rsidR="00EC1962" w:rsidRPr="00D0452D" w:rsidRDefault="00EC1962" w:rsidP="00EC1962">
            <w:pPr>
              <w:pStyle w:val="TAL"/>
              <w:rPr>
                <w:b/>
                <w:i/>
                <w:lang w:eastAsia="en-GB"/>
              </w:rPr>
            </w:pPr>
            <w:r w:rsidRPr="00D0452D">
              <w:rPr>
                <w:lang w:eastAsia="en-GB"/>
              </w:rPr>
              <w:t xml:space="preserve">Indicates, for a </w:t>
            </w:r>
            <w:proofErr w:type="gramStart"/>
            <w:r w:rsidRPr="00D0452D">
              <w:rPr>
                <w:lang w:eastAsia="en-GB"/>
              </w:rPr>
              <w:t>particular band</w:t>
            </w:r>
            <w:proofErr w:type="gramEnd"/>
            <w:r w:rsidRPr="00D0452D">
              <w:rPr>
                <w:lang w:eastAsia="en-GB"/>
              </w:rPr>
              <w:t xml:space="preserve"> combination, the bands on which the UE supports simultaneous reception of EUTRA and sidelink communication. If the UE indicates support simultaneous transmission (using </w:t>
            </w:r>
            <w:proofErr w:type="spellStart"/>
            <w:r w:rsidRPr="00D0452D">
              <w:rPr>
                <w:i/>
                <w:lang w:eastAsia="en-GB"/>
              </w:rPr>
              <w:t>commSimultaneousTx</w:t>
            </w:r>
            <w:proofErr w:type="spellEnd"/>
            <w:r w:rsidRPr="00D0452D">
              <w:rPr>
                <w:lang w:eastAsia="en-GB"/>
              </w:rPr>
              <w:t xml:space="preserve">), it also indicates, for a </w:t>
            </w:r>
            <w:proofErr w:type="gramStart"/>
            <w:r w:rsidRPr="00D0452D">
              <w:rPr>
                <w:lang w:eastAsia="en-GB"/>
              </w:rPr>
              <w:t>particular band</w:t>
            </w:r>
            <w:proofErr w:type="gramEnd"/>
            <w:r w:rsidRPr="00D0452D">
              <w:rPr>
                <w:lang w:eastAsia="en-GB"/>
              </w:rPr>
              <w:t xml:space="preserve"> combination, the bands on which the UE supports simultaneous transmission of EUTRA and sidelink communication. The first bit refers to the first band included in </w:t>
            </w:r>
            <w:proofErr w:type="spellStart"/>
            <w:r w:rsidRPr="00D0452D">
              <w:rPr>
                <w:i/>
                <w:lang w:eastAsia="en-GB"/>
              </w:rPr>
              <w:t>commSupportedBands</w:t>
            </w:r>
            <w:proofErr w:type="spellEnd"/>
            <w:r w:rsidRPr="00D0452D">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E9485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68FA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74021" w14:textId="77777777" w:rsidR="00EC1962" w:rsidRPr="00D0452D" w:rsidRDefault="00EC1962" w:rsidP="00EC1962">
            <w:pPr>
              <w:pStyle w:val="TAL"/>
              <w:rPr>
                <w:b/>
                <w:i/>
                <w:lang w:eastAsia="en-GB"/>
              </w:rPr>
            </w:pPr>
            <w:proofErr w:type="spellStart"/>
            <w:r w:rsidRPr="00D0452D">
              <w:rPr>
                <w:b/>
                <w:i/>
                <w:lang w:eastAsia="en-GB"/>
              </w:rPr>
              <w:t>configN</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4C13F832" w14:textId="77777777" w:rsidR="00EC1962" w:rsidRPr="00D0452D" w:rsidRDefault="00EC1962" w:rsidP="00EC1962">
            <w:pPr>
              <w:pStyle w:val="TAL"/>
              <w:rPr>
                <w:b/>
                <w:i/>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whether the UE supports non-</w:t>
            </w:r>
            <w:proofErr w:type="spellStart"/>
            <w:r w:rsidRPr="00D0452D">
              <w:rPr>
                <w:lang w:eastAsia="en-GB"/>
              </w:rPr>
              <w:t>precoded</w:t>
            </w:r>
            <w:proofErr w:type="spellEnd"/>
            <w:r w:rsidRPr="00D0452D">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5257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DD89B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1019E" w14:textId="77777777" w:rsidR="00EC1962" w:rsidRPr="00D0452D" w:rsidRDefault="00EC1962" w:rsidP="00EC1962">
            <w:pPr>
              <w:pStyle w:val="TAL"/>
              <w:rPr>
                <w:b/>
                <w:i/>
                <w:lang w:eastAsia="ja-JP"/>
              </w:rPr>
            </w:pPr>
            <w:proofErr w:type="spellStart"/>
            <w:r w:rsidRPr="00D0452D">
              <w:rPr>
                <w:b/>
                <w:i/>
                <w:lang w:eastAsia="ja-JP"/>
              </w:rPr>
              <w:t>configN</w:t>
            </w:r>
            <w:proofErr w:type="spellEnd"/>
            <w:r w:rsidRPr="00D0452D">
              <w:rPr>
                <w:b/>
                <w:i/>
                <w:lang w:eastAsia="ja-JP"/>
              </w:rPr>
              <w:t xml:space="preserve"> (in MIMO-UE-</w:t>
            </w:r>
            <w:proofErr w:type="spellStart"/>
            <w:r w:rsidRPr="00D0452D">
              <w:rPr>
                <w:b/>
                <w:i/>
                <w:lang w:eastAsia="ja-JP"/>
              </w:rPr>
              <w:t>ParametersPerTM</w:t>
            </w:r>
            <w:proofErr w:type="spellEnd"/>
            <w:r w:rsidRPr="00D0452D">
              <w:rPr>
                <w:b/>
                <w:i/>
                <w:lang w:eastAsia="ja-JP"/>
              </w:rPr>
              <w:t>)</w:t>
            </w:r>
          </w:p>
          <w:p w14:paraId="4957D840" w14:textId="77777777" w:rsidR="00EC1962" w:rsidRPr="00D0452D" w:rsidRDefault="00EC1962" w:rsidP="00EC1962">
            <w:pPr>
              <w:pStyle w:val="TAL"/>
              <w:rPr>
                <w:lang w:eastAsia="ja-JP"/>
              </w:rPr>
            </w:pPr>
            <w:r w:rsidRPr="00D0452D">
              <w:rPr>
                <w:lang w:eastAsia="ja-JP"/>
              </w:rPr>
              <w:t xml:space="preserve">Indicates for a </w:t>
            </w:r>
            <w:proofErr w:type="gramStart"/>
            <w:r w:rsidRPr="00D0452D">
              <w:rPr>
                <w:lang w:eastAsia="ja-JP"/>
              </w:rPr>
              <w:t>particular transmission</w:t>
            </w:r>
            <w:proofErr w:type="gramEnd"/>
            <w:r w:rsidRPr="00D0452D">
              <w:rPr>
                <w:lang w:eastAsia="ja-JP"/>
              </w:rPr>
              <w:t xml:space="preserve"> mode whether the UE supports non-</w:t>
            </w:r>
            <w:proofErr w:type="spellStart"/>
            <w:r w:rsidRPr="00D0452D">
              <w:rPr>
                <w:lang w:eastAsia="ja-JP"/>
              </w:rPr>
              <w:t>precoded</w:t>
            </w:r>
            <w:proofErr w:type="spellEnd"/>
            <w:r w:rsidRPr="00D0452D">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A0FDE8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2DE33C73" w14:textId="77777777" w:rsidTr="00EC1962">
        <w:trPr>
          <w:cantSplit/>
        </w:trPr>
        <w:tc>
          <w:tcPr>
            <w:tcW w:w="7786" w:type="dxa"/>
            <w:gridSpan w:val="2"/>
          </w:tcPr>
          <w:p w14:paraId="59C93859" w14:textId="77777777" w:rsidR="00EC1962" w:rsidRPr="00D0452D" w:rsidRDefault="00EC1962" w:rsidP="00EC1962">
            <w:pPr>
              <w:pStyle w:val="TAL"/>
              <w:rPr>
                <w:b/>
                <w:bCs/>
                <w:i/>
                <w:noProof/>
                <w:lang w:eastAsia="en-GB"/>
              </w:rPr>
            </w:pPr>
            <w:r w:rsidRPr="00D0452D">
              <w:rPr>
                <w:b/>
                <w:bCs/>
                <w:i/>
                <w:noProof/>
                <w:lang w:eastAsia="en-GB"/>
              </w:rPr>
              <w:t>crossCarrierScheduling</w:t>
            </w:r>
          </w:p>
        </w:tc>
        <w:tc>
          <w:tcPr>
            <w:tcW w:w="861" w:type="dxa"/>
            <w:gridSpan w:val="2"/>
          </w:tcPr>
          <w:p w14:paraId="17839476"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8C3E02" w14:textId="77777777" w:rsidTr="00EC1962">
        <w:trPr>
          <w:cantSplit/>
        </w:trPr>
        <w:tc>
          <w:tcPr>
            <w:tcW w:w="7786" w:type="dxa"/>
            <w:gridSpan w:val="2"/>
          </w:tcPr>
          <w:p w14:paraId="0192C97E"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7748A5B6"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861" w:type="dxa"/>
            <w:gridSpan w:val="2"/>
          </w:tcPr>
          <w:p w14:paraId="390A272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05476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33B9D5" w14:textId="77777777" w:rsidR="00EC1962" w:rsidRPr="00D0452D" w:rsidRDefault="00EC1962" w:rsidP="00EC1962">
            <w:pPr>
              <w:pStyle w:val="TAL"/>
              <w:rPr>
                <w:b/>
                <w:i/>
                <w:lang w:eastAsia="en-GB"/>
              </w:rPr>
            </w:pPr>
            <w:r w:rsidRPr="00D0452D">
              <w:rPr>
                <w:b/>
                <w:bCs/>
                <w:i/>
                <w:noProof/>
                <w:lang w:eastAsia="en-GB"/>
              </w:rPr>
              <w:t>crossCarrierSchedulingLAA-DL</w:t>
            </w:r>
          </w:p>
          <w:p w14:paraId="5B6CD175" w14:textId="77777777" w:rsidR="00EC1962" w:rsidRPr="00D0452D" w:rsidRDefault="00EC1962" w:rsidP="00EC1962">
            <w:pPr>
              <w:pStyle w:val="TAL"/>
              <w:rPr>
                <w:b/>
                <w:i/>
                <w:lang w:eastAsia="en-GB"/>
              </w:rPr>
            </w:pPr>
            <w:r w:rsidRPr="00D0452D">
              <w:rPr>
                <w:lang w:eastAsia="en-GB"/>
              </w:rPr>
              <w:t xml:space="preserve">Indicates whether the UE supports cross-carrier scheduling from a licensed carrier for LAA cell(s) for downlink.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8AC4E5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3B27A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EF57A3" w14:textId="77777777" w:rsidR="00EC1962" w:rsidRPr="00D0452D" w:rsidRDefault="00EC1962" w:rsidP="00EC1962">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5F01C08F" w14:textId="77777777" w:rsidR="00EC1962" w:rsidRPr="00D0452D" w:rsidRDefault="00EC1962" w:rsidP="00EC1962">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proofErr w:type="spellStart"/>
            <w:r w:rsidRPr="00D0452D">
              <w:rPr>
                <w:i/>
                <w:lang w:eastAsia="zh-CN"/>
              </w:rPr>
              <w:t>uplink</w:t>
            </w:r>
            <w:r w:rsidRPr="00D0452D">
              <w:rPr>
                <w:i/>
                <w:lang w:eastAsia="en-GB"/>
              </w:rPr>
              <w:t>LAA</w:t>
            </w:r>
            <w:proofErr w:type="spellEnd"/>
            <w:r w:rsidRPr="00D0452D">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1451E9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B7F6A6" w14:textId="77777777" w:rsidTr="00EC1962">
        <w:trPr>
          <w:cantSplit/>
        </w:trPr>
        <w:tc>
          <w:tcPr>
            <w:tcW w:w="7786" w:type="dxa"/>
            <w:gridSpan w:val="2"/>
          </w:tcPr>
          <w:p w14:paraId="611B8B3C" w14:textId="77777777" w:rsidR="00EC1962" w:rsidRPr="00D0452D" w:rsidRDefault="00EC1962" w:rsidP="00EC1962">
            <w:pPr>
              <w:pStyle w:val="TAL"/>
              <w:rPr>
                <w:b/>
                <w:bCs/>
                <w:i/>
                <w:noProof/>
                <w:lang w:eastAsia="en-GB"/>
              </w:rPr>
            </w:pPr>
            <w:r w:rsidRPr="00D0452D">
              <w:rPr>
                <w:b/>
                <w:bCs/>
                <w:i/>
                <w:noProof/>
                <w:lang w:eastAsia="en-GB"/>
              </w:rPr>
              <w:t>crs-DiscoverySignalsMeas</w:t>
            </w:r>
          </w:p>
          <w:p w14:paraId="78B9702F"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861" w:type="dxa"/>
            <w:gridSpan w:val="2"/>
          </w:tcPr>
          <w:p w14:paraId="7D11B0C8"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6F96CA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E7DF9DF" w14:textId="77777777" w:rsidR="00EC1962" w:rsidRPr="00D0452D" w:rsidRDefault="00EC1962" w:rsidP="00EC1962">
            <w:pPr>
              <w:pStyle w:val="TAL"/>
              <w:rPr>
                <w:b/>
                <w:bCs/>
                <w:i/>
                <w:noProof/>
                <w:lang w:eastAsia="en-GB"/>
              </w:rPr>
            </w:pPr>
            <w:r w:rsidRPr="00D0452D">
              <w:rPr>
                <w:b/>
                <w:bCs/>
                <w:i/>
                <w:noProof/>
                <w:lang w:eastAsia="en-GB"/>
              </w:rPr>
              <w:t>crs-IM-TM1-toTM9-OneRX-Port</w:t>
            </w:r>
          </w:p>
          <w:p w14:paraId="71E7C95C" w14:textId="77777777" w:rsidR="00EC1962" w:rsidRPr="00D0452D" w:rsidRDefault="00EC1962" w:rsidP="00EC1962">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6424B73F" w14:textId="77777777" w:rsidR="00EC1962" w:rsidRPr="00D0452D" w:rsidRDefault="00EC1962" w:rsidP="00EC1962">
            <w:pPr>
              <w:pStyle w:val="TAL"/>
              <w:jc w:val="center"/>
              <w:rPr>
                <w:bCs/>
                <w:noProof/>
              </w:rPr>
            </w:pPr>
            <w:r w:rsidRPr="00D0452D">
              <w:rPr>
                <w:bCs/>
                <w:noProof/>
                <w:lang w:eastAsia="zh-CN"/>
              </w:rPr>
              <w:t>-</w:t>
            </w:r>
          </w:p>
        </w:tc>
      </w:tr>
      <w:tr w:rsidR="00EC1962" w:rsidRPr="00D0452D" w14:paraId="5278DF78" w14:textId="77777777" w:rsidTr="00EC1962">
        <w:trPr>
          <w:cantSplit/>
        </w:trPr>
        <w:tc>
          <w:tcPr>
            <w:tcW w:w="7786" w:type="dxa"/>
            <w:gridSpan w:val="2"/>
          </w:tcPr>
          <w:p w14:paraId="06D8BA7D" w14:textId="77777777" w:rsidR="00EC1962" w:rsidRPr="00D0452D" w:rsidRDefault="00EC1962" w:rsidP="00EC1962">
            <w:pPr>
              <w:pStyle w:val="TAL"/>
              <w:rPr>
                <w:b/>
                <w:bCs/>
                <w:i/>
                <w:noProof/>
                <w:lang w:eastAsia="en-GB"/>
              </w:rPr>
            </w:pPr>
            <w:r w:rsidRPr="00D0452D">
              <w:rPr>
                <w:b/>
                <w:bCs/>
                <w:i/>
                <w:noProof/>
                <w:lang w:eastAsia="en-GB"/>
              </w:rPr>
              <w:t>crs-InterfHandl</w:t>
            </w:r>
          </w:p>
          <w:p w14:paraId="4376EF81" w14:textId="77777777" w:rsidR="00EC1962" w:rsidRPr="00D0452D" w:rsidRDefault="00EC1962" w:rsidP="00EC1962">
            <w:pPr>
              <w:pStyle w:val="TAL"/>
              <w:rPr>
                <w:b/>
                <w:bCs/>
                <w:i/>
                <w:noProof/>
                <w:lang w:eastAsia="en-GB"/>
              </w:rPr>
            </w:pPr>
            <w:r w:rsidRPr="00D0452D">
              <w:rPr>
                <w:iCs/>
                <w:noProof/>
                <w:lang w:eastAsia="en-GB"/>
              </w:rPr>
              <w:t>Indicates whether the UE supports CRS interference handling.</w:t>
            </w:r>
          </w:p>
        </w:tc>
        <w:tc>
          <w:tcPr>
            <w:tcW w:w="861" w:type="dxa"/>
            <w:gridSpan w:val="2"/>
          </w:tcPr>
          <w:p w14:paraId="44CEF424"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24B8195" w14:textId="77777777" w:rsidTr="00EC1962">
        <w:trPr>
          <w:cantSplit/>
        </w:trPr>
        <w:tc>
          <w:tcPr>
            <w:tcW w:w="7786" w:type="dxa"/>
            <w:gridSpan w:val="2"/>
          </w:tcPr>
          <w:p w14:paraId="0221E8FF" w14:textId="77777777" w:rsidR="00EC1962" w:rsidRPr="00D0452D" w:rsidRDefault="00EC1962" w:rsidP="00EC1962">
            <w:pPr>
              <w:pStyle w:val="TAL"/>
              <w:rPr>
                <w:b/>
                <w:bCs/>
                <w:i/>
                <w:noProof/>
                <w:lang w:eastAsia="en-GB"/>
              </w:rPr>
            </w:pPr>
            <w:r w:rsidRPr="00D0452D">
              <w:rPr>
                <w:b/>
                <w:bCs/>
                <w:i/>
                <w:noProof/>
                <w:lang w:eastAsia="en-GB"/>
              </w:rPr>
              <w:t>crs-InterfMitigationTM10</w:t>
            </w:r>
          </w:p>
          <w:p w14:paraId="69F42F6A" w14:textId="77777777" w:rsidR="00EC1962" w:rsidRPr="00D0452D" w:rsidRDefault="00EC1962" w:rsidP="00EC1962">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861" w:type="dxa"/>
            <w:gridSpan w:val="2"/>
          </w:tcPr>
          <w:p w14:paraId="57CBD8DD"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366BBDCD" w14:textId="77777777" w:rsidTr="00EC1962">
        <w:trPr>
          <w:cantSplit/>
        </w:trPr>
        <w:tc>
          <w:tcPr>
            <w:tcW w:w="7786" w:type="dxa"/>
            <w:gridSpan w:val="2"/>
          </w:tcPr>
          <w:p w14:paraId="65B70F29" w14:textId="77777777" w:rsidR="00EC1962" w:rsidRPr="00D0452D" w:rsidRDefault="00EC1962" w:rsidP="00EC1962">
            <w:pPr>
              <w:pStyle w:val="TAL"/>
              <w:rPr>
                <w:b/>
                <w:bCs/>
                <w:i/>
                <w:noProof/>
                <w:lang w:eastAsia="en-GB"/>
              </w:rPr>
            </w:pPr>
            <w:r w:rsidRPr="00D0452D">
              <w:rPr>
                <w:b/>
                <w:bCs/>
                <w:i/>
                <w:noProof/>
                <w:lang w:eastAsia="en-GB"/>
              </w:rPr>
              <w:lastRenderedPageBreak/>
              <w:t>crs-InterfMitigationTM1toTM9</w:t>
            </w:r>
          </w:p>
          <w:p w14:paraId="3ACD9686" w14:textId="77777777" w:rsidR="00EC1962" w:rsidRPr="00D0452D" w:rsidRDefault="00EC1962" w:rsidP="00EC1962">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861" w:type="dxa"/>
            <w:gridSpan w:val="2"/>
          </w:tcPr>
          <w:p w14:paraId="7C146B7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DC46F7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E5D27D4" w14:textId="77777777" w:rsidR="00EC1962" w:rsidRPr="00D0452D" w:rsidRDefault="00EC1962" w:rsidP="00EC1962">
            <w:pPr>
              <w:pStyle w:val="TAL"/>
              <w:rPr>
                <w:b/>
                <w:i/>
              </w:rPr>
            </w:pPr>
            <w:proofErr w:type="spellStart"/>
            <w:r w:rsidRPr="00D0452D">
              <w:rPr>
                <w:b/>
                <w:i/>
              </w:rPr>
              <w:t>crs-IntfMitig</w:t>
            </w:r>
            <w:proofErr w:type="spellEnd"/>
          </w:p>
          <w:p w14:paraId="36CDDF5C" w14:textId="77777777" w:rsidR="00EC1962" w:rsidRPr="00D0452D" w:rsidRDefault="00EC1962" w:rsidP="00EC1962">
            <w:pPr>
              <w:pStyle w:val="TAL"/>
            </w:pPr>
            <w:r w:rsidRPr="00D0452D">
              <w:rPr>
                <w:lang w:eastAsia="en-GB"/>
              </w:rPr>
              <w:t>Indicate whether the UE supports CRS interference mitigation as specified in TS 36.133 [16], subclause 3.6.1.1</w:t>
            </w:r>
            <w:r w:rsidRPr="00D0452D">
              <w:rPr>
                <w:noProof/>
              </w:rPr>
              <w:t>.</w:t>
            </w:r>
          </w:p>
        </w:tc>
        <w:tc>
          <w:tcPr>
            <w:tcW w:w="841" w:type="dxa"/>
            <w:tcBorders>
              <w:top w:val="single" w:sz="4" w:space="0" w:color="808080"/>
              <w:left w:val="single" w:sz="4" w:space="0" w:color="808080"/>
              <w:bottom w:val="single" w:sz="4" w:space="0" w:color="808080"/>
              <w:right w:val="single" w:sz="4" w:space="0" w:color="808080"/>
            </w:tcBorders>
          </w:tcPr>
          <w:p w14:paraId="12FEA31E" w14:textId="77777777" w:rsidR="00EC1962" w:rsidRPr="00D0452D" w:rsidRDefault="00EC1962" w:rsidP="00EC1962">
            <w:pPr>
              <w:pStyle w:val="TAL"/>
              <w:jc w:val="center"/>
              <w:rPr>
                <w:bCs/>
                <w:noProof/>
              </w:rPr>
            </w:pPr>
            <w:r w:rsidRPr="00D0452D">
              <w:rPr>
                <w:bCs/>
                <w:noProof/>
              </w:rPr>
              <w:t>-</w:t>
            </w:r>
          </w:p>
        </w:tc>
      </w:tr>
      <w:tr w:rsidR="00EC1962" w:rsidRPr="00D0452D" w14:paraId="18F81AF7" w14:textId="77777777" w:rsidTr="00EC1962">
        <w:trPr>
          <w:cantSplit/>
        </w:trPr>
        <w:tc>
          <w:tcPr>
            <w:tcW w:w="7786" w:type="dxa"/>
            <w:gridSpan w:val="2"/>
          </w:tcPr>
          <w:p w14:paraId="03F42F13" w14:textId="77777777" w:rsidR="00EC1962" w:rsidRPr="00D0452D" w:rsidRDefault="00EC1962" w:rsidP="00EC1962">
            <w:pPr>
              <w:pStyle w:val="TAL"/>
              <w:rPr>
                <w:b/>
                <w:bCs/>
                <w:i/>
                <w:noProof/>
                <w:lang w:eastAsia="en-GB"/>
              </w:rPr>
            </w:pPr>
            <w:r w:rsidRPr="00D0452D">
              <w:rPr>
                <w:b/>
                <w:bCs/>
                <w:i/>
                <w:noProof/>
                <w:lang w:eastAsia="en-GB"/>
              </w:rPr>
              <w:t>crs-LessDwPTS</w:t>
            </w:r>
          </w:p>
          <w:p w14:paraId="49BEAA64" w14:textId="77777777" w:rsidR="00EC1962" w:rsidRPr="00D0452D" w:rsidRDefault="00EC1962" w:rsidP="00EC1962">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861" w:type="dxa"/>
            <w:gridSpan w:val="2"/>
          </w:tcPr>
          <w:p w14:paraId="329BAAE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73ECAEE" w14:textId="77777777" w:rsidTr="00EC1962">
        <w:trPr>
          <w:cantSplit/>
        </w:trPr>
        <w:tc>
          <w:tcPr>
            <w:tcW w:w="7771" w:type="dxa"/>
          </w:tcPr>
          <w:p w14:paraId="012F2E4E" w14:textId="77777777" w:rsidR="00EC1962" w:rsidRPr="00D0452D" w:rsidRDefault="00EC1962" w:rsidP="00EC1962">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0A101F23" w14:textId="77777777" w:rsidR="00EC1962" w:rsidRPr="00D0452D" w:rsidRDefault="00EC1962" w:rsidP="00EC1962">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876" w:type="dxa"/>
            <w:gridSpan w:val="3"/>
          </w:tcPr>
          <w:p w14:paraId="2787290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1A0FBB5" w14:textId="77777777" w:rsidTr="00EC1962">
        <w:trPr>
          <w:cantSplit/>
        </w:trPr>
        <w:tc>
          <w:tcPr>
            <w:tcW w:w="7786" w:type="dxa"/>
            <w:gridSpan w:val="2"/>
          </w:tcPr>
          <w:p w14:paraId="0EFBB736" w14:textId="77777777" w:rsidR="00EC1962" w:rsidRPr="00D0452D" w:rsidRDefault="00EC1962" w:rsidP="00EC1962">
            <w:pPr>
              <w:pStyle w:val="TAL"/>
              <w:rPr>
                <w:b/>
                <w:bCs/>
                <w:i/>
                <w:noProof/>
                <w:lang w:eastAsia="en-GB"/>
              </w:rPr>
            </w:pPr>
            <w:r w:rsidRPr="00D0452D">
              <w:rPr>
                <w:b/>
                <w:bCs/>
                <w:i/>
                <w:noProof/>
                <w:lang w:eastAsia="en-GB"/>
              </w:rPr>
              <w:t>csi-RS-DiscoverySignalsMeas</w:t>
            </w:r>
          </w:p>
          <w:p w14:paraId="69B04AEC"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861" w:type="dxa"/>
            <w:gridSpan w:val="2"/>
          </w:tcPr>
          <w:p w14:paraId="2B37400D"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4939726C" w14:textId="77777777" w:rsidTr="00EC1962">
        <w:trPr>
          <w:cantSplit/>
        </w:trPr>
        <w:tc>
          <w:tcPr>
            <w:tcW w:w="7786" w:type="dxa"/>
            <w:gridSpan w:val="2"/>
          </w:tcPr>
          <w:p w14:paraId="17E4FF16" w14:textId="77777777" w:rsidR="00EC1962" w:rsidRPr="00D0452D" w:rsidRDefault="00EC1962" w:rsidP="00EC1962">
            <w:pPr>
              <w:pStyle w:val="TAL"/>
              <w:rPr>
                <w:b/>
                <w:bCs/>
                <w:i/>
                <w:noProof/>
                <w:lang w:eastAsia="en-GB"/>
              </w:rPr>
            </w:pPr>
            <w:r w:rsidRPr="00D0452D">
              <w:rPr>
                <w:b/>
                <w:bCs/>
                <w:i/>
                <w:noProof/>
                <w:lang w:eastAsia="en-GB"/>
              </w:rPr>
              <w:t>csi-RS-DRS-RRM-MeasurementsLAA</w:t>
            </w:r>
          </w:p>
          <w:p w14:paraId="471AA88A"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Pr>
          <w:p w14:paraId="64C0884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7F8BC4D" w14:textId="77777777" w:rsidTr="00EC1962">
        <w:trPr>
          <w:cantSplit/>
        </w:trPr>
        <w:tc>
          <w:tcPr>
            <w:tcW w:w="7786" w:type="dxa"/>
            <w:gridSpan w:val="2"/>
          </w:tcPr>
          <w:p w14:paraId="3BE77685" w14:textId="77777777" w:rsidR="00EC1962" w:rsidRPr="00D0452D" w:rsidRDefault="00EC1962" w:rsidP="00EC1962">
            <w:pPr>
              <w:pStyle w:val="TAL"/>
              <w:rPr>
                <w:b/>
                <w:bCs/>
                <w:i/>
                <w:noProof/>
                <w:lang w:eastAsia="en-GB"/>
              </w:rPr>
            </w:pPr>
            <w:r w:rsidRPr="00D0452D">
              <w:rPr>
                <w:b/>
                <w:bCs/>
                <w:i/>
                <w:noProof/>
                <w:lang w:eastAsia="en-GB"/>
              </w:rPr>
              <w:t>csi-RS-EnhancementsTDD</w:t>
            </w:r>
          </w:p>
          <w:p w14:paraId="39BAABA0"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 xml:space="preserve">for a </w:t>
            </w:r>
            <w:proofErr w:type="gramStart"/>
            <w:r w:rsidRPr="00D0452D">
              <w:rPr>
                <w:lang w:eastAsia="en-GB"/>
              </w:rPr>
              <w:t>particular transmission</w:t>
            </w:r>
            <w:proofErr w:type="gramEnd"/>
            <w:r w:rsidRPr="00D0452D">
              <w:rPr>
                <w:lang w:eastAsia="en-GB"/>
              </w:rPr>
              <w:t xml:space="preserve"> mode</w:t>
            </w:r>
            <w:r w:rsidRPr="00D0452D">
              <w:rPr>
                <w:iCs/>
                <w:noProof/>
                <w:lang w:eastAsia="en-GB"/>
              </w:rPr>
              <w:t xml:space="preserve"> whether the UE supports CSI-RS enhancements applicable for TDD.</w:t>
            </w:r>
          </w:p>
        </w:tc>
        <w:tc>
          <w:tcPr>
            <w:tcW w:w="861" w:type="dxa"/>
            <w:gridSpan w:val="2"/>
          </w:tcPr>
          <w:p w14:paraId="4956F4C3"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1C08D6D" w14:textId="77777777" w:rsidTr="00EC1962">
        <w:trPr>
          <w:cantSplit/>
        </w:trPr>
        <w:tc>
          <w:tcPr>
            <w:tcW w:w="7786" w:type="dxa"/>
            <w:gridSpan w:val="2"/>
          </w:tcPr>
          <w:p w14:paraId="0C5C9930" w14:textId="77777777" w:rsidR="00EC1962" w:rsidRPr="00D0452D" w:rsidRDefault="00EC1962" w:rsidP="00EC1962">
            <w:pPr>
              <w:keepNext/>
              <w:keepLines/>
              <w:spacing w:after="0"/>
              <w:rPr>
                <w:rFonts w:ascii="Arial" w:eastAsia="SimSun" w:hAnsi="Arial" w:cs="Arial"/>
                <w:b/>
                <w:bCs/>
                <w:i/>
                <w:noProof/>
                <w:sz w:val="18"/>
                <w:szCs w:val="18"/>
                <w:lang w:eastAsia="zh-CN"/>
              </w:rPr>
            </w:pPr>
            <w:r w:rsidRPr="00D0452D">
              <w:rPr>
                <w:rFonts w:ascii="Arial" w:eastAsia="SimSun" w:hAnsi="Arial" w:cs="Arial"/>
                <w:b/>
                <w:bCs/>
                <w:i/>
                <w:noProof/>
                <w:sz w:val="18"/>
                <w:szCs w:val="18"/>
              </w:rPr>
              <w:t>csi-SubframeSet</w:t>
            </w:r>
          </w:p>
          <w:p w14:paraId="576D774A" w14:textId="77777777" w:rsidR="00EC1962" w:rsidRPr="00D0452D" w:rsidRDefault="00EC1962" w:rsidP="00EC1962">
            <w:pPr>
              <w:pStyle w:val="TAL"/>
              <w:rPr>
                <w:b/>
                <w:bCs/>
                <w:i/>
                <w:noProof/>
                <w:lang w:eastAsia="en-GB"/>
              </w:rPr>
            </w:pPr>
            <w:r w:rsidRPr="00D0452D">
              <w:rPr>
                <w:rFonts w:eastAsia="SimSun"/>
                <w:lang w:eastAsia="en-GB"/>
              </w:rPr>
              <w:t xml:space="preserve">Indicates whether the UE supports REL-12 DL CSI subframe set configuration, REL-12 DL CSI subframe set dependent CSI measurement/feedback, configuration of </w:t>
            </w:r>
            <w:r w:rsidRPr="00D0452D">
              <w:rPr>
                <w:lang w:eastAsia="en-GB"/>
              </w:rPr>
              <w:t xml:space="preserve">up to 2 </w:t>
            </w:r>
            <w:r w:rsidRPr="00D0452D">
              <w:rPr>
                <w:rFonts w:eastAsia="SimSun"/>
                <w:lang w:eastAsia="en-GB"/>
              </w:rPr>
              <w:t>CSI-IM resource</w:t>
            </w:r>
            <w:r w:rsidRPr="00D0452D">
              <w:rPr>
                <w:lang w:eastAsia="zh-CN"/>
              </w:rPr>
              <w:t>s</w:t>
            </w:r>
            <w:r w:rsidRPr="00D0452D">
              <w:rPr>
                <w:rFonts w:eastAsia="SimSun"/>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w:t>
            </w:r>
            <w:r w:rsidRPr="00D0452D">
              <w:rPr>
                <w:rFonts w:eastAsia="SimSun"/>
                <w:lang w:eastAsia="en-GB"/>
              </w:rPr>
              <w:t xml:space="preserve"> if the UE supports tm10, configuration of two ZP-CSI-RS</w:t>
            </w:r>
            <w:r w:rsidRPr="00D0452D">
              <w:rPr>
                <w:lang w:eastAsia="en-GB"/>
              </w:rPr>
              <w:t xml:space="preserve"> for tm1 to tm9</w:t>
            </w:r>
            <w:r w:rsidRPr="00D0452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D863C35"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234DCAB1" w14:textId="77777777" w:rsidTr="00EC1962">
        <w:trPr>
          <w:cantSplit/>
        </w:trPr>
        <w:tc>
          <w:tcPr>
            <w:tcW w:w="7786" w:type="dxa"/>
            <w:gridSpan w:val="2"/>
          </w:tcPr>
          <w:p w14:paraId="12FE7614" w14:textId="77777777" w:rsidR="00EC1962" w:rsidRPr="00D0452D" w:rsidRDefault="00EC1962" w:rsidP="00EC1962">
            <w:pPr>
              <w:pStyle w:val="TAL"/>
              <w:rPr>
                <w:b/>
                <w:i/>
                <w:lang w:eastAsia="en-GB"/>
              </w:rPr>
            </w:pPr>
            <w:proofErr w:type="spellStart"/>
            <w:r w:rsidRPr="00D0452D">
              <w:rPr>
                <w:b/>
                <w:i/>
                <w:lang w:eastAsia="ja-JP"/>
              </w:rPr>
              <w:t>dataInactMon</w:t>
            </w:r>
            <w:proofErr w:type="spellEnd"/>
          </w:p>
          <w:p w14:paraId="47048AD2" w14:textId="77777777" w:rsidR="00EC1962" w:rsidRPr="00D0452D" w:rsidRDefault="00EC1962" w:rsidP="00EC1962">
            <w:pPr>
              <w:pStyle w:val="TAL"/>
              <w:rPr>
                <w:rFonts w:eastAsia="SimSun"/>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861" w:type="dxa"/>
            <w:gridSpan w:val="2"/>
          </w:tcPr>
          <w:p w14:paraId="144E84EA" w14:textId="77777777" w:rsidR="00EC1962" w:rsidRPr="00D0452D" w:rsidRDefault="00EC1962" w:rsidP="00EC1962">
            <w:pPr>
              <w:pStyle w:val="TAL"/>
              <w:jc w:val="center"/>
              <w:rPr>
                <w:rFonts w:eastAsia="MS Mincho"/>
                <w:bCs/>
                <w:noProof/>
                <w:lang w:eastAsia="ja-JP"/>
              </w:rPr>
            </w:pPr>
            <w:r w:rsidRPr="00D0452D">
              <w:rPr>
                <w:bCs/>
                <w:noProof/>
                <w:lang w:eastAsia="ja-JP"/>
              </w:rPr>
              <w:t>-</w:t>
            </w:r>
          </w:p>
        </w:tc>
      </w:tr>
      <w:tr w:rsidR="00EC1962" w:rsidRPr="00D0452D" w14:paraId="702E3E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65BF4A" w14:textId="77777777" w:rsidR="00EC1962" w:rsidRPr="00D0452D" w:rsidRDefault="00EC1962" w:rsidP="00EC1962">
            <w:pPr>
              <w:pStyle w:val="TAL"/>
              <w:rPr>
                <w:b/>
                <w:i/>
                <w:lang w:eastAsia="zh-CN"/>
              </w:rPr>
            </w:pPr>
            <w:r w:rsidRPr="00D0452D">
              <w:rPr>
                <w:b/>
                <w:i/>
                <w:lang w:eastAsia="zh-CN"/>
              </w:rPr>
              <w:lastRenderedPageBreak/>
              <w:t>dc-Support</w:t>
            </w:r>
          </w:p>
          <w:p w14:paraId="2C6875AA" w14:textId="77777777" w:rsidR="00EC1962" w:rsidRPr="00D0452D" w:rsidRDefault="00EC1962" w:rsidP="00EC1962">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76D74B" w14:textId="77777777" w:rsidR="00EC1962" w:rsidRPr="00D0452D" w:rsidRDefault="00EC1962" w:rsidP="00EC1962">
            <w:pPr>
              <w:pStyle w:val="TAL"/>
              <w:jc w:val="center"/>
              <w:rPr>
                <w:lang w:eastAsia="zh-CN"/>
              </w:rPr>
            </w:pPr>
            <w:r w:rsidRPr="00D0452D">
              <w:rPr>
                <w:lang w:eastAsia="zh-CN"/>
              </w:rPr>
              <w:t>-</w:t>
            </w:r>
          </w:p>
        </w:tc>
      </w:tr>
      <w:tr w:rsidR="00EC1962" w:rsidRPr="00D0452D" w14:paraId="6B24F52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245211" w14:textId="77777777" w:rsidR="00EC1962" w:rsidRPr="00D0452D" w:rsidRDefault="00EC1962" w:rsidP="00EC1962">
            <w:pPr>
              <w:pStyle w:val="TAL"/>
              <w:rPr>
                <w:b/>
                <w:i/>
                <w:lang w:eastAsia="zh-CN"/>
              </w:rPr>
            </w:pPr>
            <w:proofErr w:type="spellStart"/>
            <w:r w:rsidRPr="00D0452D">
              <w:rPr>
                <w:b/>
                <w:i/>
                <w:lang w:eastAsia="zh-CN"/>
              </w:rPr>
              <w:t>delayBudgetReporting</w:t>
            </w:r>
            <w:proofErr w:type="spellEnd"/>
          </w:p>
          <w:p w14:paraId="416D31F7" w14:textId="77777777" w:rsidR="00EC1962" w:rsidRPr="00D0452D" w:rsidRDefault="00EC1962" w:rsidP="00EC1962">
            <w:pPr>
              <w:pStyle w:val="TAL"/>
              <w:rPr>
                <w:b/>
                <w:i/>
                <w:lang w:eastAsia="zh-CN"/>
              </w:rPr>
            </w:pPr>
            <w:r w:rsidRPr="00D0452D">
              <w:rPr>
                <w:lang w:eastAsia="zh-CN"/>
              </w:rPr>
              <w:t>Indicates whether the UE supports delay budget reporting</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2297C4" w14:textId="77777777" w:rsidR="00EC1962" w:rsidRPr="00D0452D" w:rsidRDefault="00EC1962" w:rsidP="00EC1962">
            <w:pPr>
              <w:pStyle w:val="TAL"/>
              <w:jc w:val="center"/>
              <w:rPr>
                <w:lang w:eastAsia="zh-CN"/>
              </w:rPr>
            </w:pPr>
            <w:r w:rsidRPr="00D0452D">
              <w:rPr>
                <w:lang w:eastAsia="zh-CN"/>
              </w:rPr>
              <w:t>No</w:t>
            </w:r>
          </w:p>
        </w:tc>
      </w:tr>
      <w:tr w:rsidR="00EC1962" w:rsidRPr="00D0452D" w14:paraId="453C50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DE70F4" w14:textId="77777777" w:rsidR="00EC1962" w:rsidRPr="00D0452D" w:rsidRDefault="00EC1962" w:rsidP="00EC1962">
            <w:pPr>
              <w:pStyle w:val="TAL"/>
              <w:rPr>
                <w:b/>
                <w:i/>
                <w:lang w:eastAsia="zh-CN"/>
              </w:rPr>
            </w:pPr>
            <w:proofErr w:type="spellStart"/>
            <w:r w:rsidRPr="00D0452D">
              <w:rPr>
                <w:b/>
                <w:i/>
                <w:lang w:eastAsia="zh-CN"/>
              </w:rPr>
              <w:t>demodulationEnhancements</w:t>
            </w:r>
            <w:proofErr w:type="spellEnd"/>
          </w:p>
          <w:p w14:paraId="079FFDB6" w14:textId="77777777" w:rsidR="00EC1962" w:rsidRPr="00D0452D" w:rsidRDefault="00EC1962" w:rsidP="00EC1962">
            <w:pPr>
              <w:pStyle w:val="TAL"/>
              <w:rPr>
                <w:b/>
                <w:i/>
                <w:lang w:eastAsia="zh-CN"/>
              </w:rPr>
            </w:pPr>
            <w:r w:rsidRPr="00D0452D">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1FD4E40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26C052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E68A24" w14:textId="77777777" w:rsidR="00EC1962" w:rsidRPr="00D0452D" w:rsidRDefault="00EC1962" w:rsidP="00EC1962">
            <w:pPr>
              <w:pStyle w:val="TAL"/>
              <w:rPr>
                <w:b/>
                <w:i/>
                <w:lang w:eastAsia="zh-CN"/>
              </w:rPr>
            </w:pPr>
            <w:proofErr w:type="spellStart"/>
            <w:r w:rsidRPr="00D0452D">
              <w:rPr>
                <w:b/>
                <w:i/>
                <w:lang w:eastAsia="zh-CN"/>
              </w:rPr>
              <w:t>deviceType</w:t>
            </w:r>
            <w:proofErr w:type="spellEnd"/>
          </w:p>
          <w:p w14:paraId="684E5C6B" w14:textId="77777777" w:rsidR="00EC1962" w:rsidRPr="00D0452D" w:rsidRDefault="00EC1962" w:rsidP="00EC1962">
            <w:pPr>
              <w:pStyle w:val="TAL"/>
              <w:rPr>
                <w:b/>
                <w:i/>
                <w:lang w:eastAsia="zh-CN"/>
              </w:rPr>
            </w:pPr>
            <w:r w:rsidRPr="00D0452D">
              <w:rPr>
                <w:lang w:eastAsia="en-GB"/>
              </w:rPr>
              <w:t>UE may set the value to "</w:t>
            </w:r>
            <w:proofErr w:type="spellStart"/>
            <w:r w:rsidRPr="00D0452D">
              <w:rPr>
                <w:i/>
                <w:lang w:eastAsia="zh-CN"/>
              </w:rPr>
              <w:t>noBenFromBatConsumpOpt</w:t>
            </w:r>
            <w:proofErr w:type="spellEnd"/>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3C70CE" w14:textId="77777777" w:rsidR="00EC1962" w:rsidRPr="00D0452D" w:rsidRDefault="00EC1962" w:rsidP="00EC1962">
            <w:pPr>
              <w:pStyle w:val="TAL"/>
              <w:jc w:val="center"/>
              <w:rPr>
                <w:lang w:eastAsia="zh-CN"/>
              </w:rPr>
            </w:pPr>
            <w:r w:rsidRPr="00D0452D">
              <w:rPr>
                <w:lang w:eastAsia="zh-CN"/>
              </w:rPr>
              <w:t>-</w:t>
            </w:r>
          </w:p>
        </w:tc>
      </w:tr>
      <w:tr w:rsidR="00EC1962" w:rsidRPr="00D0452D" w14:paraId="4F736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3AEC06" w14:textId="77777777" w:rsidR="00EC1962" w:rsidRPr="00D0452D" w:rsidRDefault="00EC1962" w:rsidP="00EC1962">
            <w:pPr>
              <w:pStyle w:val="TAL"/>
              <w:rPr>
                <w:b/>
                <w:i/>
                <w:lang w:eastAsia="ja-JP"/>
              </w:rPr>
            </w:pPr>
            <w:proofErr w:type="spellStart"/>
            <w:r w:rsidRPr="00D0452D">
              <w:rPr>
                <w:b/>
                <w:i/>
                <w:lang w:eastAsia="ja-JP"/>
              </w:rPr>
              <w:t>diffFallbackCombReport</w:t>
            </w:r>
            <w:proofErr w:type="spellEnd"/>
          </w:p>
          <w:p w14:paraId="5E7D8169" w14:textId="77777777" w:rsidR="00EC1962" w:rsidRPr="00D0452D" w:rsidRDefault="00EC1962" w:rsidP="00EC1962">
            <w:pPr>
              <w:pStyle w:val="TAL"/>
              <w:rPr>
                <w:lang w:eastAsia="zh-CN"/>
              </w:rPr>
            </w:pPr>
            <w:r w:rsidRPr="00D0452D">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0FDA942E" w14:textId="77777777" w:rsidR="00EC1962" w:rsidRPr="00D0452D" w:rsidRDefault="00EC1962" w:rsidP="00EC1962">
            <w:pPr>
              <w:pStyle w:val="TAL"/>
              <w:jc w:val="center"/>
              <w:rPr>
                <w:lang w:eastAsia="ja-JP"/>
              </w:rPr>
            </w:pPr>
            <w:r w:rsidRPr="00D0452D">
              <w:rPr>
                <w:lang w:eastAsia="ja-JP"/>
              </w:rPr>
              <w:t>-</w:t>
            </w:r>
          </w:p>
        </w:tc>
      </w:tr>
      <w:tr w:rsidR="00EC1962" w:rsidRPr="00D0452D" w14:paraId="63473F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A1E4D"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differentFallbackSupported</w:t>
            </w:r>
            <w:proofErr w:type="spellEnd"/>
          </w:p>
          <w:p w14:paraId="1A09245A" w14:textId="77777777" w:rsidR="00EC1962" w:rsidRPr="00D0452D" w:rsidRDefault="00EC1962" w:rsidP="00EC1962">
            <w:pPr>
              <w:pStyle w:val="TAL"/>
              <w:rPr>
                <w:b/>
                <w:i/>
                <w:lang w:eastAsia="zh-CN"/>
              </w:rPr>
            </w:pPr>
            <w:r w:rsidRPr="00D0452D">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442E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7A8940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F69875B" w14:textId="77777777" w:rsidR="00EC1962" w:rsidRPr="00D0452D" w:rsidRDefault="00EC1962" w:rsidP="00EC1962">
            <w:pPr>
              <w:pStyle w:val="TAL"/>
              <w:rPr>
                <w:b/>
                <w:i/>
              </w:rPr>
            </w:pPr>
            <w:proofErr w:type="spellStart"/>
            <w:r w:rsidRPr="00D0452D">
              <w:rPr>
                <w:b/>
                <w:i/>
              </w:rPr>
              <w:t>directSCellActivation</w:t>
            </w:r>
            <w:proofErr w:type="spellEnd"/>
          </w:p>
          <w:p w14:paraId="4E7A7CE2" w14:textId="77777777" w:rsidR="00EC1962" w:rsidRPr="00D0452D" w:rsidRDefault="00EC1962" w:rsidP="00EC1962">
            <w:pPr>
              <w:pStyle w:val="TAL"/>
            </w:pPr>
            <w:r w:rsidRPr="00D0452D">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4C15C73D"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081220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E7D8548" w14:textId="77777777" w:rsidR="00EC1962" w:rsidRPr="00D0452D" w:rsidRDefault="00EC1962" w:rsidP="00EC1962">
            <w:pPr>
              <w:pStyle w:val="TAL"/>
              <w:rPr>
                <w:b/>
                <w:i/>
              </w:rPr>
            </w:pPr>
            <w:proofErr w:type="spellStart"/>
            <w:r w:rsidRPr="00D0452D">
              <w:rPr>
                <w:b/>
                <w:i/>
              </w:rPr>
              <w:t>directSCellHibernation</w:t>
            </w:r>
            <w:proofErr w:type="spellEnd"/>
          </w:p>
          <w:p w14:paraId="306F204E" w14:textId="77777777" w:rsidR="00EC1962" w:rsidRPr="00D0452D" w:rsidRDefault="00EC1962" w:rsidP="00EC1962">
            <w:pPr>
              <w:pStyle w:val="TAL"/>
            </w:pPr>
            <w:r w:rsidRPr="00D0452D">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323721A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377341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FBBAC" w14:textId="77777777" w:rsidR="00EC1962" w:rsidRPr="00D0452D" w:rsidRDefault="00EC1962" w:rsidP="00EC1962">
            <w:pPr>
              <w:pStyle w:val="TAL"/>
              <w:rPr>
                <w:b/>
                <w:i/>
                <w:lang w:eastAsia="zh-CN"/>
              </w:rPr>
            </w:pPr>
            <w:proofErr w:type="spellStart"/>
            <w:r w:rsidRPr="00D0452D">
              <w:rPr>
                <w:b/>
                <w:i/>
                <w:lang w:eastAsia="zh-CN"/>
              </w:rPr>
              <w:t>discInterFreqTx</w:t>
            </w:r>
            <w:proofErr w:type="spellEnd"/>
          </w:p>
          <w:p w14:paraId="514F7F5D" w14:textId="77777777" w:rsidR="00EC1962" w:rsidRPr="00D0452D" w:rsidRDefault="00EC1962" w:rsidP="00EC1962">
            <w:pPr>
              <w:pStyle w:val="TAL"/>
              <w:rPr>
                <w:b/>
                <w:i/>
                <w:lang w:eastAsia="zh-CN"/>
              </w:rPr>
            </w:pPr>
            <w:r w:rsidRPr="00D0452D">
              <w:rPr>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D0452D">
              <w:rPr>
                <w:lang w:eastAsia="en-GB"/>
              </w:rPr>
              <w:t>discInterFreqTx</w:t>
            </w:r>
            <w:proofErr w:type="spellEnd"/>
            <w:r w:rsidRPr="00D0452D">
              <w:rPr>
                <w:lang w:eastAsia="en-GB"/>
              </w:rPr>
              <w:t xml:space="preserve">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71D5F05E" w14:textId="77777777" w:rsidR="00EC1962" w:rsidRPr="00D0452D" w:rsidRDefault="00EC1962" w:rsidP="00EC1962">
            <w:pPr>
              <w:pStyle w:val="TAL"/>
              <w:jc w:val="center"/>
              <w:rPr>
                <w:lang w:eastAsia="zh-CN"/>
              </w:rPr>
            </w:pPr>
            <w:r w:rsidRPr="00D0452D">
              <w:rPr>
                <w:lang w:eastAsia="zh-CN"/>
              </w:rPr>
              <w:t>-</w:t>
            </w:r>
          </w:p>
        </w:tc>
      </w:tr>
      <w:tr w:rsidR="00EC1962" w:rsidRPr="00D0452D" w14:paraId="72E69673" w14:textId="77777777" w:rsidTr="00EC1962">
        <w:trPr>
          <w:cantSplit/>
        </w:trPr>
        <w:tc>
          <w:tcPr>
            <w:tcW w:w="7786" w:type="dxa"/>
            <w:gridSpan w:val="2"/>
          </w:tcPr>
          <w:p w14:paraId="5B9E2508" w14:textId="77777777" w:rsidR="00EC1962" w:rsidRPr="00D0452D" w:rsidRDefault="00EC1962" w:rsidP="00EC1962">
            <w:pPr>
              <w:pStyle w:val="TAL"/>
              <w:rPr>
                <w:b/>
                <w:i/>
                <w:lang w:eastAsia="zh-CN"/>
              </w:rPr>
            </w:pPr>
            <w:proofErr w:type="spellStart"/>
            <w:r w:rsidRPr="00D0452D">
              <w:rPr>
                <w:b/>
                <w:i/>
                <w:lang w:eastAsia="zh-CN"/>
              </w:rPr>
              <w:t>discoverySignalsInDeactSCell</w:t>
            </w:r>
            <w:proofErr w:type="spellEnd"/>
          </w:p>
          <w:p w14:paraId="5CFF84DD"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sz w:val="18"/>
              </w:rPr>
              <w:t>Indicates whether the UE supports the behaviour on DL signals and physical channels when SCell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861" w:type="dxa"/>
            <w:gridSpan w:val="2"/>
          </w:tcPr>
          <w:p w14:paraId="5198EDC6"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7A263875" w14:textId="77777777" w:rsidTr="00EC1962">
        <w:trPr>
          <w:cantSplit/>
        </w:trPr>
        <w:tc>
          <w:tcPr>
            <w:tcW w:w="7786" w:type="dxa"/>
            <w:gridSpan w:val="2"/>
          </w:tcPr>
          <w:p w14:paraId="1326AB99" w14:textId="77777777" w:rsidR="00EC1962" w:rsidRPr="00D0452D" w:rsidRDefault="00EC1962" w:rsidP="00EC1962">
            <w:pPr>
              <w:pStyle w:val="TAL"/>
              <w:rPr>
                <w:b/>
                <w:i/>
                <w:lang w:eastAsia="zh-CN"/>
              </w:rPr>
            </w:pPr>
            <w:proofErr w:type="spellStart"/>
            <w:r w:rsidRPr="00D0452D">
              <w:rPr>
                <w:b/>
                <w:i/>
                <w:lang w:eastAsia="zh-CN"/>
              </w:rPr>
              <w:lastRenderedPageBreak/>
              <w:t>discPeriodicSLSS</w:t>
            </w:r>
            <w:proofErr w:type="spellEnd"/>
          </w:p>
          <w:p w14:paraId="4D91BCC3" w14:textId="77777777" w:rsidR="00EC1962" w:rsidRPr="00D0452D" w:rsidRDefault="00EC1962" w:rsidP="00EC1962">
            <w:pPr>
              <w:pStyle w:val="TAL"/>
              <w:rPr>
                <w:b/>
                <w:i/>
                <w:lang w:eastAsia="zh-CN"/>
              </w:rPr>
            </w:pPr>
            <w:r w:rsidRPr="00D0452D">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6B0356C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30E7AD02" w14:textId="77777777" w:rsidTr="00EC1962">
        <w:trPr>
          <w:cantSplit/>
        </w:trPr>
        <w:tc>
          <w:tcPr>
            <w:tcW w:w="7786" w:type="dxa"/>
            <w:gridSpan w:val="2"/>
          </w:tcPr>
          <w:p w14:paraId="2750EB0C" w14:textId="77777777" w:rsidR="00EC1962" w:rsidRPr="00D0452D" w:rsidRDefault="00EC1962" w:rsidP="00EC1962">
            <w:pPr>
              <w:pStyle w:val="TAL"/>
              <w:rPr>
                <w:b/>
                <w:i/>
                <w:lang w:eastAsia="en-GB"/>
              </w:rPr>
            </w:pPr>
            <w:proofErr w:type="spellStart"/>
            <w:r w:rsidRPr="00D0452D">
              <w:rPr>
                <w:b/>
                <w:i/>
                <w:lang w:eastAsia="en-GB"/>
              </w:rPr>
              <w:t>discScheduledResourceAlloc</w:t>
            </w:r>
            <w:proofErr w:type="spellEnd"/>
          </w:p>
          <w:p w14:paraId="6655FFA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network scheduled resource allocation.</w:t>
            </w:r>
          </w:p>
        </w:tc>
        <w:tc>
          <w:tcPr>
            <w:tcW w:w="861" w:type="dxa"/>
            <w:gridSpan w:val="2"/>
          </w:tcPr>
          <w:p w14:paraId="0C3D90C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51F26ECC" w14:textId="77777777" w:rsidTr="00EC1962">
        <w:trPr>
          <w:cantSplit/>
        </w:trPr>
        <w:tc>
          <w:tcPr>
            <w:tcW w:w="7786" w:type="dxa"/>
            <w:gridSpan w:val="2"/>
          </w:tcPr>
          <w:p w14:paraId="42E4FE97" w14:textId="77777777" w:rsidR="00EC1962" w:rsidRPr="00D0452D" w:rsidRDefault="00EC1962" w:rsidP="00EC1962">
            <w:pPr>
              <w:pStyle w:val="TAL"/>
              <w:rPr>
                <w:b/>
                <w:i/>
                <w:lang w:eastAsia="en-GB"/>
              </w:rPr>
            </w:pPr>
            <w:r w:rsidRPr="00D0452D">
              <w:rPr>
                <w:b/>
                <w:i/>
                <w:lang w:eastAsia="en-GB"/>
              </w:rPr>
              <w:t>disc-UE-</w:t>
            </w:r>
            <w:proofErr w:type="spellStart"/>
            <w:r w:rsidRPr="00D0452D">
              <w:rPr>
                <w:b/>
                <w:i/>
                <w:lang w:eastAsia="en-GB"/>
              </w:rPr>
              <w:t>SelectedResourceAlloc</w:t>
            </w:r>
            <w:proofErr w:type="spellEnd"/>
          </w:p>
          <w:p w14:paraId="6607D10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UE autonomous resource selection.</w:t>
            </w:r>
          </w:p>
        </w:tc>
        <w:tc>
          <w:tcPr>
            <w:tcW w:w="861" w:type="dxa"/>
            <w:gridSpan w:val="2"/>
          </w:tcPr>
          <w:p w14:paraId="54EAE224"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34B1B4D" w14:textId="77777777" w:rsidTr="00EC1962">
        <w:trPr>
          <w:cantSplit/>
        </w:trPr>
        <w:tc>
          <w:tcPr>
            <w:tcW w:w="7786" w:type="dxa"/>
            <w:gridSpan w:val="2"/>
          </w:tcPr>
          <w:p w14:paraId="5C915B47" w14:textId="77777777" w:rsidR="00EC1962" w:rsidRPr="00D0452D" w:rsidRDefault="00EC1962" w:rsidP="00EC1962">
            <w:pPr>
              <w:pStyle w:val="TAL"/>
              <w:rPr>
                <w:b/>
                <w:i/>
                <w:lang w:eastAsia="en-GB"/>
              </w:rPr>
            </w:pPr>
            <w:r w:rsidRPr="00D0452D">
              <w:rPr>
                <w:b/>
                <w:i/>
                <w:lang w:eastAsia="en-GB"/>
              </w:rPr>
              <w:t>disc</w:t>
            </w:r>
            <w:r w:rsidRPr="00D0452D">
              <w:rPr>
                <w:lang w:eastAsia="en-GB"/>
              </w:rPr>
              <w:t>-</w:t>
            </w:r>
            <w:r w:rsidRPr="00D0452D">
              <w:rPr>
                <w:b/>
                <w:i/>
                <w:lang w:eastAsia="en-GB"/>
              </w:rPr>
              <w:t>SLSS</w:t>
            </w:r>
          </w:p>
          <w:p w14:paraId="4F67A475" w14:textId="77777777" w:rsidR="00EC1962" w:rsidRPr="00D0452D" w:rsidRDefault="00EC1962" w:rsidP="00EC1962">
            <w:pPr>
              <w:pStyle w:val="TAL"/>
              <w:rPr>
                <w:b/>
                <w:i/>
                <w:lang w:eastAsia="zh-CN"/>
              </w:rPr>
            </w:pPr>
            <w:r w:rsidRPr="00D0452D">
              <w:rPr>
                <w:lang w:eastAsia="en-GB"/>
              </w:rPr>
              <w:t>Indicates whether the UE supports Sidelink Synchronization Signal (SLSS) transmission and reception for sidelink discovery.</w:t>
            </w:r>
          </w:p>
        </w:tc>
        <w:tc>
          <w:tcPr>
            <w:tcW w:w="861" w:type="dxa"/>
            <w:gridSpan w:val="2"/>
          </w:tcPr>
          <w:p w14:paraId="561D0B6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1B241530" w14:textId="77777777" w:rsidTr="00EC1962">
        <w:trPr>
          <w:cantSplit/>
        </w:trPr>
        <w:tc>
          <w:tcPr>
            <w:tcW w:w="7786" w:type="dxa"/>
            <w:gridSpan w:val="2"/>
          </w:tcPr>
          <w:p w14:paraId="63632B3E" w14:textId="77777777" w:rsidR="00EC1962" w:rsidRPr="00D0452D" w:rsidRDefault="00EC1962" w:rsidP="00EC1962">
            <w:pPr>
              <w:pStyle w:val="TAL"/>
              <w:rPr>
                <w:b/>
                <w:i/>
                <w:lang w:eastAsia="en-GB"/>
              </w:rPr>
            </w:pPr>
            <w:proofErr w:type="spellStart"/>
            <w:r w:rsidRPr="00D0452D">
              <w:rPr>
                <w:b/>
                <w:i/>
                <w:lang w:eastAsia="en-GB"/>
              </w:rPr>
              <w:t>discSupportedBands</w:t>
            </w:r>
            <w:proofErr w:type="spellEnd"/>
          </w:p>
          <w:p w14:paraId="6E7ED44B" w14:textId="77777777" w:rsidR="00EC1962" w:rsidRPr="00D0452D" w:rsidRDefault="00EC1962" w:rsidP="00EC1962">
            <w:pPr>
              <w:pStyle w:val="TAL"/>
              <w:rPr>
                <w:b/>
                <w:i/>
                <w:lang w:eastAsia="zh-CN"/>
              </w:rPr>
            </w:pPr>
            <w:r w:rsidRPr="00D0452D">
              <w:rPr>
                <w:lang w:eastAsia="en-GB"/>
              </w:rPr>
              <w:t xml:space="preserve">Indicates the bands on which the UE supports sidelink discovery. One entry corresponding to each supported E-UTRA band, listed in the same order as in </w:t>
            </w:r>
            <w:r w:rsidRPr="00D0452D">
              <w:rPr>
                <w:i/>
                <w:lang w:eastAsia="en-GB"/>
              </w:rPr>
              <w:t>supportedBandListEUTRA</w:t>
            </w:r>
            <w:r w:rsidRPr="00D0452D">
              <w:rPr>
                <w:lang w:eastAsia="en-GB"/>
              </w:rPr>
              <w:t>.</w:t>
            </w:r>
          </w:p>
        </w:tc>
        <w:tc>
          <w:tcPr>
            <w:tcW w:w="861" w:type="dxa"/>
            <w:gridSpan w:val="2"/>
          </w:tcPr>
          <w:p w14:paraId="12A33B3C"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8924F3D" w14:textId="77777777" w:rsidTr="00EC1962">
        <w:trPr>
          <w:cantSplit/>
        </w:trPr>
        <w:tc>
          <w:tcPr>
            <w:tcW w:w="7786" w:type="dxa"/>
            <w:gridSpan w:val="2"/>
          </w:tcPr>
          <w:p w14:paraId="524D823E" w14:textId="77777777" w:rsidR="00EC1962" w:rsidRPr="00D0452D" w:rsidRDefault="00EC1962" w:rsidP="00EC1962">
            <w:pPr>
              <w:pStyle w:val="TAL"/>
              <w:rPr>
                <w:b/>
                <w:i/>
                <w:lang w:eastAsia="en-GB"/>
              </w:rPr>
            </w:pPr>
            <w:proofErr w:type="spellStart"/>
            <w:r w:rsidRPr="00D0452D">
              <w:rPr>
                <w:b/>
                <w:i/>
                <w:lang w:eastAsia="en-GB"/>
              </w:rPr>
              <w:t>discSupportedProc</w:t>
            </w:r>
            <w:proofErr w:type="spellEnd"/>
          </w:p>
          <w:p w14:paraId="028A5A05" w14:textId="77777777" w:rsidR="00EC1962" w:rsidRPr="00D0452D" w:rsidRDefault="00EC1962" w:rsidP="00EC1962">
            <w:pPr>
              <w:pStyle w:val="TAL"/>
              <w:rPr>
                <w:b/>
                <w:i/>
                <w:lang w:eastAsia="zh-CN"/>
              </w:rPr>
            </w:pPr>
            <w:r w:rsidRPr="00D0452D">
              <w:rPr>
                <w:lang w:eastAsia="en-GB"/>
              </w:rPr>
              <w:t>Indicates the number of processes supported by the UE for sidelink discovery.</w:t>
            </w:r>
          </w:p>
        </w:tc>
        <w:tc>
          <w:tcPr>
            <w:tcW w:w="861" w:type="dxa"/>
            <w:gridSpan w:val="2"/>
          </w:tcPr>
          <w:p w14:paraId="10AC2EF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0C23749F" w14:textId="77777777" w:rsidTr="00EC1962">
        <w:trPr>
          <w:cantSplit/>
        </w:trPr>
        <w:tc>
          <w:tcPr>
            <w:tcW w:w="7786" w:type="dxa"/>
            <w:gridSpan w:val="2"/>
          </w:tcPr>
          <w:p w14:paraId="5FF6A6A8"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discSysInfoReporting</w:t>
            </w:r>
            <w:proofErr w:type="spellEnd"/>
          </w:p>
          <w:p w14:paraId="14647086"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supports reporting of system information for inter-frequency/PLMN sidelink discovery.</w:t>
            </w:r>
          </w:p>
        </w:tc>
        <w:tc>
          <w:tcPr>
            <w:tcW w:w="861" w:type="dxa"/>
            <w:gridSpan w:val="2"/>
          </w:tcPr>
          <w:p w14:paraId="6C3D70F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69F11B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3DB6ED" w14:textId="77777777" w:rsidR="00EC1962" w:rsidRPr="00D0452D" w:rsidRDefault="00EC1962" w:rsidP="00EC1962">
            <w:pPr>
              <w:pStyle w:val="TAL"/>
              <w:rPr>
                <w:rFonts w:eastAsia="SimSun"/>
                <w:b/>
                <w:i/>
                <w:lang w:eastAsia="zh-CN"/>
              </w:rPr>
            </w:pPr>
            <w:r w:rsidRPr="00D0452D">
              <w:rPr>
                <w:b/>
                <w:i/>
                <w:lang w:eastAsia="zh-CN"/>
              </w:rPr>
              <w:t>dl-256QAM</w:t>
            </w:r>
          </w:p>
          <w:p w14:paraId="259F80A9" w14:textId="77777777" w:rsidR="00EC1962" w:rsidRPr="00D0452D" w:rsidRDefault="00EC1962" w:rsidP="00EC1962">
            <w:pPr>
              <w:pStyle w:val="TAL"/>
              <w:rPr>
                <w:b/>
                <w:i/>
                <w:lang w:eastAsia="zh-CN"/>
              </w:rPr>
            </w:pPr>
            <w:r w:rsidRPr="00D0452D">
              <w:rPr>
                <w:rFonts w:eastAsia="SimSun"/>
                <w:lang w:eastAsia="en-GB"/>
              </w:rPr>
              <w:t>Indicates</w:t>
            </w:r>
            <w:r w:rsidRPr="00D0452D">
              <w:rPr>
                <w:lang w:eastAsia="en-GB"/>
              </w:rPr>
              <w:t xml:space="preserve"> whether the UE supports 256QAM in DL</w:t>
            </w:r>
            <w:r w:rsidRPr="00D0452D">
              <w:rPr>
                <w:rFonts w:eastAsia="SimSun"/>
                <w:lang w:eastAsia="zh-CN"/>
              </w:rPr>
              <w:t xml:space="preserve"> on the </w:t>
            </w:r>
            <w:r w:rsidRPr="00D0452D">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3178FB6" w14:textId="77777777" w:rsidR="00EC1962" w:rsidRPr="00D0452D" w:rsidRDefault="00EC1962" w:rsidP="00EC1962">
            <w:pPr>
              <w:pStyle w:val="TAL"/>
              <w:jc w:val="center"/>
              <w:rPr>
                <w:lang w:eastAsia="zh-CN"/>
              </w:rPr>
            </w:pPr>
            <w:r w:rsidRPr="00D0452D">
              <w:rPr>
                <w:lang w:eastAsia="zh-CN"/>
              </w:rPr>
              <w:t>-</w:t>
            </w:r>
          </w:p>
        </w:tc>
      </w:tr>
      <w:tr w:rsidR="00EC1962" w:rsidRPr="00D0452D" w14:paraId="5AE46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B5E40F" w14:textId="77777777" w:rsidR="00EC1962" w:rsidRPr="00D0452D" w:rsidRDefault="00EC1962" w:rsidP="00EC1962">
            <w:pPr>
              <w:pStyle w:val="TAL"/>
              <w:rPr>
                <w:b/>
                <w:i/>
                <w:lang w:eastAsia="zh-CN"/>
              </w:rPr>
            </w:pPr>
            <w:r w:rsidRPr="00D0452D">
              <w:rPr>
                <w:b/>
                <w:i/>
                <w:lang w:eastAsia="zh-CN"/>
              </w:rPr>
              <w:t>dl-1024QAM</w:t>
            </w:r>
          </w:p>
          <w:p w14:paraId="19FB0DE2" w14:textId="77777777" w:rsidR="00EC1962" w:rsidRPr="00D0452D" w:rsidRDefault="00EC1962" w:rsidP="00EC1962">
            <w:pPr>
              <w:pStyle w:val="TAL"/>
              <w:rPr>
                <w:b/>
                <w:i/>
                <w:lang w:eastAsia="zh-CN"/>
              </w:rPr>
            </w:pPr>
            <w:r w:rsidRPr="00D0452D">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4F50694C" w14:textId="77777777" w:rsidR="00EC1962" w:rsidRPr="00D0452D" w:rsidRDefault="00EC1962" w:rsidP="00EC1962">
            <w:pPr>
              <w:pStyle w:val="TAL"/>
              <w:jc w:val="center"/>
              <w:rPr>
                <w:lang w:eastAsia="zh-CN"/>
              </w:rPr>
            </w:pPr>
            <w:r w:rsidRPr="00D0452D">
              <w:rPr>
                <w:lang w:eastAsia="zh-CN"/>
              </w:rPr>
              <w:t>-</w:t>
            </w:r>
          </w:p>
        </w:tc>
      </w:tr>
      <w:tr w:rsidR="00EC1962" w:rsidRPr="00D0452D" w14:paraId="79D4D7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1FF641" w14:textId="77777777" w:rsidR="00EC1962" w:rsidRPr="00D0452D" w:rsidRDefault="00EC1962" w:rsidP="00EC1962">
            <w:pPr>
              <w:pStyle w:val="TAL"/>
              <w:rPr>
                <w:b/>
                <w:i/>
                <w:lang w:eastAsia="zh-CN"/>
              </w:rPr>
            </w:pPr>
            <w:r w:rsidRPr="00D0452D">
              <w:rPr>
                <w:b/>
                <w:i/>
                <w:lang w:eastAsia="zh-CN"/>
              </w:rPr>
              <w:t>dl-1024QAM-Slot</w:t>
            </w:r>
          </w:p>
          <w:p w14:paraId="4D36C3A0" w14:textId="77777777" w:rsidR="00EC1962" w:rsidRPr="00D0452D" w:rsidRDefault="00EC1962" w:rsidP="00EC1962">
            <w:pPr>
              <w:pStyle w:val="TAL"/>
              <w:rPr>
                <w:b/>
                <w:i/>
                <w:lang w:eastAsia="zh-CN"/>
              </w:rPr>
            </w:pPr>
            <w:r w:rsidRPr="00D0452D">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8FBAAD0" w14:textId="77777777" w:rsidR="00EC1962" w:rsidRPr="00D0452D" w:rsidRDefault="00EC1962" w:rsidP="00EC1962">
            <w:pPr>
              <w:pStyle w:val="TAL"/>
              <w:jc w:val="center"/>
              <w:rPr>
                <w:lang w:eastAsia="zh-CN"/>
              </w:rPr>
            </w:pPr>
            <w:r w:rsidRPr="00D0452D">
              <w:rPr>
                <w:lang w:eastAsia="zh-CN"/>
              </w:rPr>
              <w:t>-</w:t>
            </w:r>
          </w:p>
        </w:tc>
      </w:tr>
      <w:tr w:rsidR="00EC1962" w:rsidRPr="00D0452D" w14:paraId="084563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625006" w14:textId="77777777" w:rsidR="00EC1962" w:rsidRPr="00D0452D" w:rsidRDefault="00EC1962" w:rsidP="00EC1962">
            <w:pPr>
              <w:pStyle w:val="TAL"/>
              <w:rPr>
                <w:b/>
                <w:i/>
                <w:lang w:eastAsia="zh-CN"/>
              </w:rPr>
            </w:pPr>
            <w:r w:rsidRPr="00D0452D">
              <w:rPr>
                <w:b/>
                <w:i/>
                <w:lang w:eastAsia="zh-CN"/>
              </w:rPr>
              <w:t>dl-1024QAM-SubslotTA-1</w:t>
            </w:r>
          </w:p>
          <w:p w14:paraId="57A4EA18"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6CB5748E" w14:textId="77777777" w:rsidR="00EC1962" w:rsidRPr="00D0452D" w:rsidRDefault="00EC1962" w:rsidP="00EC1962">
            <w:pPr>
              <w:pStyle w:val="TAL"/>
              <w:jc w:val="center"/>
              <w:rPr>
                <w:lang w:eastAsia="zh-CN"/>
              </w:rPr>
            </w:pPr>
            <w:r w:rsidRPr="00D0452D">
              <w:rPr>
                <w:lang w:eastAsia="zh-CN"/>
              </w:rPr>
              <w:t>-</w:t>
            </w:r>
          </w:p>
        </w:tc>
      </w:tr>
      <w:tr w:rsidR="00EC1962" w:rsidRPr="00D0452D" w14:paraId="51BC81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0BA44D" w14:textId="77777777" w:rsidR="00EC1962" w:rsidRPr="00D0452D" w:rsidRDefault="00EC1962" w:rsidP="00EC1962">
            <w:pPr>
              <w:pStyle w:val="TAL"/>
              <w:rPr>
                <w:b/>
                <w:i/>
                <w:lang w:eastAsia="zh-CN"/>
              </w:rPr>
            </w:pPr>
            <w:r w:rsidRPr="00D0452D">
              <w:rPr>
                <w:b/>
                <w:i/>
                <w:lang w:eastAsia="zh-CN"/>
              </w:rPr>
              <w:t>dl-1024QAM-SubslotTA-2</w:t>
            </w:r>
          </w:p>
          <w:p w14:paraId="7EAAFA22"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2, </w:t>
            </w:r>
            <w:proofErr w:type="spellStart"/>
            <w:r w:rsidRPr="00D0452D">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004AD43B" w14:textId="77777777" w:rsidR="00EC1962" w:rsidRPr="00D0452D" w:rsidRDefault="00EC1962" w:rsidP="00EC1962">
            <w:pPr>
              <w:pStyle w:val="TAL"/>
              <w:jc w:val="center"/>
              <w:rPr>
                <w:lang w:eastAsia="zh-CN"/>
              </w:rPr>
            </w:pPr>
            <w:r w:rsidRPr="00D0452D">
              <w:rPr>
                <w:lang w:eastAsia="zh-CN"/>
              </w:rPr>
              <w:t>-</w:t>
            </w:r>
          </w:p>
        </w:tc>
      </w:tr>
      <w:tr w:rsidR="00EC1962" w:rsidRPr="00D0452D" w14:paraId="15E1C2E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CF28D2" w14:textId="77777777" w:rsidR="00EC1962" w:rsidRPr="00D0452D" w:rsidRDefault="00EC1962" w:rsidP="00EC1962">
            <w:pPr>
              <w:pStyle w:val="TAL"/>
              <w:rPr>
                <w:b/>
                <w:i/>
                <w:lang w:eastAsia="en-GB"/>
              </w:rPr>
            </w:pPr>
            <w:proofErr w:type="spellStart"/>
            <w:r w:rsidRPr="00D0452D">
              <w:rPr>
                <w:b/>
                <w:i/>
                <w:lang w:eastAsia="ja-JP"/>
              </w:rPr>
              <w:t>dmrs</w:t>
            </w:r>
            <w:proofErr w:type="spellEnd"/>
            <w:r w:rsidRPr="00D0452D">
              <w:rPr>
                <w:b/>
                <w:i/>
                <w:lang w:eastAsia="ja-JP"/>
              </w:rPr>
              <w:t>-</w:t>
            </w:r>
            <w:proofErr w:type="spellStart"/>
            <w:r w:rsidRPr="00D0452D">
              <w:rPr>
                <w:b/>
                <w:i/>
                <w:lang w:eastAsia="ja-JP"/>
              </w:rPr>
              <w:t>BasedSPDCCH</w:t>
            </w:r>
            <w:proofErr w:type="spellEnd"/>
            <w:r w:rsidRPr="00D0452D">
              <w:rPr>
                <w:b/>
                <w:i/>
                <w:lang w:eastAsia="ja-JP"/>
              </w:rPr>
              <w:t>-MBSFN</w:t>
            </w:r>
          </w:p>
          <w:p w14:paraId="715DDC39" w14:textId="77777777" w:rsidR="00EC1962" w:rsidRPr="00D0452D" w:rsidRDefault="00EC1962" w:rsidP="00EC1962">
            <w:pPr>
              <w:pStyle w:val="TAL"/>
              <w:rPr>
                <w:b/>
                <w:i/>
                <w:lang w:eastAsia="ja-JP"/>
              </w:rPr>
            </w:pPr>
            <w:bookmarkStart w:id="3" w:name="_Hlk523747801"/>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MBSFN subframe</w:t>
            </w:r>
            <w:bookmarkEnd w:id="3"/>
            <w:r w:rsidRPr="00D0452D">
              <w:rPr>
                <w:lang w:eastAsia="en-GB"/>
              </w:rPr>
              <w:t xml:space="preserv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D6720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1E3D88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FDCBAB" w14:textId="77777777" w:rsidR="00EC1962" w:rsidRPr="00D0452D" w:rsidRDefault="00EC1962" w:rsidP="00EC1962">
            <w:pPr>
              <w:pStyle w:val="TAL"/>
              <w:rPr>
                <w:b/>
                <w:i/>
                <w:lang w:eastAsia="en-GB"/>
              </w:rPr>
            </w:pPr>
            <w:proofErr w:type="spellStart"/>
            <w:r w:rsidRPr="00D0452D">
              <w:rPr>
                <w:b/>
                <w:i/>
                <w:lang w:eastAsia="ja-JP"/>
              </w:rPr>
              <w:t>dmrs-BasedSPDCCH-nonMBSFN</w:t>
            </w:r>
            <w:proofErr w:type="spellEnd"/>
          </w:p>
          <w:p w14:paraId="737B0CC0" w14:textId="77777777" w:rsidR="00EC1962" w:rsidRPr="00D0452D" w:rsidRDefault="00EC1962" w:rsidP="00EC1962">
            <w:pPr>
              <w:pStyle w:val="TAL"/>
              <w:rPr>
                <w:b/>
                <w:i/>
                <w:lang w:eastAsia="ja-JP"/>
              </w:rPr>
            </w:pPr>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non-MBSFN subframe.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A513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rsidDel="00056AC8" w14:paraId="071E9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F6B0C6" w14:textId="77777777" w:rsidR="00EC1962" w:rsidRPr="00D0452D" w:rsidRDefault="00EC1962" w:rsidP="00EC1962">
            <w:pPr>
              <w:pStyle w:val="TAL"/>
              <w:rPr>
                <w:b/>
                <w:i/>
                <w:lang w:eastAsia="en-GB"/>
              </w:rPr>
            </w:pPr>
            <w:proofErr w:type="spellStart"/>
            <w:r w:rsidRPr="00D0452D">
              <w:rPr>
                <w:b/>
                <w:i/>
                <w:lang w:eastAsia="ja-JP"/>
              </w:rPr>
              <w:lastRenderedPageBreak/>
              <w:t>dmrs</w:t>
            </w:r>
            <w:proofErr w:type="spellEnd"/>
            <w:r w:rsidRPr="00D0452D">
              <w:rPr>
                <w:b/>
                <w:i/>
                <w:lang w:eastAsia="ja-JP"/>
              </w:rPr>
              <w:t>-Enhancements (in MIMO</w:t>
            </w:r>
            <w:r w:rsidRPr="00D0452D">
              <w:rPr>
                <w:b/>
                <w:i/>
                <w:lang w:eastAsia="en-GB"/>
              </w:rPr>
              <w:t>-CA-</w:t>
            </w:r>
            <w:proofErr w:type="spellStart"/>
            <w:r w:rsidRPr="00D0452D">
              <w:rPr>
                <w:b/>
                <w:i/>
                <w:lang w:eastAsia="en-GB"/>
              </w:rPr>
              <w:t>ParametersPerBoBCPerTM</w:t>
            </w:r>
            <w:proofErr w:type="spellEnd"/>
            <w:r w:rsidRPr="00D0452D">
              <w:rPr>
                <w:b/>
                <w:i/>
                <w:lang w:eastAsia="en-GB"/>
              </w:rPr>
              <w:t>)</w:t>
            </w:r>
          </w:p>
          <w:p w14:paraId="5EE86DD3" w14:textId="77777777" w:rsidR="00EC1962" w:rsidRPr="00D0452D" w:rsidDel="00056AC8" w:rsidRDefault="00EC1962" w:rsidP="00EC1962">
            <w:pPr>
              <w:pStyle w:val="TAL"/>
              <w:rPr>
                <w:b/>
                <w:i/>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that for the concerned band combination the DMRS enhancements are different than the value indicated by field </w:t>
            </w:r>
            <w:proofErr w:type="spellStart"/>
            <w:r w:rsidRPr="00D0452D">
              <w:rPr>
                <w:i/>
                <w:lang w:eastAsia="en-GB"/>
              </w:rPr>
              <w:t>dmrs</w:t>
            </w:r>
            <w:proofErr w:type="spellEnd"/>
            <w:r w:rsidRPr="00D0452D">
              <w:rPr>
                <w:i/>
                <w:lang w:eastAsia="en-GB"/>
              </w:rPr>
              <w:t>-Enhancements</w:t>
            </w:r>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CA25F3" w14:textId="77777777" w:rsidR="00EC1962" w:rsidRPr="00D0452D" w:rsidDel="00056AC8" w:rsidRDefault="00EC1962" w:rsidP="00EC1962">
            <w:pPr>
              <w:pStyle w:val="TAL"/>
              <w:jc w:val="center"/>
              <w:rPr>
                <w:lang w:eastAsia="en-GB"/>
              </w:rPr>
            </w:pPr>
            <w:r w:rsidRPr="00D0452D">
              <w:rPr>
                <w:bCs/>
                <w:noProof/>
                <w:lang w:eastAsia="en-GB"/>
              </w:rPr>
              <w:t>-</w:t>
            </w:r>
          </w:p>
        </w:tc>
      </w:tr>
      <w:tr w:rsidR="00EC1962" w:rsidRPr="00D0452D" w:rsidDel="00056AC8" w14:paraId="04F808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7F3AF5" w14:textId="77777777" w:rsidR="00EC1962" w:rsidRPr="00D0452D" w:rsidRDefault="00EC1962" w:rsidP="00EC1962">
            <w:pPr>
              <w:pStyle w:val="TAL"/>
              <w:rPr>
                <w:rFonts w:eastAsia="SimSun"/>
                <w:b/>
                <w:i/>
                <w:lang w:eastAsia="zh-CN"/>
              </w:rPr>
            </w:pPr>
            <w:proofErr w:type="spellStart"/>
            <w:r w:rsidRPr="00D0452D">
              <w:rPr>
                <w:b/>
                <w:i/>
                <w:lang w:eastAsia="zh-CN"/>
              </w:rPr>
              <w:t>dmrs</w:t>
            </w:r>
            <w:proofErr w:type="spellEnd"/>
            <w:r w:rsidRPr="00D0452D">
              <w:rPr>
                <w:b/>
                <w:i/>
                <w:lang w:eastAsia="zh-CN"/>
              </w:rPr>
              <w:t xml:space="preserve">-Enhancements </w:t>
            </w:r>
            <w:r w:rsidRPr="00D0452D">
              <w:rPr>
                <w:b/>
                <w:i/>
                <w:lang w:eastAsia="en-GB"/>
              </w:rPr>
              <w:t>(in MIMO-UE-</w:t>
            </w:r>
            <w:proofErr w:type="spellStart"/>
            <w:r w:rsidRPr="00D0452D">
              <w:rPr>
                <w:b/>
                <w:i/>
                <w:lang w:eastAsia="en-GB"/>
              </w:rPr>
              <w:t>ParametersPerTM</w:t>
            </w:r>
            <w:proofErr w:type="spellEnd"/>
            <w:r w:rsidRPr="00D0452D">
              <w:rPr>
                <w:b/>
                <w:i/>
                <w:lang w:eastAsia="en-GB"/>
              </w:rPr>
              <w:t>)</w:t>
            </w:r>
          </w:p>
          <w:p w14:paraId="78058A6A" w14:textId="77777777" w:rsidR="00EC1962" w:rsidRPr="00D0452D" w:rsidRDefault="00EC1962" w:rsidP="00EC1962">
            <w:pPr>
              <w:pStyle w:val="TAL"/>
              <w:rPr>
                <w:b/>
                <w:i/>
                <w:lang w:eastAsia="ja-JP"/>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079BF44E" w14:textId="77777777" w:rsidR="00EC1962" w:rsidRPr="00D0452D" w:rsidRDefault="00EC1962" w:rsidP="00EC1962">
            <w:pPr>
              <w:pStyle w:val="TAL"/>
              <w:jc w:val="center"/>
              <w:rPr>
                <w:bCs/>
                <w:noProof/>
                <w:lang w:eastAsia="en-GB"/>
              </w:rPr>
            </w:pPr>
            <w:r w:rsidRPr="00D0452D">
              <w:rPr>
                <w:lang w:eastAsia="zh-CN"/>
              </w:rPr>
              <w:t>TBD</w:t>
            </w:r>
          </w:p>
        </w:tc>
      </w:tr>
      <w:tr w:rsidR="00EC1962" w:rsidRPr="00D0452D" w14:paraId="767ABCF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5C07B8" w14:textId="77777777" w:rsidR="00EC1962" w:rsidRPr="00D0452D" w:rsidRDefault="00EC1962" w:rsidP="00EC1962">
            <w:pPr>
              <w:pStyle w:val="TAL"/>
              <w:rPr>
                <w:b/>
                <w:i/>
                <w:lang w:eastAsia="zh-CN"/>
              </w:rPr>
            </w:pPr>
            <w:proofErr w:type="spellStart"/>
            <w:r w:rsidRPr="00D0452D">
              <w:rPr>
                <w:b/>
                <w:i/>
                <w:lang w:eastAsia="zh-CN"/>
              </w:rPr>
              <w:t>dmrs-LessUpPTS</w:t>
            </w:r>
            <w:proofErr w:type="spellEnd"/>
          </w:p>
          <w:p w14:paraId="77A0E6BF" w14:textId="77777777" w:rsidR="00EC1962" w:rsidRPr="00D0452D" w:rsidRDefault="00EC1962" w:rsidP="00EC1962">
            <w:pPr>
              <w:pStyle w:val="TAL"/>
              <w:rPr>
                <w:lang w:eastAsia="zh-CN"/>
              </w:rPr>
            </w:pPr>
            <w:r w:rsidRPr="00D0452D">
              <w:rPr>
                <w:lang w:eastAsia="zh-CN"/>
              </w:rPr>
              <w:t xml:space="preserve">Indicates whether the UE supports not to transmit DMRS for PUSCH in </w:t>
            </w:r>
            <w:proofErr w:type="spellStart"/>
            <w:r w:rsidRPr="00D0452D">
              <w:rPr>
                <w:lang w:eastAsia="zh-CN"/>
              </w:rPr>
              <w:t>UpPTS</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C12379" w14:textId="77777777" w:rsidR="00EC1962" w:rsidRPr="00D0452D" w:rsidRDefault="00EC1962" w:rsidP="00EC1962">
            <w:pPr>
              <w:pStyle w:val="TAL"/>
              <w:jc w:val="center"/>
              <w:rPr>
                <w:lang w:eastAsia="zh-CN"/>
              </w:rPr>
            </w:pPr>
            <w:r w:rsidRPr="00D0452D">
              <w:rPr>
                <w:lang w:eastAsia="zh-CN"/>
              </w:rPr>
              <w:t>No</w:t>
            </w:r>
          </w:p>
        </w:tc>
      </w:tr>
      <w:tr w:rsidR="00EC1962" w:rsidRPr="00D0452D" w14:paraId="0EF57F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B0FC44" w14:textId="77777777" w:rsidR="00EC1962" w:rsidRDefault="00EC1962" w:rsidP="00EC1962">
            <w:pPr>
              <w:pStyle w:val="TAL"/>
              <w:rPr>
                <w:b/>
                <w:i/>
                <w:lang w:eastAsia="zh-CN"/>
              </w:rPr>
            </w:pPr>
            <w:proofErr w:type="spellStart"/>
            <w:r>
              <w:rPr>
                <w:b/>
                <w:i/>
                <w:lang w:eastAsia="zh-CN"/>
              </w:rPr>
              <w:t>dmrs-OverheadReduction</w:t>
            </w:r>
            <w:proofErr w:type="spellEnd"/>
          </w:p>
          <w:p w14:paraId="69CAAC1F" w14:textId="77777777" w:rsidR="00EC1962" w:rsidRPr="00D0452D" w:rsidRDefault="00EC1962" w:rsidP="00EC1962">
            <w:pPr>
              <w:pStyle w:val="TAL"/>
              <w:rPr>
                <w:b/>
                <w:i/>
                <w:lang w:eastAsia="zh-CN"/>
              </w:rPr>
            </w:pPr>
            <w:r w:rsidRPr="00DC4CB5">
              <w:rPr>
                <w:lang w:eastAsia="zh-CN"/>
              </w:rPr>
              <w:t>Indicates whether the UE supports</w:t>
            </w:r>
            <w:r w:rsidRPr="0085446D">
              <w:rPr>
                <w:lang w:eastAsia="zh-CN"/>
              </w:rPr>
              <w:t xml:space="preserve"> </w:t>
            </w:r>
            <w:r w:rsidRPr="005724BF">
              <w:rPr>
                <w:lang w:eastAsia="zh-CN"/>
              </w:rPr>
              <w:t>OCC4 for rank 3 and 4 transmission</w:t>
            </w:r>
            <w:r>
              <w:rPr>
                <w:lang w:eastAsia="zh-CN"/>
              </w:rPr>
              <w:t xml:space="preserve"> as specified in clause </w:t>
            </w:r>
            <w:r w:rsidRPr="00F35D96">
              <w:rPr>
                <w:lang w:eastAsia="zh-CN"/>
              </w:rPr>
              <w:t xml:space="preserve">5.3.3.1.5C </w:t>
            </w:r>
            <w:r>
              <w:rPr>
                <w:lang w:eastAsia="zh-CN"/>
              </w:rPr>
              <w:t xml:space="preserve">of </w:t>
            </w:r>
            <w:r w:rsidRPr="00FE7D68">
              <w:rPr>
                <w:lang w:eastAsia="zh-CN"/>
              </w:rPr>
              <w:t>TS 36.21</w:t>
            </w:r>
            <w:r>
              <w:rPr>
                <w:lang w:eastAsia="zh-CN"/>
              </w:rPr>
              <w:t>2 [22].</w:t>
            </w:r>
          </w:p>
        </w:tc>
        <w:tc>
          <w:tcPr>
            <w:tcW w:w="861" w:type="dxa"/>
            <w:gridSpan w:val="2"/>
            <w:tcBorders>
              <w:top w:val="single" w:sz="4" w:space="0" w:color="808080"/>
              <w:left w:val="single" w:sz="4" w:space="0" w:color="808080"/>
              <w:bottom w:val="single" w:sz="4" w:space="0" w:color="808080"/>
              <w:right w:val="single" w:sz="4" w:space="0" w:color="808080"/>
            </w:tcBorders>
          </w:tcPr>
          <w:p w14:paraId="1F39FEED" w14:textId="77777777" w:rsidR="00EC1962" w:rsidRPr="00D0452D" w:rsidRDefault="00EC1962" w:rsidP="00EC1962">
            <w:pPr>
              <w:pStyle w:val="TAL"/>
              <w:jc w:val="center"/>
              <w:rPr>
                <w:lang w:eastAsia="zh-CN"/>
              </w:rPr>
            </w:pPr>
            <w:r>
              <w:rPr>
                <w:lang w:eastAsia="zh-CN"/>
              </w:rPr>
              <w:t>-</w:t>
            </w:r>
          </w:p>
        </w:tc>
      </w:tr>
      <w:tr w:rsidR="00EC1962" w:rsidRPr="00D0452D" w14:paraId="0C7EB82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29FEB5" w14:textId="77777777" w:rsidR="00EC1962" w:rsidRPr="00D0452D" w:rsidRDefault="00EC1962" w:rsidP="00EC1962">
            <w:pPr>
              <w:pStyle w:val="TAL"/>
              <w:rPr>
                <w:b/>
                <w:i/>
                <w:lang w:eastAsia="zh-CN"/>
              </w:rPr>
            </w:pPr>
            <w:proofErr w:type="spellStart"/>
            <w:r w:rsidRPr="00D0452D">
              <w:rPr>
                <w:b/>
                <w:i/>
                <w:lang w:eastAsia="zh-CN"/>
              </w:rPr>
              <w:t>dmrs-PositionPattern</w:t>
            </w:r>
            <w:proofErr w:type="spellEnd"/>
          </w:p>
          <w:p w14:paraId="151D6D74" w14:textId="77777777" w:rsidR="00EC1962" w:rsidRPr="00D0452D" w:rsidRDefault="00EC1962" w:rsidP="00EC1962">
            <w:pPr>
              <w:pStyle w:val="TAL"/>
              <w:rPr>
                <w:b/>
                <w:i/>
                <w:lang w:eastAsia="en-GB"/>
              </w:rPr>
            </w:pPr>
            <w:r w:rsidRPr="00D0452D">
              <w:rPr>
                <w:lang w:eastAsia="zh-CN"/>
              </w:rPr>
              <w:t xml:space="preserve">Indicates whether the UE supports uplink DMRS position pattern 'D </w:t>
            </w:r>
            <w:proofErr w:type="spellStart"/>
            <w:r w:rsidRPr="00D0452D">
              <w:rPr>
                <w:lang w:eastAsia="zh-CN"/>
              </w:rPr>
              <w:t>D</w:t>
            </w:r>
            <w:proofErr w:type="spellEnd"/>
            <w:r w:rsidRPr="00D0452D">
              <w:rPr>
                <w:lang w:eastAsia="zh-CN"/>
              </w:rPr>
              <w:t xml:space="preserve"> </w:t>
            </w:r>
            <w:proofErr w:type="spellStart"/>
            <w:r w:rsidRPr="00D0452D">
              <w:rPr>
                <w:lang w:eastAsia="zh-CN"/>
              </w:rPr>
              <w:t>D</w:t>
            </w:r>
            <w:proofErr w:type="spellEnd"/>
            <w:r w:rsidRPr="00D0452D">
              <w:rPr>
                <w:lang w:eastAsia="zh-CN"/>
              </w:rPr>
              <w:t xml:space="preserve">' in </w:t>
            </w:r>
            <w:proofErr w:type="spellStart"/>
            <w:r w:rsidRPr="00D0452D">
              <w:rPr>
                <w:lang w:eastAsia="zh-CN"/>
              </w:rPr>
              <w:t>subslot</w:t>
            </w:r>
            <w:proofErr w:type="spellEnd"/>
            <w:r w:rsidRPr="00D0452D">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24FCACD2" w14:textId="77777777" w:rsidR="00EC1962" w:rsidRPr="00D0452D" w:rsidRDefault="00EC1962" w:rsidP="00EC1962">
            <w:pPr>
              <w:pStyle w:val="TAL"/>
              <w:jc w:val="center"/>
              <w:rPr>
                <w:lang w:eastAsia="en-GB"/>
              </w:rPr>
            </w:pPr>
            <w:r w:rsidRPr="00D0452D">
              <w:rPr>
                <w:lang w:eastAsia="zh-CN"/>
              </w:rPr>
              <w:t>-</w:t>
            </w:r>
          </w:p>
        </w:tc>
      </w:tr>
      <w:tr w:rsidR="00EC1962" w:rsidRPr="00D0452D" w14:paraId="2F535F9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46C5F8D" w14:textId="77777777" w:rsidR="00EC1962" w:rsidRPr="00D0452D" w:rsidRDefault="00EC1962" w:rsidP="00EC1962">
            <w:pPr>
              <w:pStyle w:val="TAL"/>
              <w:rPr>
                <w:b/>
                <w:i/>
                <w:lang w:eastAsia="zh-CN"/>
              </w:rPr>
            </w:pPr>
            <w:proofErr w:type="spellStart"/>
            <w:r w:rsidRPr="00D0452D">
              <w:rPr>
                <w:b/>
                <w:i/>
                <w:lang w:eastAsia="zh-CN"/>
              </w:rPr>
              <w:t>dmrs-RepetitionSubslotPDSCH</w:t>
            </w:r>
            <w:proofErr w:type="spellEnd"/>
          </w:p>
          <w:p w14:paraId="7C9A8FD1" w14:textId="77777777" w:rsidR="00EC1962" w:rsidRPr="00D0452D" w:rsidRDefault="00EC1962" w:rsidP="00EC1962">
            <w:pPr>
              <w:pStyle w:val="TAL"/>
              <w:rPr>
                <w:b/>
                <w:i/>
                <w:lang w:eastAsia="en-GB"/>
              </w:rPr>
            </w:pPr>
            <w:r w:rsidRPr="00D0452D">
              <w:rPr>
                <w:lang w:eastAsia="zh-CN"/>
              </w:rPr>
              <w:t xml:space="preserve">Indicates whether the UE supports back-to-back 3/4-layer DMRS reception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08C3ED5" w14:textId="77777777" w:rsidR="00EC1962" w:rsidRPr="00D0452D" w:rsidRDefault="00EC1962" w:rsidP="00EC1962">
            <w:pPr>
              <w:pStyle w:val="TAL"/>
              <w:jc w:val="center"/>
              <w:rPr>
                <w:lang w:eastAsia="en-GB"/>
              </w:rPr>
            </w:pPr>
            <w:r w:rsidRPr="00D0452D">
              <w:rPr>
                <w:lang w:eastAsia="zh-CN"/>
              </w:rPr>
              <w:t>-</w:t>
            </w:r>
          </w:p>
        </w:tc>
      </w:tr>
      <w:tr w:rsidR="00EC1962" w:rsidRPr="00D0452D" w14:paraId="147D1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C8751D7" w14:textId="77777777" w:rsidR="00EC1962" w:rsidRPr="00D0452D" w:rsidRDefault="00EC1962" w:rsidP="00EC1962">
            <w:pPr>
              <w:pStyle w:val="TAL"/>
              <w:rPr>
                <w:b/>
                <w:i/>
                <w:lang w:eastAsia="zh-CN"/>
              </w:rPr>
            </w:pPr>
            <w:proofErr w:type="spellStart"/>
            <w:r w:rsidRPr="00D0452D">
              <w:rPr>
                <w:b/>
                <w:i/>
                <w:lang w:eastAsia="zh-CN"/>
              </w:rPr>
              <w:t>dmrs-SharingSubslotPDSCH</w:t>
            </w:r>
            <w:proofErr w:type="spellEnd"/>
          </w:p>
          <w:p w14:paraId="5E5B761A" w14:textId="77777777" w:rsidR="00EC1962" w:rsidRPr="00D0452D" w:rsidRDefault="00EC1962" w:rsidP="00EC1962">
            <w:pPr>
              <w:pStyle w:val="TAL"/>
              <w:rPr>
                <w:b/>
                <w:i/>
                <w:lang w:eastAsia="en-GB"/>
              </w:rPr>
            </w:pPr>
            <w:r w:rsidRPr="00D0452D">
              <w:rPr>
                <w:lang w:eastAsia="zh-CN"/>
              </w:rPr>
              <w:t xml:space="preserve">Indicates whether the UE supports DMRS sharing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75CEAAD8" w14:textId="77777777" w:rsidR="00EC1962" w:rsidRPr="00D0452D" w:rsidRDefault="00EC1962" w:rsidP="00EC1962">
            <w:pPr>
              <w:pStyle w:val="TAL"/>
              <w:jc w:val="center"/>
              <w:rPr>
                <w:lang w:eastAsia="en-GB"/>
              </w:rPr>
            </w:pPr>
            <w:r w:rsidRPr="00D0452D">
              <w:rPr>
                <w:lang w:eastAsia="zh-CN"/>
              </w:rPr>
              <w:t>-</w:t>
            </w:r>
          </w:p>
        </w:tc>
      </w:tr>
      <w:tr w:rsidR="00EC1962" w:rsidRPr="00D0452D" w14:paraId="4D5CCBE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1D6CCE7A" w14:textId="77777777" w:rsidR="00EC1962" w:rsidRPr="00D0452D" w:rsidRDefault="00EC1962" w:rsidP="00EC1962">
            <w:pPr>
              <w:pStyle w:val="TAL"/>
              <w:rPr>
                <w:b/>
                <w:i/>
                <w:iCs/>
                <w:lang w:eastAsia="zh-CN"/>
              </w:rPr>
            </w:pPr>
            <w:proofErr w:type="spellStart"/>
            <w:r w:rsidRPr="00D0452D">
              <w:rPr>
                <w:b/>
                <w:i/>
                <w:iCs/>
                <w:lang w:eastAsia="zh-CN"/>
              </w:rPr>
              <w:t>dormantSCellState</w:t>
            </w:r>
            <w:proofErr w:type="spellEnd"/>
          </w:p>
          <w:p w14:paraId="7239EA98" w14:textId="77777777" w:rsidR="00EC1962" w:rsidRPr="00D0452D" w:rsidRDefault="00EC1962" w:rsidP="00EC1962">
            <w:pPr>
              <w:pStyle w:val="TAL"/>
              <w:rPr>
                <w:iCs/>
                <w:lang w:eastAsia="zh-CN"/>
              </w:rPr>
            </w:pPr>
            <w:r w:rsidRPr="00D0452D">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32E9C5FA" w14:textId="77777777" w:rsidR="00EC1962" w:rsidRPr="00D0452D" w:rsidRDefault="00EC1962" w:rsidP="00EC1962">
            <w:pPr>
              <w:pStyle w:val="TAL"/>
              <w:jc w:val="center"/>
              <w:rPr>
                <w:noProof/>
              </w:rPr>
            </w:pPr>
            <w:r w:rsidRPr="00D0452D">
              <w:rPr>
                <w:noProof/>
              </w:rPr>
              <w:t>-</w:t>
            </w:r>
          </w:p>
        </w:tc>
      </w:tr>
      <w:tr w:rsidR="00EC1962" w:rsidRPr="00D0452D" w14:paraId="07626F8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084791" w14:textId="77777777" w:rsidR="00EC1962" w:rsidRPr="00D0452D" w:rsidRDefault="00EC1962" w:rsidP="00EC1962">
            <w:pPr>
              <w:pStyle w:val="TAL"/>
              <w:rPr>
                <w:b/>
                <w:i/>
                <w:lang w:eastAsia="en-GB"/>
              </w:rPr>
            </w:pPr>
            <w:proofErr w:type="spellStart"/>
            <w:r w:rsidRPr="00D0452D">
              <w:rPr>
                <w:b/>
                <w:i/>
                <w:lang w:eastAsia="en-GB"/>
              </w:rPr>
              <w:t>downlinkLAA</w:t>
            </w:r>
            <w:proofErr w:type="spellEnd"/>
          </w:p>
          <w:p w14:paraId="64AE8B45" w14:textId="77777777" w:rsidR="00EC1962" w:rsidRPr="00D0452D" w:rsidRDefault="00EC1962" w:rsidP="00EC1962">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1721D12D" w14:textId="77777777" w:rsidR="00EC1962" w:rsidRPr="00D0452D" w:rsidRDefault="00EC1962" w:rsidP="00EC1962">
            <w:pPr>
              <w:pStyle w:val="TAL"/>
              <w:jc w:val="center"/>
              <w:rPr>
                <w:lang w:eastAsia="zh-CN"/>
              </w:rPr>
            </w:pPr>
            <w:r w:rsidRPr="00D0452D">
              <w:rPr>
                <w:lang w:eastAsia="en-GB"/>
              </w:rPr>
              <w:t>-</w:t>
            </w:r>
          </w:p>
        </w:tc>
      </w:tr>
      <w:tr w:rsidR="00EC1962" w:rsidRPr="00D0452D" w14:paraId="0DC6394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5D99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proofErr w:type="spellStart"/>
            <w:r w:rsidRPr="00D0452D">
              <w:rPr>
                <w:rFonts w:ascii="Arial" w:hAnsi="Arial"/>
                <w:b/>
                <w:i/>
                <w:sz w:val="18"/>
              </w:rPr>
              <w:t>TypeSCG</w:t>
            </w:r>
            <w:proofErr w:type="spellEnd"/>
          </w:p>
          <w:p w14:paraId="2FD6052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090CAF0"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50319C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8EFA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rPr>
              <w:t>drb-</w:t>
            </w:r>
            <w:proofErr w:type="spellStart"/>
            <w:r w:rsidRPr="00D0452D">
              <w:rPr>
                <w:rFonts w:ascii="Arial" w:hAnsi="Arial"/>
                <w:b/>
                <w:i/>
                <w:sz w:val="18"/>
              </w:rPr>
              <w:t>TypeSplit</w:t>
            </w:r>
            <w:proofErr w:type="spellEnd"/>
          </w:p>
          <w:p w14:paraId="702C1D4B" w14:textId="77777777" w:rsidR="00EC1962" w:rsidRPr="00D0452D" w:rsidRDefault="00EC1962" w:rsidP="00EC1962">
            <w:pPr>
              <w:pStyle w:val="TAL"/>
              <w:rPr>
                <w:b/>
                <w:i/>
                <w:lang w:eastAsia="zh-CN"/>
              </w:rPr>
            </w:pPr>
            <w:r w:rsidRPr="00D0452D">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676CB390" w14:textId="77777777" w:rsidR="00EC1962" w:rsidRPr="00D0452D" w:rsidRDefault="00EC1962" w:rsidP="00EC1962">
            <w:pPr>
              <w:pStyle w:val="TAL"/>
              <w:jc w:val="center"/>
              <w:rPr>
                <w:lang w:eastAsia="zh-CN"/>
              </w:rPr>
            </w:pPr>
            <w:r w:rsidRPr="00D0452D">
              <w:rPr>
                <w:lang w:eastAsia="ja-JP"/>
              </w:rPr>
              <w:t>-</w:t>
            </w:r>
          </w:p>
        </w:tc>
      </w:tr>
      <w:tr w:rsidR="00EC1962" w:rsidRPr="00D0452D" w14:paraId="55ED1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3EE798" w14:textId="77777777" w:rsidR="00EC1962" w:rsidRPr="00D0452D" w:rsidRDefault="00EC1962" w:rsidP="00EC1962">
            <w:pPr>
              <w:pStyle w:val="TAL"/>
              <w:rPr>
                <w:b/>
                <w:i/>
                <w:lang w:eastAsia="zh-CN"/>
              </w:rPr>
            </w:pPr>
            <w:proofErr w:type="spellStart"/>
            <w:r w:rsidRPr="00D0452D">
              <w:rPr>
                <w:b/>
                <w:i/>
                <w:lang w:eastAsia="zh-CN"/>
              </w:rPr>
              <w:t>dtm</w:t>
            </w:r>
            <w:proofErr w:type="spellEnd"/>
          </w:p>
          <w:p w14:paraId="7A476AA3" w14:textId="77777777" w:rsidR="00EC1962" w:rsidRPr="00D0452D" w:rsidRDefault="00EC1962" w:rsidP="00EC1962">
            <w:pPr>
              <w:pStyle w:val="TAL"/>
              <w:rPr>
                <w:b/>
                <w:bCs/>
                <w:i/>
                <w:noProof/>
                <w:lang w:eastAsia="en-GB"/>
              </w:rPr>
            </w:pPr>
            <w:r w:rsidRPr="00D0452D">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20D2E6CD" w14:textId="77777777" w:rsidR="00EC1962" w:rsidRPr="00D0452D" w:rsidRDefault="00EC1962" w:rsidP="00EC1962">
            <w:pPr>
              <w:pStyle w:val="TAL"/>
              <w:jc w:val="center"/>
              <w:rPr>
                <w:lang w:eastAsia="zh-CN"/>
              </w:rPr>
            </w:pPr>
            <w:r w:rsidRPr="00D0452D">
              <w:rPr>
                <w:lang w:eastAsia="zh-CN"/>
              </w:rPr>
              <w:t>-</w:t>
            </w:r>
          </w:p>
        </w:tc>
      </w:tr>
      <w:tr w:rsidR="00EC1962" w:rsidRPr="00D0452D" w14:paraId="084020D4" w14:textId="77777777" w:rsidTr="00EC1962">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0467F577" w14:textId="77777777" w:rsidR="00EC1962" w:rsidRPr="00D0452D" w:rsidRDefault="00EC1962" w:rsidP="00EC1962">
            <w:pPr>
              <w:pStyle w:val="TAL"/>
              <w:rPr>
                <w:b/>
                <w:bCs/>
                <w:i/>
                <w:noProof/>
                <w:lang w:eastAsia="en-GB"/>
              </w:rPr>
            </w:pPr>
            <w:r w:rsidRPr="00D0452D">
              <w:rPr>
                <w:b/>
                <w:bCs/>
                <w:i/>
                <w:noProof/>
                <w:lang w:eastAsia="en-GB"/>
              </w:rPr>
              <w:t>earlyData-UP</w:t>
            </w:r>
          </w:p>
          <w:p w14:paraId="23407960" w14:textId="77777777" w:rsidR="00EC1962" w:rsidRPr="00D0452D" w:rsidRDefault="00EC1962" w:rsidP="00EC1962">
            <w:pPr>
              <w:pStyle w:val="TAL"/>
              <w:rPr>
                <w:bCs/>
                <w:noProof/>
                <w:lang w:eastAsia="en-GB"/>
              </w:rPr>
            </w:pPr>
            <w:r w:rsidRPr="00D0452D">
              <w:t>Indicates whether the UE supports UP-</w:t>
            </w:r>
            <w:r w:rsidRPr="00D0452D">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7B7D12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AD39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380802" w14:textId="77777777" w:rsidR="00EC1962" w:rsidRPr="00D0452D" w:rsidRDefault="00EC1962" w:rsidP="00EC1962">
            <w:pPr>
              <w:pStyle w:val="TAL"/>
              <w:rPr>
                <w:b/>
                <w:i/>
                <w:lang w:eastAsia="en-GB"/>
              </w:rPr>
            </w:pPr>
            <w:r w:rsidRPr="00D0452D">
              <w:rPr>
                <w:b/>
                <w:i/>
                <w:lang w:eastAsia="en-GB"/>
              </w:rPr>
              <w:t>e-CSFB-1XRTT</w:t>
            </w:r>
          </w:p>
          <w:p w14:paraId="439807E6" w14:textId="77777777" w:rsidR="00EC1962" w:rsidRPr="00D0452D" w:rsidDel="00C220DB" w:rsidRDefault="00EC1962" w:rsidP="00EC1962">
            <w:pPr>
              <w:pStyle w:val="TAL"/>
              <w:rPr>
                <w:noProof/>
                <w:lang w:eastAsia="zh-CN"/>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A73CDDC" w14:textId="77777777" w:rsidR="00EC1962" w:rsidRPr="00D0452D" w:rsidRDefault="00EC1962" w:rsidP="00EC1962">
            <w:pPr>
              <w:pStyle w:val="TAL"/>
              <w:jc w:val="center"/>
              <w:rPr>
                <w:lang w:eastAsia="en-GB"/>
              </w:rPr>
            </w:pPr>
            <w:r w:rsidRPr="00D0452D">
              <w:rPr>
                <w:lang w:eastAsia="en-GB"/>
              </w:rPr>
              <w:t>Yes</w:t>
            </w:r>
          </w:p>
        </w:tc>
      </w:tr>
      <w:tr w:rsidR="00EC1962" w:rsidRPr="00D0452D" w14:paraId="24A076A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81EA63" w14:textId="77777777" w:rsidR="00EC1962" w:rsidRPr="00D0452D" w:rsidRDefault="00EC1962" w:rsidP="00EC1962">
            <w:pPr>
              <w:pStyle w:val="TAL"/>
              <w:rPr>
                <w:b/>
                <w:bCs/>
                <w:i/>
                <w:noProof/>
                <w:lang w:eastAsia="zh-CN"/>
              </w:rPr>
            </w:pPr>
            <w:r w:rsidRPr="00D0452D">
              <w:rPr>
                <w:b/>
                <w:i/>
                <w:lang w:eastAsia="zh-CN"/>
              </w:rPr>
              <w:t>e-CSFB-ConcPS-Mob1XRTT</w:t>
            </w:r>
          </w:p>
          <w:p w14:paraId="6209AA3C" w14:textId="77777777" w:rsidR="00EC1962" w:rsidRPr="00D0452D" w:rsidDel="00C220DB" w:rsidRDefault="00EC1962" w:rsidP="00EC1962">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7D4AA92"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1812F5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50025" w14:textId="77777777" w:rsidR="00EC1962" w:rsidRPr="00D0452D" w:rsidRDefault="00EC1962" w:rsidP="00EC1962">
            <w:pPr>
              <w:pStyle w:val="TAL"/>
              <w:rPr>
                <w:b/>
                <w:i/>
                <w:lang w:eastAsia="en-GB"/>
              </w:rPr>
            </w:pPr>
            <w:r w:rsidRPr="00D0452D">
              <w:rPr>
                <w:b/>
                <w:i/>
                <w:lang w:eastAsia="en-GB"/>
              </w:rPr>
              <w:lastRenderedPageBreak/>
              <w:t>e-CSFB-dual-1XRTT</w:t>
            </w:r>
          </w:p>
          <w:p w14:paraId="6413619B" w14:textId="77777777" w:rsidR="00EC1962" w:rsidRPr="00D0452D" w:rsidRDefault="00EC1962" w:rsidP="00EC1962">
            <w:pPr>
              <w:pStyle w:val="TAL"/>
              <w:rPr>
                <w:b/>
                <w:i/>
                <w:lang w:eastAsia="en-GB"/>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5694732A" w14:textId="77777777" w:rsidR="00EC1962" w:rsidRPr="00D0452D" w:rsidRDefault="00EC1962" w:rsidP="00EC1962">
            <w:pPr>
              <w:pStyle w:val="TAL"/>
              <w:jc w:val="center"/>
              <w:rPr>
                <w:lang w:eastAsia="en-GB"/>
              </w:rPr>
            </w:pPr>
            <w:r w:rsidRPr="00D0452D">
              <w:rPr>
                <w:lang w:eastAsia="en-GB"/>
              </w:rPr>
              <w:t>Yes</w:t>
            </w:r>
          </w:p>
        </w:tc>
      </w:tr>
      <w:tr w:rsidR="00EC1962" w:rsidRPr="00D0452D" w14:paraId="2371A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6B1C13" w14:textId="77777777" w:rsidR="00EC1962" w:rsidRPr="00D0452D" w:rsidRDefault="00EC1962" w:rsidP="00EC1962">
            <w:pPr>
              <w:pStyle w:val="TAL"/>
              <w:rPr>
                <w:b/>
                <w:bCs/>
                <w:i/>
                <w:noProof/>
                <w:lang w:eastAsia="zh-CN"/>
              </w:rPr>
            </w:pPr>
            <w:r w:rsidRPr="00D0452D">
              <w:rPr>
                <w:b/>
                <w:bCs/>
                <w:i/>
                <w:noProof/>
                <w:lang w:eastAsia="zh-CN"/>
              </w:rPr>
              <w:t>e-HARQ-Pattern-FDD</w:t>
            </w:r>
          </w:p>
          <w:p w14:paraId="6A20BD65" w14:textId="77777777" w:rsidR="00EC1962" w:rsidRPr="00D0452D" w:rsidRDefault="00EC1962" w:rsidP="00EC1962">
            <w:pPr>
              <w:pStyle w:val="TAL"/>
              <w:rPr>
                <w:b/>
                <w:i/>
                <w:lang w:eastAsia="en-GB"/>
              </w:rPr>
            </w:pPr>
            <w:r w:rsidRPr="00D0452D">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50ECA40" w14:textId="77777777" w:rsidR="00EC1962" w:rsidRPr="00D0452D" w:rsidRDefault="00EC1962" w:rsidP="00EC1962">
            <w:pPr>
              <w:pStyle w:val="TAL"/>
              <w:jc w:val="center"/>
              <w:rPr>
                <w:lang w:eastAsia="en-GB"/>
              </w:rPr>
            </w:pPr>
            <w:r w:rsidRPr="00D0452D">
              <w:rPr>
                <w:lang w:eastAsia="zh-CN"/>
              </w:rPr>
              <w:t>Yes</w:t>
            </w:r>
          </w:p>
        </w:tc>
      </w:tr>
      <w:tr w:rsidR="00EC1962" w:rsidRPr="00D0452D" w14:paraId="6BA7242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C89B14" w14:textId="77777777" w:rsidR="00EC1962" w:rsidRDefault="00EC1962" w:rsidP="00EC1962">
            <w:pPr>
              <w:pStyle w:val="TAL"/>
              <w:rPr>
                <w:b/>
                <w:i/>
                <w:lang w:eastAsia="ja-JP"/>
              </w:rPr>
            </w:pPr>
            <w:r>
              <w:rPr>
                <w:b/>
                <w:i/>
                <w:lang w:eastAsia="ja-JP"/>
              </w:rPr>
              <w:t>eLCID-Support</w:t>
            </w:r>
          </w:p>
          <w:p w14:paraId="7FF23A9C" w14:textId="77777777" w:rsidR="00EC1962" w:rsidRPr="00D0452D" w:rsidRDefault="00EC1962" w:rsidP="00EC1962">
            <w:pPr>
              <w:pStyle w:val="TAL"/>
              <w:rPr>
                <w:b/>
                <w:bCs/>
                <w:i/>
                <w:noProof/>
                <w:lang w:eastAsia="zh-CN"/>
              </w:rPr>
            </w:pPr>
            <w:r>
              <w:rPr>
                <w:lang w:eastAsia="ja-JP"/>
              </w:rPr>
              <w:t xml:space="preserve">Indicates whether the UE supports LCID "10000" and </w:t>
            </w:r>
            <w:r w:rsidRPr="00DF32D0">
              <w:rPr>
                <w:lang w:eastAsia="ja-JP"/>
              </w:rPr>
              <w:t xml:space="preserve">MAC PDU </w:t>
            </w:r>
            <w:proofErr w:type="spellStart"/>
            <w:r w:rsidRPr="00DF32D0">
              <w:rPr>
                <w:lang w:eastAsia="ja-JP"/>
              </w:rPr>
              <w:t>subheader</w:t>
            </w:r>
            <w:proofErr w:type="spellEnd"/>
            <w:r w:rsidRPr="00DF32D0">
              <w:rPr>
                <w:lang w:eastAsia="ja-JP"/>
              </w:rPr>
              <w:t xml:space="preserve"> containing the eLCID field</w:t>
            </w:r>
            <w:r>
              <w:rPr>
                <w:lang w:eastAsia="ja-JP"/>
              </w:rPr>
              <w:t xml:space="preserve">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BF658A" w14:textId="77777777" w:rsidR="00EC1962" w:rsidRPr="00D0452D" w:rsidRDefault="00EC1962" w:rsidP="00EC1962">
            <w:pPr>
              <w:pStyle w:val="TAL"/>
              <w:jc w:val="center"/>
              <w:rPr>
                <w:lang w:eastAsia="zh-CN"/>
              </w:rPr>
            </w:pPr>
            <w:r>
              <w:rPr>
                <w:lang w:eastAsia="zh-CN"/>
              </w:rPr>
              <w:t>-</w:t>
            </w:r>
          </w:p>
        </w:tc>
      </w:tr>
      <w:tr w:rsidR="00EC1962" w:rsidRPr="00D0452D" w14:paraId="0CBC20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225E16" w14:textId="77777777" w:rsidR="00EC1962" w:rsidRPr="00D0452D" w:rsidRDefault="00EC1962" w:rsidP="00EC1962">
            <w:pPr>
              <w:pStyle w:val="TAL"/>
              <w:rPr>
                <w:b/>
                <w:i/>
                <w:lang w:eastAsia="ja-JP"/>
              </w:rPr>
            </w:pPr>
            <w:proofErr w:type="spellStart"/>
            <w:r w:rsidRPr="00D0452D">
              <w:rPr>
                <w:b/>
                <w:i/>
                <w:lang w:eastAsia="ja-JP"/>
              </w:rPr>
              <w:t>emptyUnicastRegion</w:t>
            </w:r>
            <w:proofErr w:type="spellEnd"/>
          </w:p>
          <w:p w14:paraId="6F801FC5" w14:textId="77777777" w:rsidR="00EC1962" w:rsidRPr="00D0452D" w:rsidRDefault="00EC1962" w:rsidP="00EC1962">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w:t>
            </w:r>
            <w:proofErr w:type="spellStart"/>
            <w:r w:rsidRPr="00D0452D">
              <w:rPr>
                <w:i/>
                <w:lang w:eastAsia="ja-JP"/>
              </w:rPr>
              <w:t>fembmsMixedSCell</w:t>
            </w:r>
            <w:proofErr w:type="spellEnd"/>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4FC819" w14:textId="77777777" w:rsidR="00EC1962" w:rsidRPr="00D0452D" w:rsidRDefault="00EC1962" w:rsidP="00EC1962">
            <w:pPr>
              <w:pStyle w:val="TAL"/>
              <w:jc w:val="center"/>
              <w:rPr>
                <w:lang w:eastAsia="zh-CN"/>
              </w:rPr>
            </w:pPr>
            <w:r w:rsidRPr="00D0452D">
              <w:rPr>
                <w:lang w:eastAsia="zh-CN"/>
              </w:rPr>
              <w:t>No</w:t>
            </w:r>
          </w:p>
        </w:tc>
      </w:tr>
      <w:tr w:rsidR="00EC1962" w:rsidRPr="00D0452D" w14:paraId="4838D3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39A747" w14:textId="77777777" w:rsidR="00EC1962" w:rsidRPr="00D0452D" w:rsidRDefault="00EC1962" w:rsidP="00EC1962">
            <w:pPr>
              <w:pStyle w:val="TAL"/>
              <w:rPr>
                <w:b/>
                <w:i/>
                <w:kern w:val="2"/>
                <w:lang w:eastAsia="ja-JP"/>
              </w:rPr>
            </w:pPr>
            <w:r w:rsidRPr="00D0452D">
              <w:rPr>
                <w:b/>
                <w:i/>
                <w:kern w:val="2"/>
                <w:lang w:eastAsia="ja-JP"/>
              </w:rPr>
              <w:t>en-DC</w:t>
            </w:r>
          </w:p>
          <w:p w14:paraId="46D31167" w14:textId="77777777" w:rsidR="00EC1962" w:rsidRPr="00D0452D" w:rsidRDefault="00EC1962" w:rsidP="00EC1962">
            <w:pPr>
              <w:pStyle w:val="TAL"/>
              <w:rPr>
                <w:rFonts w:eastAsia="SimSun" w:cs="Arial"/>
                <w:szCs w:val="18"/>
                <w:lang w:eastAsia="ja-JP"/>
              </w:rPr>
            </w:pPr>
            <w:r w:rsidRPr="00D0452D">
              <w:rPr>
                <w:lang w:eastAsia="ja-JP"/>
              </w:rPr>
              <w:t>Indicates whether the UE supports EN-DC</w:t>
            </w:r>
            <w:r w:rsidRPr="00D0452D">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4F889E"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507EF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877E8"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endingDwPTS</w:t>
            </w:r>
            <w:proofErr w:type="spellEnd"/>
          </w:p>
          <w:p w14:paraId="768CDC90" w14:textId="77777777" w:rsidR="00EC1962" w:rsidRPr="00D0452D" w:rsidRDefault="00EC1962" w:rsidP="00EC1962">
            <w:pPr>
              <w:pStyle w:val="TAL"/>
              <w:rPr>
                <w:b/>
                <w:bCs/>
                <w:noProof/>
                <w:lang w:eastAsia="zh-CN"/>
              </w:rPr>
            </w:pPr>
            <w:r w:rsidRPr="00D0452D">
              <w:rPr>
                <w:lang w:eastAsia="ja-JP"/>
              </w:rPr>
              <w:t xml:space="preserve">Indicates whether the UE supports reception ending with a subframe occupied for a </w:t>
            </w:r>
            <w:proofErr w:type="spellStart"/>
            <w:r w:rsidRPr="00D0452D">
              <w:rPr>
                <w:lang w:eastAsia="ja-JP"/>
              </w:rPr>
              <w:t>DwPTS</w:t>
            </w:r>
            <w:proofErr w:type="spellEnd"/>
            <w:r w:rsidRPr="00D0452D">
              <w:rPr>
                <w:lang w:eastAsia="ja-JP"/>
              </w:rPr>
              <w:t xml:space="preserve">-duration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4F685FD" w14:textId="77777777" w:rsidR="00EC1962" w:rsidRPr="00D0452D" w:rsidRDefault="00EC1962" w:rsidP="00EC1962">
            <w:pPr>
              <w:pStyle w:val="TAL"/>
              <w:jc w:val="center"/>
              <w:rPr>
                <w:lang w:eastAsia="zh-CN"/>
              </w:rPr>
            </w:pPr>
            <w:r w:rsidRPr="00D0452D">
              <w:rPr>
                <w:lang w:eastAsia="zh-CN"/>
              </w:rPr>
              <w:t>-</w:t>
            </w:r>
          </w:p>
        </w:tc>
      </w:tr>
      <w:tr w:rsidR="00EC1962" w:rsidRPr="00D0452D" w14:paraId="4ED2F3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D11A89"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Enhanced-4TxCodebook</w:t>
            </w:r>
          </w:p>
          <w:p w14:paraId="60F3BCFB" w14:textId="77777777" w:rsidR="00EC1962" w:rsidRPr="00D0452D" w:rsidRDefault="00EC1962" w:rsidP="00EC1962">
            <w:pPr>
              <w:pStyle w:val="TAL"/>
              <w:rPr>
                <w:b/>
                <w:bCs/>
                <w:i/>
                <w:noProof/>
                <w:lang w:eastAsia="zh-CN"/>
              </w:rPr>
            </w:pPr>
            <w:r w:rsidRPr="00D0452D">
              <w:rPr>
                <w:lang w:eastAsia="en-GB"/>
              </w:rPr>
              <w:t>Indicates whether the UE supports enhanced 4Tx codebook</w:t>
            </w:r>
            <w:r w:rsidRPr="00D0452D">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A5C067"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5380D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CFA06B" w14:textId="77777777" w:rsidR="00EC1962" w:rsidRPr="00D0452D" w:rsidRDefault="00EC1962" w:rsidP="00EC1962">
            <w:pPr>
              <w:pStyle w:val="TAL"/>
              <w:rPr>
                <w:b/>
                <w:i/>
                <w:noProof/>
                <w:lang w:eastAsia="en-GB"/>
              </w:rPr>
            </w:pPr>
            <w:r w:rsidRPr="00D0452D">
              <w:rPr>
                <w:b/>
                <w:i/>
                <w:noProof/>
                <w:lang w:eastAsia="en-GB"/>
              </w:rPr>
              <w:t>enhancedDualLayerTDD</w:t>
            </w:r>
          </w:p>
          <w:p w14:paraId="7149CF15" w14:textId="77777777" w:rsidR="00EC1962" w:rsidRPr="00D0452D" w:rsidRDefault="00EC1962" w:rsidP="00EC1962">
            <w:pPr>
              <w:pStyle w:val="TAL"/>
              <w:rPr>
                <w:b/>
                <w:i/>
                <w:noProof/>
                <w:lang w:eastAsia="en-GB"/>
              </w:rPr>
            </w:pPr>
            <w:r w:rsidRPr="00D0452D">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79A4AE5"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1296D8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5E7D52" w14:textId="77777777" w:rsidR="00EC1962" w:rsidRPr="00D0452D" w:rsidRDefault="00EC1962" w:rsidP="00EC1962">
            <w:pPr>
              <w:pStyle w:val="TAL"/>
              <w:rPr>
                <w:b/>
                <w:i/>
                <w:noProof/>
                <w:lang w:eastAsia="en-GB"/>
              </w:rPr>
            </w:pPr>
            <w:r w:rsidRPr="00D0452D">
              <w:rPr>
                <w:b/>
                <w:i/>
                <w:noProof/>
                <w:lang w:eastAsia="en-GB"/>
              </w:rPr>
              <w:t>ePDCCH</w:t>
            </w:r>
          </w:p>
          <w:p w14:paraId="3DFA83F0" w14:textId="77777777" w:rsidR="00EC1962" w:rsidRPr="00D0452D" w:rsidRDefault="00EC1962" w:rsidP="00EC1962">
            <w:pPr>
              <w:pStyle w:val="TAL"/>
              <w:rPr>
                <w:b/>
                <w:i/>
                <w:noProof/>
                <w:lang w:eastAsia="en-GB"/>
              </w:rPr>
            </w:pPr>
            <w:r w:rsidRPr="00D0452D">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4EA45D29" w14:textId="77777777" w:rsidR="00EC1962" w:rsidRPr="00D0452D" w:rsidRDefault="00EC1962" w:rsidP="00EC1962">
            <w:pPr>
              <w:pStyle w:val="TAL"/>
              <w:jc w:val="center"/>
              <w:rPr>
                <w:noProof/>
                <w:lang w:eastAsia="en-GB"/>
              </w:rPr>
            </w:pPr>
            <w:r w:rsidRPr="00D0452D">
              <w:rPr>
                <w:noProof/>
                <w:lang w:eastAsia="en-GB"/>
              </w:rPr>
              <w:t>Yes</w:t>
            </w:r>
          </w:p>
        </w:tc>
      </w:tr>
      <w:tr w:rsidR="00EC1962" w:rsidRPr="00D0452D" w14:paraId="61CB82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0E6B39" w14:textId="77777777" w:rsidR="00EC1962" w:rsidRPr="00D0452D" w:rsidRDefault="00EC1962" w:rsidP="00EC1962">
            <w:pPr>
              <w:pStyle w:val="TAL"/>
              <w:rPr>
                <w:b/>
                <w:i/>
                <w:noProof/>
                <w:lang w:eastAsia="en-GB"/>
              </w:rPr>
            </w:pPr>
            <w:r w:rsidRPr="00D0452D">
              <w:rPr>
                <w:b/>
                <w:i/>
                <w:noProof/>
                <w:lang w:eastAsia="en-GB"/>
              </w:rPr>
              <w:t>epdcch-SPT-differentCells</w:t>
            </w:r>
          </w:p>
          <w:p w14:paraId="04344E57" w14:textId="77777777" w:rsidR="00EC1962" w:rsidRPr="00D0452D" w:rsidRDefault="00EC1962" w:rsidP="00EC1962">
            <w:pPr>
              <w:pStyle w:val="TAL"/>
              <w:rPr>
                <w:b/>
                <w:i/>
                <w:noProof/>
                <w:lang w:eastAsia="en-GB"/>
              </w:rPr>
            </w:pPr>
            <w:r w:rsidRPr="00D0452D">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5AE10E8"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6F3777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490A88" w14:textId="77777777" w:rsidR="00EC1962" w:rsidRPr="00D0452D" w:rsidRDefault="00EC1962" w:rsidP="00EC1962">
            <w:pPr>
              <w:pStyle w:val="TAL"/>
              <w:rPr>
                <w:b/>
                <w:i/>
                <w:noProof/>
                <w:lang w:eastAsia="en-GB"/>
              </w:rPr>
            </w:pPr>
            <w:r w:rsidRPr="00D0452D">
              <w:rPr>
                <w:b/>
                <w:i/>
                <w:noProof/>
                <w:lang w:eastAsia="en-GB"/>
              </w:rPr>
              <w:t>epdcch-STTI-differentCells</w:t>
            </w:r>
          </w:p>
          <w:p w14:paraId="2825ED22" w14:textId="77777777" w:rsidR="00EC1962" w:rsidRPr="00D0452D" w:rsidRDefault="00EC1962" w:rsidP="00EC1962">
            <w:pPr>
              <w:pStyle w:val="TAL"/>
              <w:rPr>
                <w:b/>
                <w:i/>
                <w:noProof/>
                <w:lang w:eastAsia="en-GB"/>
              </w:rPr>
            </w:pPr>
            <w:r w:rsidRPr="00D0452D">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206F024"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2B65747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330D1" w14:textId="77777777" w:rsidR="00EC1962" w:rsidRPr="00D0452D" w:rsidRDefault="00EC1962" w:rsidP="00EC1962">
            <w:pPr>
              <w:pStyle w:val="TAL"/>
              <w:rPr>
                <w:b/>
                <w:i/>
                <w:noProof/>
                <w:lang w:eastAsia="en-GB"/>
              </w:rPr>
            </w:pPr>
            <w:r w:rsidRPr="00D0452D">
              <w:rPr>
                <w:b/>
                <w:i/>
                <w:lang w:eastAsia="zh-CN"/>
              </w:rPr>
              <w:t>e-</w:t>
            </w:r>
            <w:proofErr w:type="spellStart"/>
            <w:r w:rsidRPr="00D0452D">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4FD4A25C"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6DF3193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32F424" w14:textId="77777777" w:rsidR="00EC1962" w:rsidRPr="00D0452D" w:rsidRDefault="00EC1962" w:rsidP="00EC1962">
            <w:pPr>
              <w:pStyle w:val="TAL"/>
              <w:rPr>
                <w:b/>
                <w:i/>
                <w:lang w:eastAsia="zh-CN"/>
              </w:rPr>
            </w:pPr>
            <w:r w:rsidRPr="00D0452D">
              <w:rPr>
                <w:b/>
                <w:i/>
                <w:lang w:eastAsia="zh-CN"/>
              </w:rPr>
              <w:t>e-</w:t>
            </w:r>
            <w:proofErr w:type="spellStart"/>
            <w:r w:rsidRPr="00D0452D">
              <w:rPr>
                <w:b/>
                <w:i/>
                <w:lang w:eastAsia="zh-CN"/>
              </w:rPr>
              <w:t>RedirectionUTRA</w:t>
            </w:r>
            <w:proofErr w:type="spellEnd"/>
            <w:r w:rsidRPr="00D0452D">
              <w:rPr>
                <w:b/>
                <w:i/>
                <w:lang w:eastAsia="zh-CN"/>
              </w:rPr>
              <w:t>-TDD</w:t>
            </w:r>
          </w:p>
          <w:p w14:paraId="33CCF846" w14:textId="77777777" w:rsidR="00EC1962" w:rsidRPr="00D0452D" w:rsidRDefault="00EC1962" w:rsidP="00EC1962">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proofErr w:type="spellStart"/>
            <w:r w:rsidRPr="00D0452D">
              <w:rPr>
                <w:i/>
                <w:iCs/>
                <w:lang w:eastAsia="en-GB"/>
              </w:rPr>
              <w:t>RRCConnectionRelease</w:t>
            </w:r>
            <w:proofErr w:type="spellEnd"/>
            <w:r w:rsidRPr="00D0452D">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95D5E2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FAB77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1B8BFB" w14:textId="77777777" w:rsidR="00EC1962" w:rsidRPr="00D0452D" w:rsidRDefault="00EC1962" w:rsidP="00EC1962">
            <w:pPr>
              <w:pStyle w:val="TAL"/>
              <w:rPr>
                <w:b/>
                <w:i/>
                <w:lang w:eastAsia="zh-CN"/>
              </w:rPr>
            </w:pPr>
            <w:r w:rsidRPr="00D0452D">
              <w:rPr>
                <w:b/>
                <w:i/>
                <w:lang w:eastAsia="zh-CN"/>
              </w:rPr>
              <w:t>eutra-5GC</w:t>
            </w:r>
          </w:p>
          <w:p w14:paraId="15D5E1CB" w14:textId="77777777" w:rsidR="00EC1962" w:rsidRPr="00D0452D" w:rsidRDefault="00EC1962" w:rsidP="00EC1962">
            <w:pPr>
              <w:pStyle w:val="TAL"/>
              <w:rPr>
                <w:b/>
                <w:i/>
                <w:lang w:eastAsia="zh-CN"/>
              </w:rPr>
            </w:pPr>
            <w:r w:rsidRPr="00D0452D">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943F8C5" w14:textId="77777777" w:rsidR="00EC1962" w:rsidRPr="00D0452D" w:rsidRDefault="00EC1962" w:rsidP="00EC1962">
            <w:pPr>
              <w:pStyle w:val="TAL"/>
              <w:jc w:val="center"/>
              <w:rPr>
                <w:lang w:eastAsia="zh-CN"/>
              </w:rPr>
            </w:pPr>
            <w:r w:rsidRPr="00D0452D">
              <w:rPr>
                <w:lang w:eastAsia="zh-CN"/>
              </w:rPr>
              <w:t>Yes</w:t>
            </w:r>
          </w:p>
        </w:tc>
      </w:tr>
      <w:tr w:rsidR="00EC1962" w:rsidRPr="00D0452D" w14:paraId="6ED852F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0522FA" w14:textId="77777777" w:rsidR="00EC1962" w:rsidRPr="00D0452D" w:rsidRDefault="00EC1962" w:rsidP="00EC1962">
            <w:pPr>
              <w:pStyle w:val="TAL"/>
              <w:rPr>
                <w:b/>
                <w:i/>
                <w:lang w:eastAsia="zh-CN"/>
              </w:rPr>
            </w:pPr>
            <w:r w:rsidRPr="00D0452D">
              <w:rPr>
                <w:b/>
                <w:i/>
                <w:lang w:eastAsia="zh-CN"/>
              </w:rPr>
              <w:t>eutra-5GC-HO-ToNR-FDD-FR1</w:t>
            </w:r>
          </w:p>
          <w:p w14:paraId="601B6DF7"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7568FD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7D9F2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F49CBB" w14:textId="77777777" w:rsidR="00EC1962" w:rsidRPr="00D0452D" w:rsidRDefault="00EC1962" w:rsidP="00EC1962">
            <w:pPr>
              <w:pStyle w:val="TAL"/>
              <w:rPr>
                <w:b/>
                <w:i/>
                <w:lang w:eastAsia="zh-CN"/>
              </w:rPr>
            </w:pPr>
            <w:r w:rsidRPr="00D0452D">
              <w:rPr>
                <w:b/>
                <w:i/>
                <w:lang w:eastAsia="zh-CN"/>
              </w:rPr>
              <w:lastRenderedPageBreak/>
              <w:t>eutra-5GC-HO-ToNR-TDD-FR1</w:t>
            </w:r>
          </w:p>
          <w:p w14:paraId="722DB6A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EC432B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B1BE1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422435" w14:textId="77777777" w:rsidR="00EC1962" w:rsidRPr="00D0452D" w:rsidRDefault="00EC1962" w:rsidP="00EC1962">
            <w:pPr>
              <w:pStyle w:val="TAL"/>
              <w:rPr>
                <w:b/>
                <w:i/>
                <w:lang w:eastAsia="zh-CN"/>
              </w:rPr>
            </w:pPr>
            <w:r w:rsidRPr="00D0452D">
              <w:rPr>
                <w:b/>
                <w:i/>
                <w:lang w:eastAsia="zh-CN"/>
              </w:rPr>
              <w:t>eutra-5GC-HO-ToNR-FDD-FR2</w:t>
            </w:r>
          </w:p>
          <w:p w14:paraId="5774068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92A697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E865D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968B9D" w14:textId="77777777" w:rsidR="00EC1962" w:rsidRPr="00D0452D" w:rsidRDefault="00EC1962" w:rsidP="00EC1962">
            <w:pPr>
              <w:pStyle w:val="TAL"/>
              <w:rPr>
                <w:b/>
                <w:i/>
                <w:lang w:eastAsia="zh-CN"/>
              </w:rPr>
            </w:pPr>
            <w:r w:rsidRPr="00D0452D">
              <w:rPr>
                <w:b/>
                <w:i/>
                <w:lang w:eastAsia="zh-CN"/>
              </w:rPr>
              <w:t>eutra-5GC-HO-ToNR-TDD-FR2</w:t>
            </w:r>
          </w:p>
          <w:p w14:paraId="7576ED95"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E856E6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77690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96D006" w14:textId="77777777" w:rsidR="00EC1962" w:rsidRPr="00D0452D" w:rsidRDefault="00EC1962" w:rsidP="00EC1962">
            <w:pPr>
              <w:pStyle w:val="TAL"/>
              <w:rPr>
                <w:b/>
                <w:i/>
                <w:lang w:eastAsia="zh-CN"/>
              </w:rPr>
            </w:pPr>
            <w:r w:rsidRPr="00D0452D">
              <w:rPr>
                <w:b/>
                <w:i/>
                <w:lang w:eastAsia="zh-CN"/>
              </w:rPr>
              <w:t>eutra-EPC-HO-ToNR-FDD-FR1</w:t>
            </w:r>
          </w:p>
          <w:p w14:paraId="71B772DC"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5BE455B"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DABA7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0541DA" w14:textId="77777777" w:rsidR="00EC1962" w:rsidRPr="00D0452D" w:rsidRDefault="00EC1962" w:rsidP="00EC1962">
            <w:pPr>
              <w:pStyle w:val="TAL"/>
              <w:rPr>
                <w:b/>
                <w:i/>
                <w:lang w:eastAsia="zh-CN"/>
              </w:rPr>
            </w:pPr>
            <w:r w:rsidRPr="00D0452D">
              <w:rPr>
                <w:b/>
                <w:i/>
                <w:lang w:eastAsia="zh-CN"/>
              </w:rPr>
              <w:t>eutra-EPC-HO-ToNR-TDD-FR1</w:t>
            </w:r>
          </w:p>
          <w:p w14:paraId="2BBC4241"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0468D67"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CC7B0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510EDC" w14:textId="77777777" w:rsidR="00EC1962" w:rsidRPr="00D0452D" w:rsidRDefault="00EC1962" w:rsidP="00EC1962">
            <w:pPr>
              <w:pStyle w:val="TAL"/>
              <w:rPr>
                <w:b/>
                <w:i/>
                <w:lang w:eastAsia="zh-CN"/>
              </w:rPr>
            </w:pPr>
            <w:r w:rsidRPr="00D0452D">
              <w:rPr>
                <w:b/>
                <w:i/>
                <w:lang w:eastAsia="zh-CN"/>
              </w:rPr>
              <w:t>eutra-EPC-HO-ToNR-FDD-FR2</w:t>
            </w:r>
          </w:p>
          <w:p w14:paraId="49B3C7EB"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1094C7A"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18F18A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8F43D" w14:textId="77777777" w:rsidR="00EC1962" w:rsidRPr="00D0452D" w:rsidRDefault="00EC1962" w:rsidP="00EC1962">
            <w:pPr>
              <w:pStyle w:val="TAL"/>
              <w:rPr>
                <w:b/>
                <w:i/>
                <w:lang w:eastAsia="zh-CN"/>
              </w:rPr>
            </w:pPr>
            <w:r w:rsidRPr="00D0452D">
              <w:rPr>
                <w:b/>
                <w:i/>
                <w:lang w:eastAsia="zh-CN"/>
              </w:rPr>
              <w:t>eutra-EPC-HO-ToNR-TDD-FR2</w:t>
            </w:r>
          </w:p>
          <w:p w14:paraId="4F4E6E13"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EE1A54C"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AAC7B6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B14915" w14:textId="77777777" w:rsidR="00EC1962" w:rsidRPr="00D0452D" w:rsidRDefault="00EC1962" w:rsidP="00EC1962">
            <w:pPr>
              <w:pStyle w:val="TAL"/>
              <w:rPr>
                <w:b/>
                <w:i/>
                <w:lang w:eastAsia="zh-CN"/>
              </w:rPr>
            </w:pPr>
            <w:r w:rsidRPr="00D0452D">
              <w:rPr>
                <w:b/>
                <w:i/>
                <w:lang w:eastAsia="zh-CN"/>
              </w:rPr>
              <w:t>eutra-EPC-HO-EUTRA-5GC</w:t>
            </w:r>
          </w:p>
          <w:p w14:paraId="514D8DFC" w14:textId="77777777" w:rsidR="00EC1962" w:rsidRPr="00D0452D" w:rsidRDefault="00EC1962" w:rsidP="00EC1962">
            <w:pPr>
              <w:pStyle w:val="TAL"/>
              <w:rPr>
                <w:b/>
                <w:i/>
                <w:lang w:eastAsia="zh-CN"/>
              </w:rPr>
            </w:pPr>
            <w:r w:rsidRPr="00D0452D">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74CDC4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EC7C86A" w14:textId="77777777" w:rsidTr="00EC1962">
        <w:trPr>
          <w:cantSplit/>
        </w:trPr>
        <w:tc>
          <w:tcPr>
            <w:tcW w:w="7786" w:type="dxa"/>
            <w:gridSpan w:val="2"/>
          </w:tcPr>
          <w:p w14:paraId="5607A4F7" w14:textId="77777777" w:rsidR="00EC1962" w:rsidRPr="00D0452D" w:rsidRDefault="00EC1962" w:rsidP="00EC1962">
            <w:pPr>
              <w:pStyle w:val="TAL"/>
              <w:rPr>
                <w:b/>
                <w:bCs/>
                <w:i/>
                <w:noProof/>
                <w:lang w:eastAsia="en-GB"/>
              </w:rPr>
            </w:pPr>
            <w:r w:rsidRPr="00D0452D">
              <w:rPr>
                <w:b/>
                <w:bCs/>
                <w:i/>
                <w:noProof/>
                <w:lang w:eastAsia="en-GB"/>
              </w:rPr>
              <w:t>eventB2</w:t>
            </w:r>
          </w:p>
          <w:p w14:paraId="7E50838C" w14:textId="77777777" w:rsidR="00EC1962" w:rsidRPr="00D0452D" w:rsidRDefault="00EC1962" w:rsidP="00EC1962">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861" w:type="dxa"/>
            <w:gridSpan w:val="2"/>
          </w:tcPr>
          <w:p w14:paraId="71D3A0A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2AD0E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6073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extendedFreqPriorities</w:t>
            </w:r>
            <w:proofErr w:type="spellEnd"/>
          </w:p>
          <w:p w14:paraId="5C4C611A" w14:textId="77777777" w:rsidR="00EC1962" w:rsidRPr="00D0452D" w:rsidRDefault="00EC1962" w:rsidP="00EC1962">
            <w:pPr>
              <w:pStyle w:val="TAL"/>
              <w:rPr>
                <w:b/>
                <w:i/>
                <w:lang w:eastAsia="zh-CN"/>
              </w:rPr>
            </w:pPr>
            <w:r w:rsidRPr="00D0452D">
              <w:rPr>
                <w:lang w:eastAsia="zh-CN"/>
              </w:rPr>
              <w:t xml:space="preserve">Indicates whether the UE supports extended E-UTRA frequency priorities indicated by </w:t>
            </w:r>
            <w:proofErr w:type="spellStart"/>
            <w:r w:rsidRPr="00D0452D">
              <w:rPr>
                <w:i/>
                <w:lang w:eastAsia="zh-CN"/>
              </w:rPr>
              <w:t>cellReselectionSubPriority</w:t>
            </w:r>
            <w:proofErr w:type="spellEnd"/>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361502" w14:textId="77777777" w:rsidR="00EC1962" w:rsidRPr="00D0452D" w:rsidRDefault="00EC1962" w:rsidP="00EC1962">
            <w:pPr>
              <w:pStyle w:val="TAL"/>
              <w:jc w:val="center"/>
              <w:rPr>
                <w:lang w:eastAsia="zh-CN"/>
              </w:rPr>
            </w:pPr>
            <w:r w:rsidRPr="00D0452D">
              <w:rPr>
                <w:lang w:eastAsia="zh-CN"/>
              </w:rPr>
              <w:t>-</w:t>
            </w:r>
          </w:p>
        </w:tc>
      </w:tr>
      <w:tr w:rsidR="00EC1962" w:rsidRPr="00D0452D" w14:paraId="100C5FC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B5071C" w14:textId="77777777" w:rsidR="00EC1962" w:rsidRPr="00D0452D" w:rsidRDefault="00EC1962" w:rsidP="00EC1962">
            <w:pPr>
              <w:pStyle w:val="TAL"/>
              <w:rPr>
                <w:b/>
                <w:i/>
              </w:rPr>
            </w:pPr>
            <w:proofErr w:type="spellStart"/>
            <w:r w:rsidRPr="00D0452D">
              <w:rPr>
                <w:b/>
                <w:i/>
              </w:rPr>
              <w:t>extendedLCID</w:t>
            </w:r>
            <w:proofErr w:type="spellEnd"/>
            <w:r w:rsidRPr="00D0452D">
              <w:rPr>
                <w:b/>
                <w:i/>
              </w:rPr>
              <w:t>-Duplication</w:t>
            </w:r>
          </w:p>
          <w:p w14:paraId="7DDE93EF" w14:textId="77777777" w:rsidR="00EC1962" w:rsidRPr="00D0452D" w:rsidRDefault="00EC1962" w:rsidP="00EC1962">
            <w:pPr>
              <w:pStyle w:val="TAL"/>
              <w:rPr>
                <w:lang w:eastAsia="zh-CN"/>
              </w:rPr>
            </w:pPr>
            <w:r w:rsidRPr="00D0452D">
              <w:rPr>
                <w:rFonts w:cs="Arial"/>
                <w:szCs w:val="18"/>
              </w:rPr>
              <w:t xml:space="preserve">Indicates whether the UE supports use of extended LCIDs </w:t>
            </w:r>
            <w:r>
              <w:rPr>
                <w:rFonts w:cs="Arial"/>
                <w:szCs w:val="18"/>
              </w:rPr>
              <w:t>32-38</w:t>
            </w:r>
            <w:r w:rsidRPr="00D0452D">
              <w:rPr>
                <w:rFonts w:cs="Arial"/>
                <w:szCs w:val="18"/>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DE4510" w14:textId="77777777" w:rsidR="00EC1962" w:rsidRPr="00D0452D" w:rsidRDefault="00EC1962" w:rsidP="00EC1962">
            <w:pPr>
              <w:pStyle w:val="TAL"/>
              <w:jc w:val="center"/>
              <w:rPr>
                <w:lang w:eastAsia="zh-CN"/>
              </w:rPr>
            </w:pPr>
            <w:r w:rsidRPr="00D0452D">
              <w:rPr>
                <w:lang w:eastAsia="zh-CN"/>
              </w:rPr>
              <w:t>-</w:t>
            </w:r>
          </w:p>
        </w:tc>
      </w:tr>
      <w:tr w:rsidR="00EC1962" w:rsidRPr="00D0452D" w14:paraId="7A1F48B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C38E37" w14:textId="77777777" w:rsidR="00EC1962" w:rsidRPr="00D0452D" w:rsidRDefault="00EC1962" w:rsidP="00EC1962">
            <w:pPr>
              <w:pStyle w:val="TAL"/>
              <w:rPr>
                <w:b/>
                <w:i/>
                <w:lang w:eastAsia="ja-JP"/>
              </w:rPr>
            </w:pPr>
            <w:proofErr w:type="spellStart"/>
            <w:r w:rsidRPr="00D0452D">
              <w:rPr>
                <w:b/>
                <w:i/>
                <w:lang w:eastAsia="ja-JP"/>
              </w:rPr>
              <w:t>extendedLongDRX</w:t>
            </w:r>
            <w:proofErr w:type="spellEnd"/>
          </w:p>
          <w:p w14:paraId="7A33B8E8" w14:textId="77777777" w:rsidR="00EC1962" w:rsidRPr="00D0452D" w:rsidRDefault="00EC1962" w:rsidP="00EC1962">
            <w:pPr>
              <w:pStyle w:val="TAL"/>
              <w:rPr>
                <w:rFonts w:cs="Arial"/>
                <w:szCs w:val="18"/>
                <w:lang w:eastAsia="ja-JP"/>
              </w:rPr>
            </w:pPr>
            <w:r w:rsidRPr="00D0452D">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2D498FD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50013B2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D35CE74" w14:textId="77777777" w:rsidR="00EC1962" w:rsidRPr="00D0452D" w:rsidRDefault="00EC1962" w:rsidP="00EC1962">
            <w:pPr>
              <w:pStyle w:val="TAL"/>
              <w:rPr>
                <w:b/>
                <w:i/>
                <w:lang w:eastAsia="ja-JP"/>
              </w:rPr>
            </w:pPr>
            <w:proofErr w:type="spellStart"/>
            <w:r w:rsidRPr="00D0452D">
              <w:rPr>
                <w:b/>
                <w:i/>
                <w:lang w:eastAsia="ja-JP"/>
              </w:rPr>
              <w:t>extendedMAC-LengthField</w:t>
            </w:r>
            <w:proofErr w:type="spellEnd"/>
          </w:p>
          <w:p w14:paraId="343E0BB0" w14:textId="77777777" w:rsidR="00EC1962" w:rsidRPr="00D0452D" w:rsidRDefault="00EC1962" w:rsidP="00EC1962">
            <w:pPr>
              <w:pStyle w:val="TAL"/>
              <w:rPr>
                <w:lang w:eastAsia="ja-JP"/>
              </w:rPr>
            </w:pPr>
            <w:r w:rsidRPr="00D0452D">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5326B8" w14:textId="77777777" w:rsidR="00EC1962" w:rsidRPr="00D0452D" w:rsidRDefault="00EC1962" w:rsidP="00EC1962">
            <w:pPr>
              <w:pStyle w:val="TAL"/>
              <w:jc w:val="center"/>
              <w:rPr>
                <w:lang w:eastAsia="ja-JP"/>
              </w:rPr>
            </w:pPr>
            <w:r w:rsidRPr="00D0452D">
              <w:rPr>
                <w:bCs/>
                <w:noProof/>
                <w:lang w:eastAsia="en-GB"/>
              </w:rPr>
              <w:t>-</w:t>
            </w:r>
          </w:p>
        </w:tc>
      </w:tr>
      <w:tr w:rsidR="00EC1962" w:rsidRPr="00D0452D" w14:paraId="2D16AC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465C78"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extendedMaxMeasId</w:t>
            </w:r>
            <w:proofErr w:type="spellEnd"/>
          </w:p>
          <w:p w14:paraId="58564E9E" w14:textId="77777777" w:rsidR="00EC1962" w:rsidRPr="00D0452D" w:rsidRDefault="00EC1962" w:rsidP="00EC1962">
            <w:pPr>
              <w:pStyle w:val="TAL"/>
              <w:rPr>
                <w:b/>
                <w:i/>
                <w:lang w:eastAsia="zh-CN"/>
              </w:rPr>
            </w:pPr>
            <w:r w:rsidRPr="00D0452D">
              <w:rPr>
                <w:lang w:eastAsia="en-GB"/>
              </w:rPr>
              <w:t xml:space="preserve">Indicates whether the UE supports extended number of measurement </w:t>
            </w:r>
            <w:proofErr w:type="spellStart"/>
            <w:r w:rsidRPr="00D0452D">
              <w:rPr>
                <w:lang w:eastAsia="en-GB"/>
              </w:rPr>
              <w:t>identies</w:t>
            </w:r>
            <w:proofErr w:type="spellEnd"/>
            <w:r w:rsidRPr="00D0452D">
              <w:rPr>
                <w:lang w:eastAsia="en-GB"/>
              </w:rPr>
              <w:t xml:space="preserve"> as defined by </w:t>
            </w:r>
            <w:r w:rsidRPr="00D0452D">
              <w:rPr>
                <w:i/>
                <w:lang w:eastAsia="en-GB"/>
              </w:rPr>
              <w:t>maxMeasId-r12</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2FA3D"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0C9B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EF5E7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extendedMaxObjectId</w:t>
            </w:r>
            <w:proofErr w:type="spellEnd"/>
          </w:p>
          <w:p w14:paraId="4F078B44" w14:textId="77777777" w:rsidR="00EC1962" w:rsidRPr="00D0452D" w:rsidRDefault="00EC1962" w:rsidP="00EC1962">
            <w:pPr>
              <w:pStyle w:val="TAL"/>
              <w:rPr>
                <w:rFonts w:cs="Arial"/>
                <w:b/>
                <w:i/>
                <w:szCs w:val="18"/>
                <w:lang w:eastAsia="zh-CN"/>
              </w:rPr>
            </w:pPr>
            <w:r w:rsidRPr="00D0452D">
              <w:rPr>
                <w:lang w:eastAsia="en-GB"/>
              </w:rPr>
              <w:t xml:space="preserve">Indicates whether the UE supports extended number of measurement object </w:t>
            </w:r>
            <w:proofErr w:type="spellStart"/>
            <w:r w:rsidRPr="00D0452D">
              <w:rPr>
                <w:lang w:eastAsia="en-GB"/>
              </w:rPr>
              <w:t>identies</w:t>
            </w:r>
            <w:proofErr w:type="spellEnd"/>
            <w:r w:rsidRPr="00D0452D">
              <w:rPr>
                <w:lang w:eastAsia="en-GB"/>
              </w:rPr>
              <w:t xml:space="preserve"> as defined by </w:t>
            </w:r>
            <w:r w:rsidRPr="00D0452D">
              <w:rPr>
                <w:i/>
                <w:lang w:eastAsia="en-GB"/>
              </w:rPr>
              <w:t>maxObjectId-r13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768498"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38381ED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4FFDD3A" w14:textId="77777777" w:rsidR="00EC1962" w:rsidRPr="00D0452D" w:rsidRDefault="00EC1962" w:rsidP="00EC1962">
            <w:pPr>
              <w:pStyle w:val="TAL"/>
              <w:rPr>
                <w:b/>
                <w:i/>
                <w:lang w:eastAsia="ko-KR"/>
              </w:rPr>
            </w:pPr>
            <w:proofErr w:type="spellStart"/>
            <w:r w:rsidRPr="00D0452D">
              <w:rPr>
                <w:b/>
                <w:i/>
                <w:lang w:eastAsia="ja-JP"/>
              </w:rPr>
              <w:t>extendedNumberOfDRBs</w:t>
            </w:r>
            <w:proofErr w:type="spellEnd"/>
          </w:p>
          <w:p w14:paraId="26D6D5EF" w14:textId="77777777" w:rsidR="00EC1962" w:rsidRPr="00D0452D" w:rsidRDefault="00EC1962" w:rsidP="00EC1962">
            <w:pPr>
              <w:pStyle w:val="TAL"/>
              <w:rPr>
                <w:lang w:eastAsia="ko-KR"/>
              </w:rPr>
            </w:pPr>
            <w:r w:rsidRPr="00D0452D">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1AD9FF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42384E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4DCA0" w14:textId="77777777" w:rsidR="00EC1962" w:rsidRPr="00D0452D" w:rsidRDefault="00EC1962" w:rsidP="00EC1962">
            <w:pPr>
              <w:pStyle w:val="TAL"/>
              <w:rPr>
                <w:b/>
                <w:i/>
                <w:lang w:eastAsia="ja-JP"/>
              </w:rPr>
            </w:pPr>
            <w:proofErr w:type="spellStart"/>
            <w:r w:rsidRPr="00D0452D">
              <w:rPr>
                <w:b/>
                <w:i/>
                <w:lang w:eastAsia="ja-JP"/>
              </w:rPr>
              <w:t>extendedPollByte</w:t>
            </w:r>
            <w:proofErr w:type="spellEnd"/>
          </w:p>
          <w:p w14:paraId="4190C5E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w:t>
            </w:r>
            <w:proofErr w:type="spellStart"/>
            <w:r w:rsidRPr="00D0452D">
              <w:rPr>
                <w:rFonts w:ascii="Arial" w:hAnsi="Arial"/>
                <w:sz w:val="18"/>
                <w:lang w:eastAsia="en-GB"/>
              </w:rPr>
              <w:t>pollByte</w:t>
            </w:r>
            <w:proofErr w:type="spellEnd"/>
            <w:r w:rsidRPr="00D0452D">
              <w:rPr>
                <w:rFonts w:ascii="Arial" w:hAnsi="Arial"/>
                <w:sz w:val="18"/>
                <w:lang w:eastAsia="en-GB"/>
              </w:rPr>
              <w:t xml:space="preserve"> values as defined by </w:t>
            </w:r>
            <w:r w:rsidRPr="00D0452D">
              <w:rPr>
                <w:rFonts w:ascii="Arial" w:hAnsi="Arial"/>
                <w:i/>
                <w:sz w:val="18"/>
                <w:lang w:eastAsia="en-GB"/>
              </w:rPr>
              <w:t>pollByte-r14</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044E2F"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39A8C39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1BB372"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lastRenderedPageBreak/>
              <w:t>extended-RLC-LI-Field</w:t>
            </w:r>
          </w:p>
          <w:p w14:paraId="12BFDE81" w14:textId="77777777" w:rsidR="00EC1962" w:rsidRPr="00D0452D" w:rsidRDefault="00EC1962" w:rsidP="00EC1962">
            <w:pPr>
              <w:pStyle w:val="TAL"/>
              <w:rPr>
                <w:b/>
                <w:i/>
                <w:lang w:eastAsia="zh-CN"/>
              </w:rPr>
            </w:pPr>
            <w:r w:rsidRPr="00D0452D">
              <w:rPr>
                <w:lang w:eastAsia="en-GB"/>
              </w:rPr>
              <w:t xml:space="preserve">Indicates whether the UE supports </w:t>
            </w:r>
            <w:proofErr w:type="gramStart"/>
            <w:r w:rsidRPr="00D0452D">
              <w:rPr>
                <w:lang w:eastAsia="en-GB"/>
              </w:rPr>
              <w:t>15 bit</w:t>
            </w:r>
            <w:proofErr w:type="gramEnd"/>
            <w:r w:rsidRPr="00D0452D">
              <w:rPr>
                <w:lang w:eastAsia="en-GB"/>
              </w:rPr>
              <w:t xml:space="preserve"> RLC length indicato</w:t>
            </w:r>
            <w:r w:rsidRPr="00D0452D">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65C7B648"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BB9F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3829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extendedRLC</w:t>
            </w:r>
            <w:proofErr w:type="spellEnd"/>
            <w:r w:rsidRPr="00D0452D">
              <w:rPr>
                <w:rFonts w:ascii="Arial" w:hAnsi="Arial"/>
                <w:b/>
                <w:i/>
                <w:sz w:val="18"/>
                <w:lang w:eastAsia="zh-CN"/>
              </w:rPr>
              <w:t>-SN-SO-Field</w:t>
            </w:r>
          </w:p>
          <w:p w14:paraId="7695D0CA"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77D1D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0EEF3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C72F0F" w14:textId="77777777" w:rsidR="00EC1962" w:rsidRPr="00D0452D" w:rsidRDefault="00EC1962" w:rsidP="00EC1962">
            <w:pPr>
              <w:keepNext/>
              <w:keepLines/>
              <w:spacing w:after="0"/>
              <w:rPr>
                <w:rFonts w:ascii="Arial" w:hAnsi="Arial"/>
                <w:b/>
                <w:i/>
                <w:kern w:val="2"/>
                <w:sz w:val="18"/>
                <w:lang w:eastAsia="zh-CN"/>
              </w:rPr>
            </w:pPr>
            <w:proofErr w:type="spellStart"/>
            <w:r w:rsidRPr="00D0452D">
              <w:rPr>
                <w:rFonts w:ascii="Arial" w:hAnsi="Arial"/>
                <w:b/>
                <w:i/>
                <w:kern w:val="2"/>
                <w:sz w:val="18"/>
                <w:lang w:eastAsia="zh-CN"/>
              </w:rPr>
              <w:t>extendedRSRQ-LowerRange</w:t>
            </w:r>
            <w:proofErr w:type="spellEnd"/>
          </w:p>
          <w:p w14:paraId="6F653726" w14:textId="77777777" w:rsidR="00EC1962" w:rsidRPr="00D0452D" w:rsidRDefault="00EC1962" w:rsidP="00EC1962">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1901B1CE" w14:textId="77777777" w:rsidR="00EC1962" w:rsidRPr="00D0452D" w:rsidRDefault="00EC1962" w:rsidP="00EC1962">
            <w:pPr>
              <w:pStyle w:val="TAL"/>
              <w:jc w:val="center"/>
              <w:rPr>
                <w:bCs/>
                <w:noProof/>
                <w:lang w:eastAsia="en-GB"/>
              </w:rPr>
            </w:pPr>
            <w:r w:rsidRPr="00D0452D">
              <w:rPr>
                <w:bCs/>
                <w:noProof/>
                <w:kern w:val="2"/>
                <w:lang w:eastAsia="zh-CN"/>
              </w:rPr>
              <w:t>No</w:t>
            </w:r>
          </w:p>
        </w:tc>
      </w:tr>
      <w:tr w:rsidR="00EC1962" w:rsidRPr="00D0452D" w14:paraId="5510FD05" w14:textId="77777777" w:rsidTr="00EC1962">
        <w:trPr>
          <w:cantSplit/>
        </w:trPr>
        <w:tc>
          <w:tcPr>
            <w:tcW w:w="7786" w:type="dxa"/>
            <w:gridSpan w:val="2"/>
            <w:tcBorders>
              <w:bottom w:val="single" w:sz="4" w:space="0" w:color="808080"/>
            </w:tcBorders>
          </w:tcPr>
          <w:p w14:paraId="64FB3651"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fdd-HARQ-TimingTDD</w:t>
            </w:r>
          </w:p>
          <w:p w14:paraId="145FA3A9" w14:textId="77777777" w:rsidR="00EC1962" w:rsidRPr="00D0452D" w:rsidRDefault="00EC1962" w:rsidP="00EC1962">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41642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Yes</w:t>
            </w:r>
          </w:p>
        </w:tc>
      </w:tr>
      <w:tr w:rsidR="00EC1962" w:rsidRPr="00D0452D" w14:paraId="0AB883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77AA4" w14:textId="77777777" w:rsidR="00EC1962" w:rsidRPr="00D0452D" w:rsidRDefault="00EC1962" w:rsidP="00EC1962">
            <w:pPr>
              <w:pStyle w:val="TAL"/>
              <w:rPr>
                <w:b/>
                <w:bCs/>
                <w:i/>
                <w:noProof/>
                <w:lang w:eastAsia="en-GB"/>
              </w:rPr>
            </w:pPr>
            <w:r w:rsidRPr="00D0452D">
              <w:rPr>
                <w:b/>
                <w:bCs/>
                <w:i/>
                <w:noProof/>
                <w:lang w:eastAsia="en-GB"/>
              </w:rPr>
              <w:t>featureGroupIndicators, featureGroupIndRel9Add, featureGroupIndRel10</w:t>
            </w:r>
          </w:p>
          <w:p w14:paraId="0AB8A68B" w14:textId="77777777" w:rsidR="00EC1962" w:rsidRPr="00D0452D" w:rsidDel="00C220DB" w:rsidRDefault="00EC1962" w:rsidP="00EC1962">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D9E87A"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6B1276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D8D5F" w14:textId="77777777" w:rsidR="00EC1962" w:rsidRPr="00D0452D" w:rsidRDefault="00EC1962" w:rsidP="00EC1962">
            <w:pPr>
              <w:pStyle w:val="TAL"/>
              <w:rPr>
                <w:b/>
                <w:i/>
              </w:rPr>
            </w:pPr>
            <w:proofErr w:type="spellStart"/>
            <w:r w:rsidRPr="00D0452D">
              <w:rPr>
                <w:b/>
                <w:i/>
              </w:rPr>
              <w:t>featureSetsDL-PerCC</w:t>
            </w:r>
            <w:proofErr w:type="spellEnd"/>
          </w:p>
          <w:p w14:paraId="4875538C" w14:textId="40716912" w:rsidR="00EC1962" w:rsidRPr="00D0452D" w:rsidRDefault="00EC1962" w:rsidP="00EC1962">
            <w:pPr>
              <w:pStyle w:val="TAL"/>
              <w:rPr>
                <w:b/>
                <w:bCs/>
                <w:i/>
                <w:noProof/>
                <w:lang w:eastAsia="en-GB"/>
              </w:rPr>
            </w:pPr>
            <w:r w:rsidRPr="00D0452D">
              <w:rPr>
                <w:lang w:eastAsia="ja-JP"/>
              </w:rPr>
              <w:t>In EN-DC, indicates a set of features that the UE supports on one component carrier in a bandwidth class for a band in a given band combination.</w:t>
            </w:r>
            <w:r>
              <w:rPr>
                <w:lang w:eastAsia="ja-JP"/>
              </w:rPr>
              <w:t xml:space="preserve"> </w:t>
            </w:r>
            <w:ins w:id="4" w:author="Nokia RAN2" w:date="2019-03-26T11:31:00Z">
              <w:r>
                <w:rPr>
                  <w:szCs w:val="22"/>
                </w:rPr>
                <w:t xml:space="preserve">The UE shall hence include </w:t>
              </w:r>
              <w:proofErr w:type="spellStart"/>
              <w:r>
                <w:rPr>
                  <w:szCs w:val="22"/>
                </w:rPr>
                <w:t>atleast</w:t>
              </w:r>
              <w:proofErr w:type="spellEnd"/>
              <w:r>
                <w:rPr>
                  <w:szCs w:val="22"/>
                </w:rPr>
                <w:t xml:space="preserve"> as many </w:t>
              </w:r>
            </w:ins>
            <w:proofErr w:type="spellStart"/>
            <w:ins w:id="5"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 xml:space="preserve">-Id </w:t>
              </w:r>
            </w:ins>
            <w:ins w:id="6" w:author="Nokia RAN2" w:date="2019-03-26T11:31:00Z">
              <w:r>
                <w:rPr>
                  <w:szCs w:val="22"/>
                </w:rPr>
                <w:t>in this list as the number of carriers it supports according to the ca-</w:t>
              </w:r>
              <w:proofErr w:type="spellStart"/>
              <w:r>
                <w:rPr>
                  <w:szCs w:val="22"/>
                </w:rPr>
                <w:t>bandwidthClassDL</w:t>
              </w:r>
              <w:proofErr w:type="spellEnd"/>
              <w:r>
                <w:rPr>
                  <w:szCs w:val="22"/>
                </w:rPr>
                <w:t xml:space="preserve">. The order of the elements in this list is not relevant, i.e., the network may configure any of the carriers in accordance with any of the </w:t>
              </w:r>
            </w:ins>
            <w:proofErr w:type="spellStart"/>
            <w:ins w:id="7"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-Id</w:t>
              </w:r>
            </w:ins>
            <w:ins w:id="8" w:author="Nokia RAN2" w:date="2019-03-26T11:31:00Z">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5812FA2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0CF0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55A3B7" w14:textId="77777777" w:rsidR="00EC1962" w:rsidRDefault="00EC1962" w:rsidP="00EC1962">
            <w:pPr>
              <w:pStyle w:val="TAL"/>
              <w:rPr>
                <w:b/>
                <w:bCs/>
                <w:i/>
                <w:noProof/>
                <w:lang w:eastAsia="en-GB"/>
              </w:rPr>
            </w:pPr>
            <w:r w:rsidRPr="005E2978">
              <w:rPr>
                <w:b/>
                <w:bCs/>
                <w:i/>
                <w:noProof/>
                <w:lang w:eastAsia="en-GB"/>
              </w:rPr>
              <w:t>FeatureSetDL-PerCC-Id</w:t>
            </w:r>
          </w:p>
          <w:p w14:paraId="767669D6" w14:textId="77777777" w:rsidR="00EC1962" w:rsidRPr="00D0452D" w:rsidRDefault="00EC1962" w:rsidP="00EC1962">
            <w:pPr>
              <w:pStyle w:val="TAL"/>
              <w:rPr>
                <w:b/>
                <w:i/>
              </w:rPr>
            </w:pPr>
            <w:r w:rsidRPr="00CA1336">
              <w:rPr>
                <w:rFonts w:eastAsia="Yu Mincho" w:hint="eastAsia"/>
                <w:bCs/>
                <w:noProof/>
                <w:lang w:eastAsia="ja-JP"/>
              </w:rPr>
              <w:t>I</w:t>
            </w:r>
            <w:r w:rsidRPr="00CA1336">
              <w:rPr>
                <w:rFonts w:eastAsia="Yu Mincho"/>
                <w:bCs/>
                <w:noProof/>
                <w:lang w:eastAsia="ja-JP"/>
              </w:rPr>
              <w:t xml:space="preserve">n </w:t>
            </w:r>
            <w:r w:rsidRPr="004E33E3">
              <w:rPr>
                <w:rFonts w:eastAsia="Yu Mincho"/>
                <w:bCs/>
                <w:noProof/>
                <w:lang w:eastAsia="ja-JP"/>
              </w:rPr>
              <w:t xml:space="preserve">EN-DC, indicates </w:t>
            </w:r>
            <w:r w:rsidRPr="005E2978">
              <w:rPr>
                <w:rFonts w:eastAsia="Yu Mincho"/>
                <w:bCs/>
                <w:noProof/>
                <w:lang w:eastAsia="ja-JP"/>
              </w:rPr>
              <w:t>the index position of the</w:t>
            </w:r>
            <w:r>
              <w:rPr>
                <w:rFonts w:hint="eastAsia"/>
              </w:rPr>
              <w:t xml:space="preserve"> </w:t>
            </w:r>
            <w:r w:rsidRPr="00CA1336">
              <w:rPr>
                <w:rFonts w:hint="eastAsia"/>
                <w:i/>
              </w:rPr>
              <w:t>FeatureSetDL-PerCC-r15</w:t>
            </w:r>
            <w:r w:rsidRPr="005E2978">
              <w:rPr>
                <w:rFonts w:eastAsia="Yu Mincho"/>
                <w:bCs/>
                <w:noProof/>
                <w:lang w:eastAsia="ja-JP"/>
              </w:rPr>
              <w:t xml:space="preserve"> in the </w:t>
            </w:r>
            <w:r w:rsidRPr="00CA1336">
              <w:rPr>
                <w:rFonts w:eastAsia="Yu Mincho"/>
                <w:bCs/>
                <w:i/>
                <w:noProof/>
                <w:lang w:eastAsia="ja-JP"/>
              </w:rPr>
              <w:t>featureSetsDL-PerCC-r15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C72616"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66ED35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9" w:author="Nokia RAN2" w:date="2019-03-26T11:34:00Z"/>
        </w:trPr>
        <w:tc>
          <w:tcPr>
            <w:tcW w:w="7786" w:type="dxa"/>
            <w:gridSpan w:val="2"/>
            <w:tcBorders>
              <w:top w:val="single" w:sz="4" w:space="0" w:color="808080"/>
              <w:left w:val="single" w:sz="4" w:space="0" w:color="808080"/>
              <w:bottom w:val="single" w:sz="4" w:space="0" w:color="808080"/>
              <w:right w:val="single" w:sz="4" w:space="0" w:color="808080"/>
            </w:tcBorders>
          </w:tcPr>
          <w:p w14:paraId="4942FCA5" w14:textId="6FB43922" w:rsidR="00EC1962" w:rsidRPr="00D0452D" w:rsidRDefault="00EC1962" w:rsidP="00EC1962">
            <w:pPr>
              <w:pStyle w:val="TAL"/>
              <w:rPr>
                <w:ins w:id="10" w:author="Nokia RAN2" w:date="2019-03-26T11:35:00Z"/>
                <w:b/>
                <w:i/>
              </w:rPr>
            </w:pPr>
            <w:proofErr w:type="spellStart"/>
            <w:ins w:id="11" w:author="Nokia RAN2" w:date="2019-03-26T11:35:00Z">
              <w:r w:rsidRPr="00D0452D">
                <w:rPr>
                  <w:b/>
                  <w:i/>
                </w:rPr>
                <w:t>featureSets</w:t>
              </w:r>
              <w:r>
                <w:rPr>
                  <w:b/>
                  <w:i/>
                </w:rPr>
                <w:t>U</w:t>
              </w:r>
              <w:r w:rsidRPr="00D0452D">
                <w:rPr>
                  <w:b/>
                  <w:i/>
                </w:rPr>
                <w:t>L-PerCC</w:t>
              </w:r>
              <w:proofErr w:type="spellEnd"/>
            </w:ins>
          </w:p>
          <w:p w14:paraId="07BB3F4F" w14:textId="5232B56C" w:rsidR="00EC1962" w:rsidRPr="005E2978" w:rsidRDefault="00EC1962" w:rsidP="00EC1962">
            <w:pPr>
              <w:pStyle w:val="TAL"/>
              <w:rPr>
                <w:ins w:id="12" w:author="Nokia RAN2" w:date="2019-03-26T11:34:00Z"/>
                <w:b/>
                <w:bCs/>
                <w:i/>
                <w:noProof/>
                <w:lang w:eastAsia="en-GB"/>
              </w:rPr>
            </w:pPr>
            <w:ins w:id="13" w:author="Nokia RAN2" w:date="2019-03-26T11:35:00Z">
              <w:r w:rsidRPr="00D0452D">
                <w:rPr>
                  <w:lang w:eastAsia="ja-JP"/>
                </w:rPr>
                <w:t>In EN-DC, indicates a set of features that the UE supports on one component carrier in a bandwidth class for a band in a given band combination.</w:t>
              </w:r>
              <w:r>
                <w:rPr>
                  <w:lang w:eastAsia="ja-JP"/>
                </w:rPr>
                <w:t xml:space="preserve"> </w:t>
              </w:r>
              <w:r>
                <w:rPr>
                  <w:szCs w:val="22"/>
                </w:rPr>
                <w:t xml:space="preserve">The UE shall hence include </w:t>
              </w:r>
              <w:proofErr w:type="spellStart"/>
              <w:r>
                <w:rPr>
                  <w:szCs w:val="22"/>
                </w:rPr>
                <w:t>atleast</w:t>
              </w:r>
              <w:proofErr w:type="spellEnd"/>
              <w:r>
                <w:rPr>
                  <w:szCs w:val="22"/>
                </w:rPr>
                <w:t xml:space="preserve"> as many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 xml:space="preserve">-Id </w:t>
              </w:r>
              <w:r>
                <w:rPr>
                  <w:szCs w:val="22"/>
                </w:rPr>
                <w:t>in this list as the number of carriers it supports according to the ca-</w:t>
              </w:r>
              <w:proofErr w:type="spellStart"/>
              <w:r>
                <w:rPr>
                  <w:szCs w:val="22"/>
                </w:rPr>
                <w:t>bandwidthClassUL</w:t>
              </w:r>
              <w:proofErr w:type="spellEnd"/>
              <w:r>
                <w:rPr>
                  <w:szCs w:val="22"/>
                </w:rPr>
                <w:t xml:space="preserve">. The order of the elements in this list is not relevant, i.e., the network may configure any of the carriers in accordance with any of the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-Id</w:t>
              </w:r>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357865FC" w14:textId="77777777" w:rsidR="00EC1962" w:rsidRDefault="00EC1962" w:rsidP="00EC1962">
            <w:pPr>
              <w:pStyle w:val="TAL"/>
              <w:jc w:val="center"/>
              <w:rPr>
                <w:ins w:id="14" w:author="Nokia RAN2" w:date="2019-03-26T11:34:00Z"/>
                <w:bCs/>
                <w:noProof/>
                <w:lang w:eastAsia="en-GB"/>
              </w:rPr>
            </w:pPr>
          </w:p>
        </w:tc>
      </w:tr>
      <w:tr w:rsidR="00EC1962" w:rsidRPr="00D0452D" w14:paraId="5F8D4B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0093A" w14:textId="77777777" w:rsidR="00EC1962" w:rsidRDefault="00EC1962" w:rsidP="00EC1962">
            <w:pPr>
              <w:pStyle w:val="TAL"/>
              <w:rPr>
                <w:b/>
                <w:bCs/>
                <w:i/>
                <w:noProof/>
                <w:lang w:eastAsia="en-GB"/>
              </w:rPr>
            </w:pPr>
            <w:r w:rsidRPr="005E2978">
              <w:rPr>
                <w:b/>
                <w:bCs/>
                <w:i/>
                <w:noProof/>
                <w:lang w:eastAsia="en-GB"/>
              </w:rPr>
              <w:t>FeatureSet</w:t>
            </w:r>
            <w:r>
              <w:rPr>
                <w:b/>
                <w:bCs/>
                <w:i/>
                <w:noProof/>
                <w:lang w:eastAsia="en-GB"/>
              </w:rPr>
              <w:t>U</w:t>
            </w:r>
            <w:r w:rsidRPr="005E2978">
              <w:rPr>
                <w:b/>
                <w:bCs/>
                <w:i/>
                <w:noProof/>
                <w:lang w:eastAsia="en-GB"/>
              </w:rPr>
              <w:t>L-PerCC-Id</w:t>
            </w:r>
          </w:p>
          <w:p w14:paraId="27EEB4A3" w14:textId="77777777" w:rsidR="00EC1962" w:rsidRPr="00D0452D" w:rsidRDefault="00EC1962" w:rsidP="00EC1962">
            <w:pPr>
              <w:pStyle w:val="TAL"/>
              <w:rPr>
                <w:b/>
                <w:i/>
              </w:rPr>
            </w:pPr>
            <w:r w:rsidRPr="005E2978">
              <w:rPr>
                <w:rFonts w:eastAsia="Yu Mincho" w:hint="eastAsia"/>
                <w:bCs/>
                <w:noProof/>
                <w:lang w:eastAsia="ja-JP"/>
              </w:rPr>
              <w:t>I</w:t>
            </w:r>
            <w:r w:rsidRPr="005E2978">
              <w:rPr>
                <w:rFonts w:eastAsia="Yu Mincho"/>
                <w:bCs/>
                <w:noProof/>
                <w:lang w:eastAsia="ja-JP"/>
              </w:rPr>
              <w:t>n EN-DC, indicates the index position of the</w:t>
            </w:r>
            <w:r>
              <w:rPr>
                <w:rFonts w:hint="eastAsia"/>
              </w:rPr>
              <w:t xml:space="preserve"> </w:t>
            </w:r>
            <w:r w:rsidRPr="00F70665">
              <w:rPr>
                <w:rFonts w:hint="eastAsia"/>
                <w:i/>
              </w:rPr>
              <w:t>FeatureSet</w:t>
            </w:r>
            <w:r>
              <w:rPr>
                <w:i/>
              </w:rPr>
              <w:t>U</w:t>
            </w:r>
            <w:r w:rsidRPr="00F70665">
              <w:rPr>
                <w:rFonts w:hint="eastAsia"/>
                <w:i/>
              </w:rPr>
              <w:t>L-PerCC-r15</w:t>
            </w:r>
            <w:r w:rsidRPr="005E2978">
              <w:rPr>
                <w:rFonts w:eastAsia="Yu Mincho"/>
                <w:bCs/>
                <w:noProof/>
                <w:lang w:eastAsia="ja-JP"/>
              </w:rPr>
              <w:t xml:space="preserve"> in the </w:t>
            </w:r>
            <w:r w:rsidRPr="00F70665">
              <w:rPr>
                <w:rFonts w:eastAsia="Yu Mincho"/>
                <w:bCs/>
                <w:i/>
                <w:noProof/>
                <w:lang w:eastAsia="ja-JP"/>
              </w:rPr>
              <w:t>featureSets</w:t>
            </w:r>
            <w:r>
              <w:rPr>
                <w:rFonts w:eastAsia="Yu Mincho"/>
                <w:bCs/>
                <w:i/>
                <w:noProof/>
                <w:lang w:eastAsia="ja-JP"/>
              </w:rPr>
              <w:t>U</w:t>
            </w:r>
            <w:r w:rsidRPr="00F70665">
              <w:rPr>
                <w:rFonts w:eastAsia="Yu Mincho"/>
                <w:bCs/>
                <w:i/>
                <w:noProof/>
                <w:lang w:eastAsia="ja-JP"/>
              </w:rPr>
              <w:t>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949E65"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0BEC5B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857E" w14:textId="77777777" w:rsidR="00EC1962" w:rsidRPr="00D0452D" w:rsidRDefault="00EC1962" w:rsidP="00EC1962">
            <w:pPr>
              <w:pStyle w:val="TAL"/>
              <w:rPr>
                <w:b/>
                <w:bCs/>
                <w:i/>
                <w:noProof/>
                <w:lang w:eastAsia="en-GB"/>
              </w:rPr>
            </w:pPr>
            <w:r w:rsidRPr="00D0452D">
              <w:rPr>
                <w:b/>
                <w:bCs/>
                <w:i/>
                <w:noProof/>
                <w:lang w:eastAsia="en-GB"/>
              </w:rPr>
              <w:t>fembmsMixedCell</w:t>
            </w:r>
          </w:p>
          <w:p w14:paraId="4C190EC9"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proofErr w:type="spellStart"/>
            <w:r w:rsidRPr="00D0452D">
              <w:rPr>
                <w:lang w:eastAsia="ja-JP"/>
              </w:rPr>
              <w:t>FeMBMS</w:t>
            </w:r>
            <w:proofErr w:type="spellEnd"/>
            <w:r w:rsidRPr="00D0452D">
              <w:rPr>
                <w:lang w:eastAsia="ja-JP"/>
              </w:rPr>
              <w:t>/Unicast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85910F4" w14:textId="77777777" w:rsidR="00EC1962" w:rsidRPr="00D0452D" w:rsidRDefault="00EC1962" w:rsidP="00EC1962">
            <w:pPr>
              <w:pStyle w:val="TAL"/>
              <w:jc w:val="center"/>
              <w:rPr>
                <w:bCs/>
                <w:noProof/>
                <w:lang w:eastAsia="en-GB"/>
              </w:rPr>
            </w:pPr>
          </w:p>
        </w:tc>
      </w:tr>
      <w:tr w:rsidR="00EC1962" w:rsidRPr="00D0452D" w14:paraId="1608387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9138B3" w14:textId="77777777" w:rsidR="00EC1962" w:rsidRPr="00D0452D" w:rsidRDefault="00EC1962" w:rsidP="00EC1962">
            <w:pPr>
              <w:pStyle w:val="TAL"/>
              <w:rPr>
                <w:b/>
                <w:bCs/>
                <w:i/>
                <w:noProof/>
                <w:lang w:eastAsia="en-GB"/>
              </w:rPr>
            </w:pPr>
            <w:r w:rsidRPr="00D0452D">
              <w:rPr>
                <w:b/>
                <w:bCs/>
                <w:i/>
                <w:noProof/>
                <w:lang w:eastAsia="en-GB"/>
              </w:rPr>
              <w:lastRenderedPageBreak/>
              <w:t>fembmsDedicatedCell</w:t>
            </w:r>
          </w:p>
          <w:p w14:paraId="2F38EB51"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5A8566C" w14:textId="77777777" w:rsidR="00EC1962" w:rsidRPr="00D0452D" w:rsidRDefault="00EC1962" w:rsidP="00EC1962">
            <w:pPr>
              <w:pStyle w:val="TAL"/>
              <w:jc w:val="center"/>
              <w:rPr>
                <w:bCs/>
                <w:noProof/>
                <w:lang w:eastAsia="en-GB"/>
              </w:rPr>
            </w:pPr>
          </w:p>
        </w:tc>
      </w:tr>
      <w:tr w:rsidR="00EC1962" w:rsidRPr="00D0452D" w14:paraId="190AED4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46AEECB" w14:textId="77777777" w:rsidR="00EC1962" w:rsidRPr="00D0452D" w:rsidRDefault="00EC1962" w:rsidP="00EC1962">
            <w:pPr>
              <w:pStyle w:val="TAL"/>
              <w:rPr>
                <w:b/>
                <w:bCs/>
                <w:i/>
                <w:noProof/>
                <w:lang w:eastAsia="en-GB"/>
              </w:rPr>
            </w:pPr>
            <w:r w:rsidRPr="00D0452D">
              <w:rPr>
                <w:b/>
                <w:bCs/>
                <w:i/>
                <w:noProof/>
                <w:lang w:eastAsia="en-GB"/>
              </w:rPr>
              <w:t>flexibleUM-AM-Combinations</w:t>
            </w:r>
          </w:p>
          <w:p w14:paraId="2557B91D" w14:textId="77777777" w:rsidR="00EC1962" w:rsidRPr="00D0452D" w:rsidRDefault="00EC1962" w:rsidP="00EC1962">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31655F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90F74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33CBED6" w14:textId="77777777" w:rsidR="00EC1962" w:rsidRPr="00D0452D" w:rsidRDefault="00EC1962" w:rsidP="00EC1962">
            <w:pPr>
              <w:pStyle w:val="TAL"/>
              <w:rPr>
                <w:b/>
                <w:bCs/>
                <w:noProof/>
                <w:lang w:eastAsia="en-GB"/>
              </w:rPr>
            </w:pPr>
            <w:r w:rsidRPr="00D0452D">
              <w:rPr>
                <w:b/>
                <w:bCs/>
                <w:i/>
                <w:noProof/>
                <w:lang w:eastAsia="en-GB"/>
              </w:rPr>
              <w:t>flightPathPlan</w:t>
            </w:r>
          </w:p>
          <w:p w14:paraId="5C720AFB" w14:textId="77777777" w:rsidR="00EC1962" w:rsidRPr="00D0452D" w:rsidRDefault="00EC1962" w:rsidP="00EC1962">
            <w:pPr>
              <w:pStyle w:val="TAL"/>
              <w:rPr>
                <w:b/>
                <w:bCs/>
                <w:i/>
                <w:noProof/>
                <w:lang w:eastAsia="en-GB"/>
              </w:rPr>
            </w:pPr>
            <w:r w:rsidRPr="00D0452D">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E1C26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22024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009040"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2DAAAE6F"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7F2A13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F99255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17F690" w14:textId="77777777" w:rsidR="00EC1962" w:rsidRPr="00D0452D" w:rsidRDefault="00EC1962" w:rsidP="00EC1962">
            <w:pPr>
              <w:pStyle w:val="TAL"/>
              <w:rPr>
                <w:b/>
                <w:bCs/>
                <w:i/>
                <w:noProof/>
                <w:lang w:eastAsia="en-GB"/>
              </w:rPr>
            </w:pPr>
            <w:r w:rsidRPr="00D0452D">
              <w:rPr>
                <w:b/>
                <w:bCs/>
                <w:i/>
                <w:noProof/>
                <w:lang w:eastAsia="en-GB"/>
              </w:rPr>
              <w:t>fourLayerTM3-TM4 (in FeatureSetDL-PerCC)</w:t>
            </w:r>
          </w:p>
          <w:p w14:paraId="005AB89A"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33689E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8A22F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39F643"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67A92DA5"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604913D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B5D08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6B9EF1" w14:textId="77777777" w:rsidR="00EC1962" w:rsidRPr="00D0452D" w:rsidRDefault="00EC1962" w:rsidP="00EC1962">
            <w:pPr>
              <w:pStyle w:val="TAL"/>
              <w:rPr>
                <w:b/>
                <w:bCs/>
                <w:i/>
                <w:noProof/>
                <w:lang w:eastAsia="en-GB"/>
              </w:rPr>
            </w:pPr>
            <w:r w:rsidRPr="00D0452D">
              <w:rPr>
                <w:b/>
                <w:bCs/>
                <w:i/>
                <w:noProof/>
                <w:lang w:eastAsia="en-GB"/>
              </w:rPr>
              <w:t>frameStructureType-SPT</w:t>
            </w:r>
          </w:p>
          <w:p w14:paraId="6FBD554C" w14:textId="77777777" w:rsidR="00EC1962" w:rsidRPr="00D0452D" w:rsidRDefault="00EC1962" w:rsidP="00EC1962">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7E24F7"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2333D8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161865" w14:textId="77777777" w:rsidR="00EC1962" w:rsidRPr="00D0452D" w:rsidRDefault="00EC1962" w:rsidP="00EC1962">
            <w:pPr>
              <w:pStyle w:val="TAL"/>
              <w:rPr>
                <w:b/>
                <w:bCs/>
                <w:i/>
                <w:noProof/>
                <w:lang w:eastAsia="en-GB"/>
              </w:rPr>
            </w:pPr>
            <w:r w:rsidRPr="00D0452D">
              <w:rPr>
                <w:b/>
                <w:bCs/>
                <w:i/>
                <w:noProof/>
                <w:lang w:eastAsia="en-GB"/>
              </w:rPr>
              <w:t>freqBandPriorityAdjustment</w:t>
            </w:r>
          </w:p>
          <w:p w14:paraId="59B2C16B" w14:textId="77777777" w:rsidR="00EC1962" w:rsidRPr="00D0452D" w:rsidRDefault="00EC1962" w:rsidP="00EC1962">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B300D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8E441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12E523" w14:textId="77777777" w:rsidR="00EC1962" w:rsidRPr="00D0452D" w:rsidRDefault="00EC1962" w:rsidP="00EC1962">
            <w:pPr>
              <w:pStyle w:val="TAL"/>
              <w:rPr>
                <w:b/>
                <w:i/>
                <w:lang w:eastAsia="en-GB"/>
              </w:rPr>
            </w:pPr>
            <w:proofErr w:type="spellStart"/>
            <w:r w:rsidRPr="00D0452D">
              <w:rPr>
                <w:b/>
                <w:i/>
                <w:lang w:eastAsia="en-GB"/>
              </w:rPr>
              <w:t>freqBandRetrieval</w:t>
            </w:r>
            <w:proofErr w:type="spellEnd"/>
          </w:p>
          <w:p w14:paraId="4AED1D32" w14:textId="77777777" w:rsidR="00EC1962" w:rsidRPr="00D0452D" w:rsidRDefault="00EC1962" w:rsidP="00EC1962">
            <w:pPr>
              <w:pStyle w:val="TAL"/>
              <w:rPr>
                <w:b/>
                <w:bCs/>
                <w:i/>
                <w:noProof/>
                <w:lang w:eastAsia="en-GB"/>
              </w:rPr>
            </w:pPr>
            <w:r w:rsidRPr="00D0452D">
              <w:rPr>
                <w:lang w:eastAsia="en-GB"/>
              </w:rPr>
              <w:t xml:space="preserve">Indicates whether the UE supports reception of </w:t>
            </w:r>
            <w:r w:rsidRPr="00D0452D">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0585EAD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8C3BAE" w14:textId="77777777" w:rsidTr="00EC1962">
        <w:trPr>
          <w:cantSplit/>
        </w:trPr>
        <w:tc>
          <w:tcPr>
            <w:tcW w:w="7786" w:type="dxa"/>
            <w:gridSpan w:val="2"/>
            <w:tcBorders>
              <w:bottom w:val="single" w:sz="4" w:space="0" w:color="808080"/>
            </w:tcBorders>
          </w:tcPr>
          <w:p w14:paraId="55D72356" w14:textId="77777777" w:rsidR="00EC1962" w:rsidRPr="00D0452D" w:rsidRDefault="00EC1962" w:rsidP="00EC1962">
            <w:pPr>
              <w:pStyle w:val="TAL"/>
              <w:rPr>
                <w:b/>
                <w:bCs/>
                <w:i/>
                <w:noProof/>
                <w:lang w:eastAsia="en-GB"/>
              </w:rPr>
            </w:pPr>
            <w:r w:rsidRPr="00D0452D">
              <w:rPr>
                <w:b/>
                <w:bCs/>
                <w:i/>
                <w:noProof/>
                <w:lang w:eastAsia="en-GB"/>
              </w:rPr>
              <w:t>halfDuplex</w:t>
            </w:r>
          </w:p>
          <w:p w14:paraId="3973732F" w14:textId="77777777" w:rsidR="00EC1962" w:rsidRPr="00D0452D" w:rsidRDefault="00EC1962" w:rsidP="00EC1962">
            <w:pPr>
              <w:pStyle w:val="TAL"/>
              <w:rPr>
                <w:b/>
                <w:bCs/>
                <w:i/>
                <w:noProof/>
                <w:lang w:eastAsia="en-GB"/>
              </w:rPr>
            </w:pPr>
            <w:r w:rsidRPr="00D0452D">
              <w:rPr>
                <w:lang w:eastAsia="en-GB"/>
              </w:rPr>
              <w:t xml:space="preserve">If </w:t>
            </w:r>
            <w:proofErr w:type="spellStart"/>
            <w:r w:rsidRPr="00D0452D">
              <w:rPr>
                <w:i/>
                <w:iCs/>
                <w:lang w:eastAsia="en-GB"/>
              </w:rPr>
              <w:t>halfDuplex</w:t>
            </w:r>
            <w:proofErr w:type="spellEnd"/>
            <w:r w:rsidRPr="00D0452D">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1D169CD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5A6C71" w14:textId="77777777" w:rsidTr="00EC1962">
        <w:trPr>
          <w:cantSplit/>
        </w:trPr>
        <w:tc>
          <w:tcPr>
            <w:tcW w:w="7786" w:type="dxa"/>
            <w:gridSpan w:val="2"/>
            <w:tcBorders>
              <w:bottom w:val="single" w:sz="4" w:space="0" w:color="808080"/>
            </w:tcBorders>
          </w:tcPr>
          <w:p w14:paraId="29DA2594" w14:textId="77777777" w:rsidR="00EC1962" w:rsidRPr="00D0452D" w:rsidRDefault="00EC1962" w:rsidP="00EC1962">
            <w:pPr>
              <w:pStyle w:val="TAL"/>
              <w:rPr>
                <w:b/>
                <w:bCs/>
                <w:i/>
                <w:noProof/>
                <w:lang w:eastAsia="en-GB"/>
              </w:rPr>
            </w:pPr>
            <w:r w:rsidRPr="00D0452D">
              <w:rPr>
                <w:b/>
                <w:bCs/>
                <w:i/>
                <w:noProof/>
                <w:lang w:eastAsia="en-GB"/>
              </w:rPr>
              <w:t>heightMeas</w:t>
            </w:r>
          </w:p>
          <w:p w14:paraId="30E06E6A" w14:textId="77777777" w:rsidR="00EC1962" w:rsidRPr="00D0452D" w:rsidRDefault="00EC1962" w:rsidP="00EC1962">
            <w:pPr>
              <w:pStyle w:val="TAL"/>
              <w:rPr>
                <w:bCs/>
                <w:noProof/>
                <w:lang w:eastAsia="en-GB"/>
              </w:rPr>
            </w:pPr>
            <w:r w:rsidRPr="00D0452D">
              <w:rPr>
                <w:bCs/>
                <w:noProof/>
                <w:lang w:eastAsia="en-GB"/>
              </w:rPr>
              <w:t>Indicates whether UE supports the measurement events H1/H2.</w:t>
            </w:r>
          </w:p>
        </w:tc>
        <w:tc>
          <w:tcPr>
            <w:tcW w:w="861" w:type="dxa"/>
            <w:gridSpan w:val="2"/>
            <w:tcBorders>
              <w:bottom w:val="single" w:sz="4" w:space="0" w:color="808080"/>
            </w:tcBorders>
          </w:tcPr>
          <w:p w14:paraId="2CF8B5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DAA61" w14:textId="77777777" w:rsidTr="00EC1962">
        <w:trPr>
          <w:cantSplit/>
        </w:trPr>
        <w:tc>
          <w:tcPr>
            <w:tcW w:w="7786" w:type="dxa"/>
            <w:gridSpan w:val="2"/>
            <w:tcBorders>
              <w:bottom w:val="single" w:sz="4" w:space="0" w:color="808080"/>
            </w:tcBorders>
          </w:tcPr>
          <w:p w14:paraId="13FF130E" w14:textId="77777777" w:rsidR="00EC1962" w:rsidRPr="00D0452D" w:rsidRDefault="00EC1962" w:rsidP="00EC1962">
            <w:pPr>
              <w:pStyle w:val="TAL"/>
              <w:rPr>
                <w:b/>
                <w:i/>
                <w:lang w:eastAsia="zh-CN"/>
              </w:rPr>
            </w:pPr>
            <w:r w:rsidRPr="00D0452D">
              <w:rPr>
                <w:b/>
                <w:i/>
                <w:lang w:eastAsia="zh-CN"/>
              </w:rPr>
              <w:t>ho-EUTRA-5GC-FDD-TDD</w:t>
            </w:r>
          </w:p>
          <w:p w14:paraId="3B8AB80F" w14:textId="77777777" w:rsidR="00EC1962" w:rsidRPr="00D0452D" w:rsidRDefault="00EC1962" w:rsidP="00EC1962">
            <w:pPr>
              <w:pStyle w:val="TAL"/>
              <w:rPr>
                <w:b/>
                <w:bCs/>
                <w:i/>
                <w:noProof/>
                <w:lang w:eastAsia="en-GB"/>
              </w:rPr>
            </w:pPr>
            <w:r w:rsidRPr="00D0452D">
              <w:rPr>
                <w:lang w:eastAsia="zh-CN"/>
              </w:rPr>
              <w:t xml:space="preserve">Indicates whether the UE supports handover between E-UTRA/5GC FDD and E-UTRA/5GC TDD. </w:t>
            </w:r>
          </w:p>
        </w:tc>
        <w:tc>
          <w:tcPr>
            <w:tcW w:w="861" w:type="dxa"/>
            <w:gridSpan w:val="2"/>
            <w:tcBorders>
              <w:bottom w:val="single" w:sz="4" w:space="0" w:color="808080"/>
            </w:tcBorders>
          </w:tcPr>
          <w:p w14:paraId="53C3E539" w14:textId="77777777" w:rsidR="00EC1962" w:rsidRPr="00D0452D" w:rsidRDefault="00EC1962" w:rsidP="00EC1962">
            <w:pPr>
              <w:pStyle w:val="TAL"/>
              <w:jc w:val="center"/>
              <w:rPr>
                <w:bCs/>
                <w:noProof/>
                <w:lang w:eastAsia="en-GB"/>
              </w:rPr>
            </w:pPr>
            <w:r w:rsidRPr="00D0452D">
              <w:rPr>
                <w:lang w:eastAsia="zh-CN"/>
              </w:rPr>
              <w:t>No</w:t>
            </w:r>
          </w:p>
        </w:tc>
      </w:tr>
      <w:tr w:rsidR="00EC1962" w:rsidRPr="00D0452D" w14:paraId="10F09A94" w14:textId="77777777" w:rsidTr="00EC1962">
        <w:trPr>
          <w:cantSplit/>
        </w:trPr>
        <w:tc>
          <w:tcPr>
            <w:tcW w:w="7786" w:type="dxa"/>
            <w:gridSpan w:val="2"/>
            <w:tcBorders>
              <w:bottom w:val="single" w:sz="4" w:space="0" w:color="808080"/>
            </w:tcBorders>
          </w:tcPr>
          <w:p w14:paraId="61BE0994" w14:textId="77777777" w:rsidR="00EC1962" w:rsidRPr="00D0452D" w:rsidRDefault="00EC1962" w:rsidP="00EC1962">
            <w:pPr>
              <w:pStyle w:val="TAL"/>
              <w:rPr>
                <w:b/>
                <w:i/>
                <w:lang w:eastAsia="zh-CN"/>
              </w:rPr>
            </w:pPr>
            <w:r w:rsidRPr="00D0452D">
              <w:rPr>
                <w:b/>
                <w:i/>
                <w:lang w:eastAsia="zh-CN"/>
              </w:rPr>
              <w:t>ho-InterfreqEUTRA-5GC</w:t>
            </w:r>
          </w:p>
          <w:p w14:paraId="52825166" w14:textId="77777777" w:rsidR="00EC1962" w:rsidRPr="00D0452D" w:rsidRDefault="00EC1962" w:rsidP="00EC1962">
            <w:pPr>
              <w:pStyle w:val="TAL"/>
              <w:rPr>
                <w:b/>
                <w:bCs/>
                <w:i/>
                <w:noProof/>
                <w:lang w:eastAsia="en-GB"/>
              </w:rPr>
            </w:pPr>
            <w:r w:rsidRPr="00D0452D">
              <w:rPr>
                <w:lang w:eastAsia="zh-CN"/>
              </w:rPr>
              <w:t xml:space="preserve">Indicates whether the UE supports inter frequency handover within E-UTRA/5GC. </w:t>
            </w:r>
          </w:p>
        </w:tc>
        <w:tc>
          <w:tcPr>
            <w:tcW w:w="861" w:type="dxa"/>
            <w:gridSpan w:val="2"/>
            <w:tcBorders>
              <w:bottom w:val="single" w:sz="4" w:space="0" w:color="808080"/>
            </w:tcBorders>
          </w:tcPr>
          <w:p w14:paraId="6C799FB4" w14:textId="77777777" w:rsidR="00EC1962" w:rsidRPr="00D0452D" w:rsidRDefault="00EC1962" w:rsidP="00EC1962">
            <w:pPr>
              <w:pStyle w:val="TAL"/>
              <w:jc w:val="center"/>
              <w:rPr>
                <w:bCs/>
                <w:noProof/>
                <w:lang w:eastAsia="en-GB"/>
              </w:rPr>
            </w:pPr>
            <w:r w:rsidRPr="00D0452D">
              <w:rPr>
                <w:lang w:eastAsia="zh-CN"/>
              </w:rPr>
              <w:t>Y</w:t>
            </w:r>
            <w:r w:rsidRPr="00D0452D">
              <w:rPr>
                <w:lang w:eastAsia="en-GB"/>
              </w:rPr>
              <w:t>es</w:t>
            </w:r>
          </w:p>
        </w:tc>
      </w:tr>
      <w:tr w:rsidR="00EC1962" w:rsidRPr="00D0452D" w14:paraId="31CDCD8C" w14:textId="77777777" w:rsidTr="00EC1962">
        <w:trPr>
          <w:cantSplit/>
        </w:trPr>
        <w:tc>
          <w:tcPr>
            <w:tcW w:w="7786" w:type="dxa"/>
            <w:gridSpan w:val="2"/>
          </w:tcPr>
          <w:p w14:paraId="7966DFAD" w14:textId="77777777" w:rsidR="00EC1962" w:rsidRPr="00D0452D" w:rsidRDefault="00EC1962" w:rsidP="00EC1962">
            <w:pPr>
              <w:pStyle w:val="TAL"/>
              <w:rPr>
                <w:b/>
                <w:i/>
                <w:lang w:eastAsia="ja-JP"/>
              </w:rPr>
            </w:pPr>
            <w:proofErr w:type="spellStart"/>
            <w:r w:rsidRPr="00D0452D">
              <w:rPr>
                <w:b/>
                <w:i/>
                <w:lang w:eastAsia="ja-JP"/>
              </w:rPr>
              <w:t>immMeasBT</w:t>
            </w:r>
            <w:proofErr w:type="spellEnd"/>
          </w:p>
          <w:p w14:paraId="7A9FEDB9" w14:textId="77777777" w:rsidR="00EC1962" w:rsidRPr="00D0452D" w:rsidRDefault="00EC1962" w:rsidP="00EC1962">
            <w:pPr>
              <w:pStyle w:val="TAL"/>
              <w:rPr>
                <w:b/>
                <w:i/>
                <w:lang w:eastAsia="zh-CN"/>
              </w:rPr>
            </w:pPr>
            <w:r w:rsidRPr="00D0452D">
              <w:rPr>
                <w:lang w:eastAsia="en-GB"/>
              </w:rPr>
              <w:t>Indicates whether the UE supports Bluetooth measurements in RRC connected mode.</w:t>
            </w:r>
          </w:p>
        </w:tc>
        <w:tc>
          <w:tcPr>
            <w:tcW w:w="861" w:type="dxa"/>
            <w:gridSpan w:val="2"/>
          </w:tcPr>
          <w:p w14:paraId="646FD86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A5A9C18" w14:textId="77777777" w:rsidTr="00EC1962">
        <w:trPr>
          <w:cantSplit/>
        </w:trPr>
        <w:tc>
          <w:tcPr>
            <w:tcW w:w="7786" w:type="dxa"/>
            <w:gridSpan w:val="2"/>
          </w:tcPr>
          <w:p w14:paraId="3F533D70" w14:textId="77777777" w:rsidR="00EC1962" w:rsidRPr="00D0452D" w:rsidRDefault="00EC1962" w:rsidP="00EC1962">
            <w:pPr>
              <w:pStyle w:val="TAL"/>
              <w:rPr>
                <w:b/>
                <w:i/>
                <w:lang w:eastAsia="ja-JP"/>
              </w:rPr>
            </w:pPr>
            <w:proofErr w:type="spellStart"/>
            <w:r w:rsidRPr="00D0452D">
              <w:rPr>
                <w:b/>
                <w:i/>
                <w:lang w:eastAsia="ja-JP"/>
              </w:rPr>
              <w:t>immMeasWLAN</w:t>
            </w:r>
            <w:proofErr w:type="spellEnd"/>
          </w:p>
          <w:p w14:paraId="7768D9C3" w14:textId="77777777" w:rsidR="00EC1962" w:rsidRPr="00D0452D" w:rsidRDefault="00EC1962" w:rsidP="00EC1962">
            <w:pPr>
              <w:pStyle w:val="TAL"/>
              <w:rPr>
                <w:b/>
                <w:i/>
                <w:lang w:eastAsia="zh-CN"/>
              </w:rPr>
            </w:pPr>
            <w:r w:rsidRPr="00D0452D">
              <w:rPr>
                <w:lang w:eastAsia="en-GB"/>
              </w:rPr>
              <w:t>Indicates whether the UE supports WLAN measurements in RRC connected mode.</w:t>
            </w:r>
          </w:p>
        </w:tc>
        <w:tc>
          <w:tcPr>
            <w:tcW w:w="861" w:type="dxa"/>
            <w:gridSpan w:val="2"/>
          </w:tcPr>
          <w:p w14:paraId="0C76F32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4F635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2333C4" w14:textId="77777777" w:rsidR="00EC1962" w:rsidRPr="00D0452D" w:rsidRDefault="00EC1962" w:rsidP="00EC1962">
            <w:pPr>
              <w:pStyle w:val="TAL"/>
              <w:rPr>
                <w:b/>
                <w:bCs/>
                <w:i/>
                <w:noProof/>
                <w:lang w:eastAsia="en-GB"/>
              </w:rPr>
            </w:pPr>
            <w:r w:rsidRPr="00D0452D">
              <w:rPr>
                <w:b/>
                <w:bCs/>
                <w:i/>
                <w:noProof/>
                <w:lang w:eastAsia="en-GB"/>
              </w:rPr>
              <w:lastRenderedPageBreak/>
              <w:t>ims-VoiceOverMCG-BearerEUTRA-5GC</w:t>
            </w:r>
          </w:p>
          <w:p w14:paraId="0E85A106" w14:textId="77777777" w:rsidR="00EC1962" w:rsidRPr="00D0452D" w:rsidRDefault="00EC1962" w:rsidP="00EC1962">
            <w:pPr>
              <w:pStyle w:val="TAL"/>
              <w:rPr>
                <w:b/>
                <w:i/>
                <w:lang w:eastAsia="en-GB"/>
              </w:rPr>
            </w:pPr>
            <w:r w:rsidRPr="00D0452D">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377F2D36" w14:textId="77777777" w:rsidR="00EC1962" w:rsidRPr="00D0452D" w:rsidRDefault="00EC1962" w:rsidP="00EC1962">
            <w:pPr>
              <w:pStyle w:val="TAL"/>
              <w:jc w:val="center"/>
              <w:rPr>
                <w:bCs/>
                <w:noProof/>
                <w:lang w:eastAsia="ko-KR"/>
              </w:rPr>
            </w:pPr>
            <w:r w:rsidRPr="00D0452D">
              <w:rPr>
                <w:bCs/>
                <w:noProof/>
                <w:lang w:eastAsia="en-GB"/>
              </w:rPr>
              <w:t>No</w:t>
            </w:r>
          </w:p>
        </w:tc>
      </w:tr>
      <w:tr w:rsidR="00EC1962" w:rsidRPr="00D0452D" w14:paraId="4113F960" w14:textId="77777777" w:rsidTr="00EC1962">
        <w:trPr>
          <w:cantSplit/>
        </w:trPr>
        <w:tc>
          <w:tcPr>
            <w:tcW w:w="7786" w:type="dxa"/>
            <w:gridSpan w:val="2"/>
          </w:tcPr>
          <w:p w14:paraId="1479DFDF" w14:textId="77777777" w:rsidR="00EC1962" w:rsidRPr="00D0452D" w:rsidRDefault="00EC1962" w:rsidP="00EC1962">
            <w:pPr>
              <w:pStyle w:val="TAL"/>
              <w:rPr>
                <w:b/>
                <w:bCs/>
                <w:i/>
                <w:noProof/>
                <w:lang w:eastAsia="en-GB"/>
              </w:rPr>
            </w:pPr>
            <w:r w:rsidRPr="00D0452D">
              <w:rPr>
                <w:b/>
                <w:bCs/>
                <w:i/>
                <w:noProof/>
                <w:lang w:eastAsia="en-GB"/>
              </w:rPr>
              <w:t>ims-VoiceOverNR-FR1</w:t>
            </w:r>
          </w:p>
          <w:p w14:paraId="228E39EB" w14:textId="77777777" w:rsidR="00EC1962" w:rsidRPr="00D0452D" w:rsidRDefault="00EC1962" w:rsidP="00EC1962">
            <w:pPr>
              <w:pStyle w:val="TAL"/>
              <w:rPr>
                <w:b/>
                <w:i/>
                <w:lang w:eastAsia="ja-JP"/>
              </w:rPr>
            </w:pPr>
            <w:r w:rsidRPr="00D0452D">
              <w:rPr>
                <w:lang w:eastAsia="ja-JP"/>
              </w:rPr>
              <w:t>Indicates whether the UE supports IMS voice over NR FR1.</w:t>
            </w:r>
          </w:p>
        </w:tc>
        <w:tc>
          <w:tcPr>
            <w:tcW w:w="861" w:type="dxa"/>
            <w:gridSpan w:val="2"/>
          </w:tcPr>
          <w:p w14:paraId="45509FE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5478FCE" w14:textId="77777777" w:rsidTr="00EC1962">
        <w:trPr>
          <w:cantSplit/>
        </w:trPr>
        <w:tc>
          <w:tcPr>
            <w:tcW w:w="7786" w:type="dxa"/>
            <w:gridSpan w:val="2"/>
          </w:tcPr>
          <w:p w14:paraId="3652AD25" w14:textId="77777777" w:rsidR="00EC1962" w:rsidRPr="00D0452D" w:rsidRDefault="00EC1962" w:rsidP="00EC1962">
            <w:pPr>
              <w:pStyle w:val="TAL"/>
              <w:rPr>
                <w:b/>
                <w:bCs/>
                <w:i/>
                <w:noProof/>
                <w:lang w:eastAsia="en-GB"/>
              </w:rPr>
            </w:pPr>
            <w:r w:rsidRPr="00D0452D">
              <w:rPr>
                <w:b/>
                <w:bCs/>
                <w:i/>
                <w:noProof/>
                <w:lang w:eastAsia="en-GB"/>
              </w:rPr>
              <w:t>ims-VoiceOverNR-FR2</w:t>
            </w:r>
          </w:p>
          <w:p w14:paraId="1CC9330B" w14:textId="77777777" w:rsidR="00EC1962" w:rsidRPr="00D0452D" w:rsidRDefault="00EC1962" w:rsidP="00EC1962">
            <w:pPr>
              <w:pStyle w:val="TAL"/>
              <w:rPr>
                <w:b/>
                <w:i/>
                <w:lang w:eastAsia="ja-JP"/>
              </w:rPr>
            </w:pPr>
            <w:r w:rsidRPr="00D0452D">
              <w:rPr>
                <w:lang w:eastAsia="ja-JP"/>
              </w:rPr>
              <w:t>Indicates whether the UE supports IMS voice over NR FR2.</w:t>
            </w:r>
          </w:p>
        </w:tc>
        <w:tc>
          <w:tcPr>
            <w:tcW w:w="861" w:type="dxa"/>
            <w:gridSpan w:val="2"/>
          </w:tcPr>
          <w:p w14:paraId="6DB7F5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EA05650" w14:textId="77777777" w:rsidTr="00EC1962">
        <w:trPr>
          <w:cantSplit/>
        </w:trPr>
        <w:tc>
          <w:tcPr>
            <w:tcW w:w="7786" w:type="dxa"/>
            <w:gridSpan w:val="2"/>
          </w:tcPr>
          <w:p w14:paraId="6564B4AA" w14:textId="77777777" w:rsidR="00EC1962" w:rsidRPr="00D0452D" w:rsidRDefault="00EC1962" w:rsidP="00EC1962">
            <w:pPr>
              <w:pStyle w:val="TAL"/>
              <w:rPr>
                <w:b/>
                <w:bCs/>
                <w:i/>
                <w:noProof/>
                <w:lang w:eastAsia="en-GB"/>
              </w:rPr>
            </w:pPr>
            <w:r w:rsidRPr="00D0452D">
              <w:rPr>
                <w:b/>
                <w:bCs/>
                <w:i/>
                <w:noProof/>
                <w:lang w:eastAsia="en-GB"/>
              </w:rPr>
              <w:t>inactiveState</w:t>
            </w:r>
          </w:p>
          <w:p w14:paraId="6373CE00" w14:textId="77777777" w:rsidR="00EC1962" w:rsidRPr="00D0452D" w:rsidRDefault="00EC1962" w:rsidP="00EC1962">
            <w:pPr>
              <w:pStyle w:val="TAL"/>
              <w:rPr>
                <w:b/>
                <w:i/>
                <w:lang w:eastAsia="ja-JP"/>
              </w:rPr>
            </w:pPr>
            <w:r w:rsidRPr="00D0452D">
              <w:rPr>
                <w:lang w:eastAsia="ja-JP"/>
              </w:rPr>
              <w:t>Indicates whether the UE supports RRC_INACTIVE.</w:t>
            </w:r>
          </w:p>
        </w:tc>
        <w:tc>
          <w:tcPr>
            <w:tcW w:w="861" w:type="dxa"/>
            <w:gridSpan w:val="2"/>
          </w:tcPr>
          <w:p w14:paraId="6CB2B39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705B45E" w14:textId="77777777" w:rsidTr="00EC1962">
        <w:trPr>
          <w:cantSplit/>
        </w:trPr>
        <w:tc>
          <w:tcPr>
            <w:tcW w:w="7786" w:type="dxa"/>
            <w:gridSpan w:val="2"/>
            <w:tcBorders>
              <w:bottom w:val="single" w:sz="4" w:space="0" w:color="808080"/>
            </w:tcBorders>
          </w:tcPr>
          <w:p w14:paraId="081C0638" w14:textId="77777777" w:rsidR="00EC1962" w:rsidRPr="00D0452D" w:rsidRDefault="00EC1962" w:rsidP="00EC1962">
            <w:pPr>
              <w:pStyle w:val="TAL"/>
              <w:rPr>
                <w:b/>
                <w:bCs/>
                <w:i/>
                <w:noProof/>
                <w:lang w:eastAsia="en-GB"/>
              </w:rPr>
            </w:pPr>
            <w:r w:rsidRPr="00D0452D">
              <w:rPr>
                <w:b/>
                <w:bCs/>
                <w:i/>
                <w:noProof/>
                <w:lang w:eastAsia="en-GB"/>
              </w:rPr>
              <w:t>incMonEUTRA</w:t>
            </w:r>
          </w:p>
          <w:p w14:paraId="36274CF0" w14:textId="77777777" w:rsidR="00EC1962" w:rsidRPr="00D0452D" w:rsidRDefault="00EC1962" w:rsidP="00EC1962">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1CBF6EAD"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7773278" w14:textId="77777777" w:rsidTr="00EC1962">
        <w:trPr>
          <w:cantSplit/>
        </w:trPr>
        <w:tc>
          <w:tcPr>
            <w:tcW w:w="7786" w:type="dxa"/>
            <w:gridSpan w:val="2"/>
            <w:tcBorders>
              <w:bottom w:val="single" w:sz="4" w:space="0" w:color="808080"/>
            </w:tcBorders>
          </w:tcPr>
          <w:p w14:paraId="30E56BF7" w14:textId="77777777" w:rsidR="00EC1962" w:rsidRPr="00D0452D" w:rsidRDefault="00EC1962" w:rsidP="00EC1962">
            <w:pPr>
              <w:pStyle w:val="TAL"/>
              <w:rPr>
                <w:b/>
                <w:bCs/>
                <w:i/>
                <w:noProof/>
                <w:lang w:eastAsia="en-GB"/>
              </w:rPr>
            </w:pPr>
            <w:r w:rsidRPr="00D0452D">
              <w:rPr>
                <w:b/>
                <w:bCs/>
                <w:i/>
                <w:noProof/>
                <w:lang w:eastAsia="en-GB"/>
              </w:rPr>
              <w:t>incMonUTRA</w:t>
            </w:r>
          </w:p>
          <w:p w14:paraId="6C6BB945" w14:textId="77777777" w:rsidR="00EC1962" w:rsidRPr="00D0452D" w:rsidRDefault="00EC1962" w:rsidP="00EC1962">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7BAF846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4660AA7" w14:textId="77777777" w:rsidTr="00EC1962">
        <w:trPr>
          <w:cantSplit/>
        </w:trPr>
        <w:tc>
          <w:tcPr>
            <w:tcW w:w="7786" w:type="dxa"/>
            <w:gridSpan w:val="2"/>
            <w:tcBorders>
              <w:bottom w:val="single" w:sz="4" w:space="0" w:color="808080"/>
            </w:tcBorders>
          </w:tcPr>
          <w:p w14:paraId="52D7F158" w14:textId="77777777" w:rsidR="00EC1962" w:rsidRPr="00D0452D" w:rsidRDefault="00EC1962" w:rsidP="00EC1962">
            <w:pPr>
              <w:pStyle w:val="TAL"/>
              <w:rPr>
                <w:b/>
                <w:bCs/>
                <w:i/>
                <w:noProof/>
                <w:lang w:eastAsia="en-GB"/>
              </w:rPr>
            </w:pPr>
            <w:r w:rsidRPr="00D0452D">
              <w:rPr>
                <w:b/>
                <w:bCs/>
                <w:i/>
                <w:noProof/>
                <w:lang w:eastAsia="en-GB"/>
              </w:rPr>
              <w:t>inDeviceCoexInd</w:t>
            </w:r>
          </w:p>
          <w:p w14:paraId="4152AF4F" w14:textId="77777777" w:rsidR="00EC1962" w:rsidRPr="00D0452D" w:rsidRDefault="00EC1962" w:rsidP="00EC1962">
            <w:pPr>
              <w:pStyle w:val="TAL"/>
              <w:rPr>
                <w:b/>
                <w:bCs/>
                <w:i/>
                <w:noProof/>
                <w:lang w:eastAsia="en-GB"/>
              </w:rPr>
            </w:pPr>
            <w:r w:rsidRPr="00D0452D">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1C1C4A9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C7864F8" w14:textId="77777777" w:rsidTr="00EC1962">
        <w:trPr>
          <w:cantSplit/>
        </w:trPr>
        <w:tc>
          <w:tcPr>
            <w:tcW w:w="7786" w:type="dxa"/>
            <w:gridSpan w:val="2"/>
            <w:tcBorders>
              <w:bottom w:val="single" w:sz="4" w:space="0" w:color="808080"/>
            </w:tcBorders>
          </w:tcPr>
          <w:p w14:paraId="59B357F2" w14:textId="77777777" w:rsidR="00EC1962" w:rsidRPr="00D0452D" w:rsidRDefault="00EC1962" w:rsidP="00EC1962">
            <w:pPr>
              <w:pStyle w:val="TAL"/>
            </w:pPr>
            <w:proofErr w:type="spellStart"/>
            <w:r w:rsidRPr="00D0452D">
              <w:rPr>
                <w:b/>
                <w:i/>
              </w:rPr>
              <w:t>inDeviceCoexInd</w:t>
            </w:r>
            <w:proofErr w:type="spellEnd"/>
            <w:r w:rsidRPr="00D0452D">
              <w:rPr>
                <w:b/>
                <w:i/>
              </w:rPr>
              <w:t>-ENDC</w:t>
            </w:r>
          </w:p>
          <w:p w14:paraId="5041D05B" w14:textId="77777777" w:rsidR="00EC1962" w:rsidRPr="00D0452D" w:rsidRDefault="00EC1962" w:rsidP="00EC1962">
            <w:pPr>
              <w:pStyle w:val="TAL"/>
              <w:rPr>
                <w:b/>
                <w:bCs/>
                <w:i/>
                <w:noProof/>
                <w:lang w:eastAsia="en-GB"/>
              </w:rPr>
            </w:pPr>
            <w:r w:rsidRPr="00D0452D">
              <w:rPr>
                <w:lang w:eastAsia="en-GB"/>
              </w:rPr>
              <w:t xml:space="preserve">Indicates whether the UE supports in-device coexistence indication for EN-DC operation.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-ENDC</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07E30D0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2853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1C64F3E" w14:textId="77777777" w:rsidR="00EC1962" w:rsidRPr="00D0452D" w:rsidRDefault="00EC1962" w:rsidP="00EC1962">
            <w:pPr>
              <w:pStyle w:val="TAL"/>
              <w:rPr>
                <w:b/>
                <w:i/>
                <w:lang w:eastAsia="zh-CN"/>
              </w:rPr>
            </w:pPr>
            <w:proofErr w:type="spellStart"/>
            <w:r w:rsidRPr="00D0452D">
              <w:rPr>
                <w:b/>
                <w:i/>
                <w:lang w:eastAsia="zh-CN"/>
              </w:rPr>
              <w:t>inDeviceCoexInd-HardwareSharingInd</w:t>
            </w:r>
            <w:proofErr w:type="spellEnd"/>
          </w:p>
          <w:p w14:paraId="4FDACC7F" w14:textId="77777777" w:rsidR="00EC1962" w:rsidRPr="00D0452D" w:rsidRDefault="00EC1962" w:rsidP="00EC1962">
            <w:pPr>
              <w:pStyle w:val="TAL"/>
              <w:rPr>
                <w:lang w:eastAsia="en-GB"/>
              </w:rPr>
            </w:pPr>
            <w:r w:rsidRPr="00D0452D">
              <w:rPr>
                <w:rFonts w:cs="Arial"/>
                <w:lang w:eastAsia="zh-CN"/>
              </w:rPr>
              <w:t xml:space="preserve">Indicates whether the UE supports indicating hardware sharing problems when sending the </w:t>
            </w:r>
            <w:proofErr w:type="spellStart"/>
            <w:r w:rsidRPr="00D0452D">
              <w:rPr>
                <w:rFonts w:cs="Arial"/>
                <w:i/>
                <w:lang w:eastAsia="zh-CN"/>
              </w:rPr>
              <w:t>InDeviceCoexIndication</w:t>
            </w:r>
            <w:proofErr w:type="spellEnd"/>
            <w:r w:rsidRPr="00D0452D">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E40F3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FBDCA02" w14:textId="77777777" w:rsidTr="00EC1962">
        <w:trPr>
          <w:cantSplit/>
        </w:trPr>
        <w:tc>
          <w:tcPr>
            <w:tcW w:w="7786" w:type="dxa"/>
            <w:gridSpan w:val="2"/>
            <w:tcBorders>
              <w:bottom w:val="single" w:sz="4" w:space="0" w:color="808080"/>
            </w:tcBorders>
          </w:tcPr>
          <w:p w14:paraId="5D21AB04" w14:textId="77777777" w:rsidR="00EC1962" w:rsidRPr="00D0452D" w:rsidRDefault="00EC1962" w:rsidP="00EC1962">
            <w:pPr>
              <w:pStyle w:val="TAL"/>
              <w:rPr>
                <w:b/>
                <w:i/>
                <w:lang w:eastAsia="en-GB"/>
              </w:rPr>
            </w:pPr>
            <w:proofErr w:type="spellStart"/>
            <w:r w:rsidRPr="00D0452D">
              <w:rPr>
                <w:b/>
                <w:i/>
                <w:lang w:eastAsia="en-GB"/>
              </w:rPr>
              <w:t>inDeviceCoexInd</w:t>
            </w:r>
            <w:proofErr w:type="spellEnd"/>
            <w:r w:rsidRPr="00D0452D">
              <w:rPr>
                <w:b/>
                <w:i/>
                <w:lang w:eastAsia="en-GB"/>
              </w:rPr>
              <w:t>-UL-CA</w:t>
            </w:r>
          </w:p>
          <w:p w14:paraId="6FAA901E" w14:textId="77777777" w:rsidR="00EC1962" w:rsidRPr="00D0452D" w:rsidRDefault="00EC1962" w:rsidP="00EC1962">
            <w:pPr>
              <w:pStyle w:val="TAL"/>
              <w:rPr>
                <w:b/>
                <w:bCs/>
                <w:i/>
                <w:noProof/>
                <w:lang w:eastAsia="en-GB"/>
              </w:rPr>
            </w:pPr>
            <w:r w:rsidRPr="00D0452D">
              <w:rPr>
                <w:lang w:eastAsia="en-GB"/>
              </w:rPr>
              <w:t xml:space="preserve">Indicates whether the UE supports UL CA related in-device coexistence indication.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-UL-CA</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7D67BC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E2A4AB" w14:textId="77777777" w:rsidTr="00EC1962">
        <w:trPr>
          <w:cantSplit/>
        </w:trPr>
        <w:tc>
          <w:tcPr>
            <w:tcW w:w="7786" w:type="dxa"/>
            <w:gridSpan w:val="2"/>
            <w:tcBorders>
              <w:bottom w:val="single" w:sz="4" w:space="0" w:color="808080"/>
            </w:tcBorders>
          </w:tcPr>
          <w:p w14:paraId="7EFB7920"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1062CEFE" w14:textId="77777777" w:rsidR="00EC1962" w:rsidRPr="00D0452D" w:rsidRDefault="00EC1962" w:rsidP="00EC1962">
            <w:pPr>
              <w:keepNext/>
              <w:keepLines/>
              <w:spacing w:after="0"/>
              <w:rPr>
                <w:rFonts w:ascii="Arial" w:eastAsia="SimSun"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39AB9E3F" w14:textId="77777777" w:rsidR="00EC1962" w:rsidRPr="00D0452D" w:rsidRDefault="00EC1962" w:rsidP="00EC1962">
            <w:pPr>
              <w:keepNext/>
              <w:keepLines/>
              <w:spacing w:after="0"/>
              <w:jc w:val="center"/>
              <w:rPr>
                <w:rFonts w:ascii="Arial" w:eastAsia="SimSun" w:hAnsi="Arial" w:cs="Arial"/>
                <w:bCs/>
                <w:noProof/>
                <w:sz w:val="18"/>
                <w:szCs w:val="18"/>
                <w:lang w:eastAsia="zh-CN"/>
              </w:rPr>
            </w:pPr>
            <w:r w:rsidRPr="00D0452D">
              <w:rPr>
                <w:rFonts w:ascii="Arial" w:hAnsi="Arial" w:cs="Arial"/>
                <w:bCs/>
                <w:noProof/>
                <w:sz w:val="18"/>
                <w:szCs w:val="18"/>
                <w:lang w:eastAsia="zh-CN"/>
              </w:rPr>
              <w:t>-</w:t>
            </w:r>
          </w:p>
        </w:tc>
      </w:tr>
      <w:tr w:rsidR="00EC1962" w:rsidRPr="00D0452D" w14:paraId="7E99FA23" w14:textId="77777777" w:rsidTr="00EC1962">
        <w:trPr>
          <w:cantSplit/>
        </w:trPr>
        <w:tc>
          <w:tcPr>
            <w:tcW w:w="7786" w:type="dxa"/>
            <w:gridSpan w:val="2"/>
            <w:tcBorders>
              <w:bottom w:val="single" w:sz="4" w:space="0" w:color="808080"/>
            </w:tcBorders>
          </w:tcPr>
          <w:p w14:paraId="1CD3D611"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05C80885" w14:textId="77777777" w:rsidR="00EC1962" w:rsidRPr="00D0452D" w:rsidRDefault="00EC1962" w:rsidP="00EC1962">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5FB8E96" w14:textId="77777777" w:rsidR="00EC1962" w:rsidRPr="00D0452D" w:rsidRDefault="00EC1962" w:rsidP="00EC1962">
            <w:pPr>
              <w:pStyle w:val="TAL"/>
              <w:jc w:val="center"/>
              <w:rPr>
                <w:rFonts w:cs="Arial"/>
                <w:bCs/>
                <w:noProof/>
                <w:szCs w:val="18"/>
                <w:lang w:eastAsia="zh-CN"/>
              </w:rPr>
            </w:pPr>
            <w:r w:rsidRPr="00D0452D">
              <w:rPr>
                <w:bCs/>
                <w:noProof/>
                <w:lang w:eastAsia="en-GB"/>
              </w:rPr>
              <w:t>TBD</w:t>
            </w:r>
          </w:p>
        </w:tc>
      </w:tr>
      <w:tr w:rsidR="00EC1962" w:rsidRPr="00D0452D" w14:paraId="3B3F9D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1E1543" w14:textId="77777777" w:rsidR="00EC1962" w:rsidRPr="00D0452D" w:rsidRDefault="00EC1962" w:rsidP="00EC1962">
            <w:pPr>
              <w:pStyle w:val="TAL"/>
              <w:rPr>
                <w:b/>
                <w:bCs/>
                <w:i/>
                <w:noProof/>
                <w:lang w:eastAsia="en-GB"/>
              </w:rPr>
            </w:pPr>
            <w:r w:rsidRPr="00D0452D">
              <w:rPr>
                <w:b/>
                <w:bCs/>
                <w:i/>
                <w:noProof/>
                <w:lang w:eastAsia="en-GB"/>
              </w:rPr>
              <w:lastRenderedPageBreak/>
              <w:t>interFreqBandList</w:t>
            </w:r>
          </w:p>
          <w:p w14:paraId="4122919E"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3931F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528464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92310D" w14:textId="77777777" w:rsidR="00EC1962" w:rsidRPr="00D0452D" w:rsidRDefault="00EC1962" w:rsidP="00EC1962">
            <w:pPr>
              <w:pStyle w:val="TAL"/>
              <w:rPr>
                <w:b/>
                <w:bCs/>
                <w:i/>
                <w:noProof/>
                <w:lang w:eastAsia="en-GB"/>
              </w:rPr>
            </w:pPr>
            <w:r w:rsidRPr="00D0452D">
              <w:rPr>
                <w:b/>
                <w:bCs/>
                <w:i/>
                <w:noProof/>
                <w:lang w:eastAsia="en-GB"/>
              </w:rPr>
              <w:t>interFreqNeedForGaps</w:t>
            </w:r>
          </w:p>
          <w:p w14:paraId="0D7082B6" w14:textId="77777777" w:rsidR="00EC1962" w:rsidRPr="00D0452D" w:rsidRDefault="00EC1962" w:rsidP="00EC1962">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53426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B3D8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D2D91" w14:textId="77777777" w:rsidR="00EC1962" w:rsidRPr="00D0452D" w:rsidRDefault="00EC1962" w:rsidP="00EC1962">
            <w:pPr>
              <w:pStyle w:val="TAL"/>
              <w:rPr>
                <w:b/>
                <w:i/>
                <w:lang w:eastAsia="zh-CN"/>
              </w:rPr>
            </w:pPr>
            <w:proofErr w:type="spellStart"/>
            <w:r w:rsidRPr="00D0452D">
              <w:rPr>
                <w:b/>
                <w:i/>
                <w:lang w:eastAsia="zh-CN"/>
              </w:rPr>
              <w:t>interFreqProximityIndication</w:t>
            </w:r>
            <w:proofErr w:type="spellEnd"/>
          </w:p>
          <w:p w14:paraId="7B6A05B7" w14:textId="77777777" w:rsidR="00EC1962" w:rsidRPr="00D0452D" w:rsidRDefault="00EC1962" w:rsidP="00EC1962">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6A2901" w14:textId="77777777" w:rsidR="00EC1962" w:rsidRPr="00D0452D" w:rsidRDefault="00EC1962" w:rsidP="00EC1962">
            <w:pPr>
              <w:pStyle w:val="TAL"/>
              <w:jc w:val="center"/>
              <w:rPr>
                <w:lang w:eastAsia="zh-CN"/>
              </w:rPr>
            </w:pPr>
            <w:r w:rsidRPr="00D0452D">
              <w:rPr>
                <w:lang w:eastAsia="zh-CN"/>
              </w:rPr>
              <w:t>-</w:t>
            </w:r>
          </w:p>
        </w:tc>
      </w:tr>
      <w:tr w:rsidR="00EC1962" w:rsidRPr="00D0452D" w14:paraId="4259291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A72E452" w14:textId="77777777" w:rsidR="00EC1962" w:rsidRPr="00D0452D" w:rsidRDefault="00EC1962" w:rsidP="00EC1962">
            <w:pPr>
              <w:pStyle w:val="TAL"/>
              <w:rPr>
                <w:b/>
                <w:i/>
                <w:lang w:eastAsia="zh-CN"/>
              </w:rPr>
            </w:pPr>
            <w:proofErr w:type="spellStart"/>
            <w:r w:rsidRPr="00D0452D">
              <w:rPr>
                <w:b/>
                <w:i/>
                <w:lang w:eastAsia="zh-CN"/>
              </w:rPr>
              <w:t>interFreqRSTD</w:t>
            </w:r>
            <w:proofErr w:type="spellEnd"/>
            <w:r w:rsidRPr="00D0452D">
              <w:rPr>
                <w:b/>
                <w:i/>
                <w:lang w:eastAsia="zh-CN"/>
              </w:rPr>
              <w:t>-Measurement</w:t>
            </w:r>
          </w:p>
          <w:p w14:paraId="24AE19F2" w14:textId="77777777" w:rsidR="00EC1962" w:rsidRPr="00D0452D" w:rsidRDefault="00EC1962" w:rsidP="00EC1962">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6263201" w14:textId="77777777" w:rsidR="00EC1962" w:rsidRPr="00D0452D" w:rsidRDefault="00EC1962" w:rsidP="00EC1962">
            <w:pPr>
              <w:pStyle w:val="TAL"/>
              <w:jc w:val="center"/>
              <w:rPr>
                <w:lang w:eastAsia="zh-CN"/>
              </w:rPr>
            </w:pPr>
            <w:r w:rsidRPr="00D0452D">
              <w:rPr>
                <w:lang w:eastAsia="zh-CN"/>
              </w:rPr>
              <w:t>Yes</w:t>
            </w:r>
          </w:p>
        </w:tc>
      </w:tr>
      <w:tr w:rsidR="00EC1962" w:rsidRPr="00D0452D" w14:paraId="0833D05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89C080" w14:textId="77777777" w:rsidR="00EC1962" w:rsidRPr="00D0452D" w:rsidRDefault="00EC1962" w:rsidP="00EC1962">
            <w:pPr>
              <w:pStyle w:val="TAL"/>
              <w:rPr>
                <w:b/>
                <w:i/>
                <w:lang w:eastAsia="zh-CN"/>
              </w:rPr>
            </w:pPr>
            <w:proofErr w:type="spellStart"/>
            <w:r w:rsidRPr="00D0452D">
              <w:rPr>
                <w:b/>
                <w:i/>
                <w:lang w:eastAsia="zh-CN"/>
              </w:rPr>
              <w:t>interFreqSI-AcquisitionForHO</w:t>
            </w:r>
            <w:proofErr w:type="spellEnd"/>
          </w:p>
          <w:p w14:paraId="4CAADF57"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246FBB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7F293D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CD1F54" w14:textId="77777777" w:rsidR="00EC1962" w:rsidRPr="00D0452D" w:rsidRDefault="00EC1962" w:rsidP="00EC1962">
            <w:pPr>
              <w:pStyle w:val="TAL"/>
              <w:rPr>
                <w:b/>
                <w:bCs/>
                <w:i/>
                <w:noProof/>
                <w:lang w:eastAsia="en-GB"/>
              </w:rPr>
            </w:pPr>
            <w:r w:rsidRPr="00D0452D">
              <w:rPr>
                <w:b/>
                <w:bCs/>
                <w:i/>
                <w:noProof/>
                <w:lang w:eastAsia="en-GB"/>
              </w:rPr>
              <w:t>interRAT-BandList</w:t>
            </w:r>
          </w:p>
          <w:p w14:paraId="4637C56A" w14:textId="77777777" w:rsidR="00EC1962" w:rsidRPr="00D0452D" w:rsidRDefault="00EC1962" w:rsidP="00EC1962">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r w:rsidRPr="00D0452D">
              <w:rPr>
                <w:i/>
                <w:iCs/>
                <w:lang w:eastAsia="en-GB"/>
              </w:rPr>
              <w:t>SupportedBandListNR</w:t>
            </w:r>
            <w:r w:rsidRPr="00D0452D">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49D3C9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816AB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3B553E" w14:textId="77777777" w:rsidR="00EC1962" w:rsidRPr="00D0452D" w:rsidRDefault="00EC1962" w:rsidP="00EC1962">
            <w:pPr>
              <w:pStyle w:val="TAL"/>
              <w:rPr>
                <w:b/>
                <w:bCs/>
                <w:i/>
                <w:noProof/>
                <w:lang w:eastAsia="en-GB"/>
              </w:rPr>
            </w:pPr>
            <w:r w:rsidRPr="00D0452D">
              <w:rPr>
                <w:b/>
                <w:bCs/>
                <w:i/>
                <w:noProof/>
                <w:lang w:eastAsia="en-GB"/>
              </w:rPr>
              <w:t>interRAT-NeedForGaps</w:t>
            </w:r>
          </w:p>
          <w:p w14:paraId="3B4218FF" w14:textId="77777777" w:rsidR="00EC1962" w:rsidRPr="00D0452D" w:rsidRDefault="00EC1962" w:rsidP="00EC1962">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C5B0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9509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AF7D6F" w14:textId="77777777" w:rsidR="00EC1962" w:rsidRPr="00D0452D" w:rsidRDefault="00EC1962" w:rsidP="00EC1962">
            <w:pPr>
              <w:pStyle w:val="TAL"/>
              <w:rPr>
                <w:b/>
                <w:i/>
                <w:lang w:eastAsia="en-GB"/>
              </w:rPr>
            </w:pPr>
            <w:proofErr w:type="spellStart"/>
            <w:r w:rsidRPr="00D0452D">
              <w:rPr>
                <w:b/>
                <w:i/>
                <w:lang w:eastAsia="en-GB"/>
              </w:rPr>
              <w:t>interRAT-ParametersWLAN</w:t>
            </w:r>
            <w:proofErr w:type="spellEnd"/>
          </w:p>
          <w:p w14:paraId="6F6BD580" w14:textId="77777777" w:rsidR="00EC1962" w:rsidRPr="00D0452D" w:rsidRDefault="00EC1962" w:rsidP="00EC1962">
            <w:pPr>
              <w:pStyle w:val="TAL"/>
              <w:rPr>
                <w:b/>
                <w:i/>
                <w:lang w:eastAsia="en-GB"/>
              </w:rPr>
            </w:pPr>
            <w:r w:rsidRPr="00D0452D">
              <w:rPr>
                <w:lang w:eastAsia="en-GB"/>
              </w:rPr>
              <w:t xml:space="preserve">Indicates whether the UE supports WLAN measurements configured by </w:t>
            </w:r>
            <w:proofErr w:type="spellStart"/>
            <w:r w:rsidRPr="00D0452D">
              <w:rPr>
                <w:i/>
                <w:lang w:eastAsia="en-GB"/>
              </w:rPr>
              <w:t>MeasObjectWLAN</w:t>
            </w:r>
            <w:proofErr w:type="spellEnd"/>
            <w:r w:rsidRPr="00D0452D">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6EA88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9136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4EAE9" w14:textId="77777777" w:rsidR="00EC1962" w:rsidRPr="00D0452D" w:rsidRDefault="00EC1962" w:rsidP="00EC1962">
            <w:pPr>
              <w:pStyle w:val="TAL"/>
              <w:rPr>
                <w:b/>
                <w:bCs/>
                <w:i/>
                <w:noProof/>
                <w:lang w:eastAsia="en-GB"/>
              </w:rPr>
            </w:pPr>
            <w:r w:rsidRPr="00D0452D">
              <w:rPr>
                <w:b/>
                <w:bCs/>
                <w:i/>
                <w:noProof/>
                <w:lang w:eastAsia="en-GB"/>
              </w:rPr>
              <w:t>interRAT-PS-HO-ToGERAN</w:t>
            </w:r>
          </w:p>
          <w:p w14:paraId="2FD4E1C2" w14:textId="77777777" w:rsidR="00EC1962" w:rsidRPr="00D0452D" w:rsidDel="002E1589" w:rsidRDefault="00EC1962" w:rsidP="00EC1962">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4E5A5B9"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3F0359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626FB9" w14:textId="77777777" w:rsidR="00EC1962" w:rsidRPr="00D0452D" w:rsidRDefault="00EC1962" w:rsidP="00EC1962">
            <w:pPr>
              <w:keepNext/>
              <w:keepLines/>
              <w:spacing w:after="0"/>
              <w:rPr>
                <w:rFonts w:ascii="Arial" w:hAnsi="Arial"/>
                <w:b/>
                <w:i/>
                <w:sz w:val="18"/>
                <w:lang w:eastAsia="ko-KR"/>
              </w:rPr>
            </w:pPr>
            <w:r w:rsidRPr="00D0452D">
              <w:rPr>
                <w:rFonts w:ascii="Arial" w:hAnsi="Arial"/>
                <w:b/>
                <w:i/>
                <w:sz w:val="18"/>
                <w:lang w:eastAsia="zh-CN"/>
              </w:rPr>
              <w:lastRenderedPageBreak/>
              <w:t>intraBandContiguous</w:t>
            </w:r>
            <w:r w:rsidRPr="00D0452D">
              <w:rPr>
                <w:rFonts w:ascii="Arial" w:hAnsi="Arial"/>
                <w:b/>
                <w:i/>
                <w:sz w:val="18"/>
                <w:lang w:eastAsia="ko-KR"/>
              </w:rPr>
              <w:t>CC-I</w:t>
            </w:r>
            <w:r w:rsidRPr="00D0452D">
              <w:rPr>
                <w:rFonts w:ascii="Arial" w:hAnsi="Arial"/>
                <w:b/>
                <w:i/>
                <w:sz w:val="18"/>
                <w:lang w:eastAsia="zh-CN"/>
              </w:rPr>
              <w:t>nfoList</w:t>
            </w:r>
          </w:p>
          <w:p w14:paraId="6664C873" w14:textId="77777777" w:rsidR="00EC1962" w:rsidRPr="00D0452D" w:rsidRDefault="00EC1962" w:rsidP="00EC1962">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w:t>
            </w:r>
            <w:proofErr w:type="spellStart"/>
            <w:r w:rsidRPr="00D0452D">
              <w:rPr>
                <w:rFonts w:cs="Arial"/>
                <w:szCs w:val="18"/>
                <w:lang w:eastAsia="ko-KR"/>
              </w:rPr>
              <w:t>list.</w:t>
            </w:r>
            <w:r w:rsidRPr="00D0452D">
              <w:rPr>
                <w:lang w:eastAsia="ko-KR"/>
              </w:rPr>
              <w:t>The</w:t>
            </w:r>
            <w:proofErr w:type="spellEnd"/>
            <w:r w:rsidRPr="00D0452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436ABF1D" w14:textId="77777777" w:rsidR="00EC1962" w:rsidRPr="00D0452D" w:rsidRDefault="00EC1962" w:rsidP="00EC1962">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7132A57B" w14:textId="77777777" w:rsidR="00EC1962" w:rsidRPr="00D0452D" w:rsidRDefault="00EC1962" w:rsidP="00EC1962">
            <w:pPr>
              <w:pStyle w:val="TAL"/>
              <w:jc w:val="center"/>
              <w:rPr>
                <w:bCs/>
                <w:noProof/>
                <w:lang w:eastAsia="en-GB"/>
              </w:rPr>
            </w:pPr>
            <w:r w:rsidRPr="00D0452D">
              <w:rPr>
                <w:bCs/>
                <w:noProof/>
                <w:lang w:eastAsia="ja-JP"/>
              </w:rPr>
              <w:t>-</w:t>
            </w:r>
          </w:p>
        </w:tc>
      </w:tr>
      <w:tr w:rsidR="00EC1962" w:rsidRPr="00D0452D" w14:paraId="0751400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6A3D0" w14:textId="77777777" w:rsidR="00EC1962" w:rsidRPr="00D0452D" w:rsidRDefault="00EC1962" w:rsidP="00EC1962">
            <w:pPr>
              <w:pStyle w:val="TAL"/>
              <w:rPr>
                <w:b/>
                <w:i/>
                <w:lang w:eastAsia="zh-CN"/>
              </w:rPr>
            </w:pPr>
            <w:r w:rsidRPr="00D0452D">
              <w:rPr>
                <w:b/>
                <w:i/>
                <w:lang w:eastAsia="zh-CN"/>
              </w:rPr>
              <w:t>intraFreqA3-CE-ModeA</w:t>
            </w:r>
          </w:p>
          <w:p w14:paraId="741761F0" w14:textId="77777777" w:rsidR="00EC1962" w:rsidRPr="00D0452D" w:rsidRDefault="00EC1962" w:rsidP="00EC1962">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0152C4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EB83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12B711"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intraFreqA3-CE-ModeB</w:t>
            </w:r>
          </w:p>
          <w:p w14:paraId="1005F58C" w14:textId="77777777" w:rsidR="00EC1962" w:rsidRPr="00D0452D" w:rsidRDefault="00EC1962" w:rsidP="00EC1962">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A9C4B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685CBD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0F983C" w14:textId="77777777" w:rsidR="00EC1962" w:rsidRPr="00D0452D" w:rsidRDefault="00EC1962" w:rsidP="00EC1962">
            <w:pPr>
              <w:pStyle w:val="TAL"/>
              <w:rPr>
                <w:b/>
                <w:i/>
                <w:lang w:eastAsia="ja-JP"/>
              </w:rPr>
            </w:pPr>
            <w:proofErr w:type="spellStart"/>
            <w:r w:rsidRPr="00D0452D">
              <w:rPr>
                <w:b/>
                <w:i/>
                <w:lang w:eastAsia="ja-JP"/>
              </w:rPr>
              <w:t>intraFreq</w:t>
            </w:r>
            <w:proofErr w:type="spellEnd"/>
            <w:r w:rsidRPr="00D0452D">
              <w:rPr>
                <w:b/>
                <w:i/>
                <w:lang w:eastAsia="ja-JP"/>
              </w:rPr>
              <w:t>-CE-</w:t>
            </w:r>
            <w:proofErr w:type="spellStart"/>
            <w:r w:rsidRPr="00D0452D">
              <w:rPr>
                <w:b/>
                <w:i/>
                <w:lang w:eastAsia="ja-JP"/>
              </w:rPr>
              <w:t>NeedForGaps</w:t>
            </w:r>
            <w:proofErr w:type="spellEnd"/>
          </w:p>
          <w:p w14:paraId="2D502212" w14:textId="77777777" w:rsidR="00EC1962" w:rsidRPr="00D0452D" w:rsidRDefault="00EC1962" w:rsidP="00EC1962">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7637D225" w14:textId="77777777" w:rsidR="00EC1962" w:rsidRPr="00D0452D" w:rsidRDefault="00EC1962" w:rsidP="00EC1962">
            <w:pPr>
              <w:pStyle w:val="TAL"/>
              <w:jc w:val="center"/>
              <w:rPr>
                <w:bCs/>
                <w:noProof/>
                <w:lang w:eastAsia="en-GB"/>
              </w:rPr>
            </w:pPr>
          </w:p>
        </w:tc>
      </w:tr>
      <w:tr w:rsidR="00EC1962" w:rsidRPr="00D0452D" w14:paraId="375EE81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5E95D8E" w14:textId="77777777" w:rsidR="00EC1962" w:rsidRPr="00D0452D" w:rsidRDefault="00EC1962" w:rsidP="00EC1962">
            <w:pPr>
              <w:pStyle w:val="TAL"/>
              <w:rPr>
                <w:b/>
                <w:i/>
                <w:lang w:eastAsia="zh-CN"/>
              </w:rPr>
            </w:pPr>
            <w:proofErr w:type="spellStart"/>
            <w:r w:rsidRPr="00D0452D">
              <w:rPr>
                <w:b/>
                <w:i/>
                <w:lang w:eastAsia="zh-CN"/>
              </w:rPr>
              <w:t>intraFreqHO</w:t>
            </w:r>
            <w:proofErr w:type="spellEnd"/>
            <w:r w:rsidRPr="00D0452D">
              <w:rPr>
                <w:b/>
                <w:i/>
                <w:lang w:eastAsia="zh-CN"/>
              </w:rPr>
              <w:t>-CE-</w:t>
            </w:r>
            <w:proofErr w:type="spellStart"/>
            <w:r w:rsidRPr="00D0452D">
              <w:rPr>
                <w:b/>
                <w:i/>
                <w:lang w:eastAsia="zh-CN"/>
              </w:rPr>
              <w:t>ModeA</w:t>
            </w:r>
            <w:proofErr w:type="spellEnd"/>
          </w:p>
          <w:p w14:paraId="44B6ECBF"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8A54543" w14:textId="77777777" w:rsidR="00EC1962" w:rsidRPr="00D0452D" w:rsidRDefault="00EC1962" w:rsidP="00EC1962">
            <w:pPr>
              <w:pStyle w:val="TAL"/>
              <w:jc w:val="center"/>
              <w:rPr>
                <w:lang w:eastAsia="zh-CN"/>
              </w:rPr>
            </w:pPr>
            <w:r w:rsidRPr="00D0452D">
              <w:rPr>
                <w:lang w:eastAsia="zh-CN"/>
              </w:rPr>
              <w:t>-</w:t>
            </w:r>
          </w:p>
        </w:tc>
      </w:tr>
      <w:tr w:rsidR="00EC1962" w:rsidRPr="00D0452D" w14:paraId="0E4CC1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EF9AE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intraFreqHO</w:t>
            </w:r>
            <w:proofErr w:type="spellEnd"/>
            <w:r w:rsidRPr="00D0452D">
              <w:rPr>
                <w:rFonts w:ascii="Arial" w:hAnsi="Arial"/>
                <w:b/>
                <w:i/>
                <w:sz w:val="18"/>
                <w:lang w:eastAsia="zh-CN"/>
              </w:rPr>
              <w:t>-CE-</w:t>
            </w:r>
            <w:proofErr w:type="spellStart"/>
            <w:r w:rsidRPr="00D0452D">
              <w:rPr>
                <w:rFonts w:ascii="Arial" w:hAnsi="Arial"/>
                <w:b/>
                <w:i/>
                <w:sz w:val="18"/>
                <w:lang w:eastAsia="zh-CN"/>
              </w:rPr>
              <w:t>ModeB</w:t>
            </w:r>
            <w:proofErr w:type="spellEnd"/>
          </w:p>
          <w:p w14:paraId="5B95A12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6532204" w14:textId="77777777" w:rsidR="00EC1962" w:rsidRPr="00D0452D" w:rsidRDefault="00EC1962" w:rsidP="00EC1962">
            <w:pPr>
              <w:keepNext/>
              <w:keepLines/>
              <w:spacing w:after="0"/>
              <w:jc w:val="center"/>
              <w:rPr>
                <w:rFonts w:ascii="Arial" w:hAnsi="Arial"/>
                <w:bCs/>
                <w:noProof/>
                <w:sz w:val="18"/>
              </w:rPr>
            </w:pPr>
            <w:r w:rsidRPr="00D0452D">
              <w:rPr>
                <w:lang w:eastAsia="zh-CN"/>
              </w:rPr>
              <w:t>-</w:t>
            </w:r>
          </w:p>
        </w:tc>
      </w:tr>
      <w:tr w:rsidR="00EC1962" w:rsidRPr="00D0452D" w14:paraId="071EAF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1AEFBF7" w14:textId="77777777" w:rsidR="00EC1962" w:rsidRPr="00D0452D" w:rsidRDefault="00EC1962" w:rsidP="00EC1962">
            <w:pPr>
              <w:pStyle w:val="TAL"/>
              <w:rPr>
                <w:b/>
                <w:i/>
                <w:lang w:eastAsia="zh-CN"/>
              </w:rPr>
            </w:pPr>
            <w:proofErr w:type="spellStart"/>
            <w:r w:rsidRPr="00D0452D">
              <w:rPr>
                <w:b/>
                <w:i/>
                <w:lang w:eastAsia="zh-CN"/>
              </w:rPr>
              <w:t>intraFreqProximityIndication</w:t>
            </w:r>
            <w:proofErr w:type="spellEnd"/>
          </w:p>
          <w:p w14:paraId="2104FEB6" w14:textId="77777777" w:rsidR="00EC1962" w:rsidRPr="00D0452D" w:rsidRDefault="00EC1962" w:rsidP="00EC1962">
            <w:pPr>
              <w:pStyle w:val="TAL"/>
              <w:rPr>
                <w:b/>
                <w:bCs/>
                <w:i/>
                <w:noProof/>
                <w:lang w:eastAsia="en-GB"/>
              </w:rPr>
            </w:pPr>
            <w:r w:rsidRPr="00D0452D">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7AC46A3" w14:textId="77777777" w:rsidR="00EC1962" w:rsidRPr="00D0452D" w:rsidRDefault="00EC1962" w:rsidP="00EC1962">
            <w:pPr>
              <w:pStyle w:val="TAL"/>
              <w:jc w:val="center"/>
              <w:rPr>
                <w:lang w:eastAsia="zh-CN"/>
              </w:rPr>
            </w:pPr>
            <w:r w:rsidRPr="00D0452D">
              <w:rPr>
                <w:lang w:eastAsia="zh-CN"/>
              </w:rPr>
              <w:t>-</w:t>
            </w:r>
          </w:p>
        </w:tc>
      </w:tr>
      <w:tr w:rsidR="00EC1962" w:rsidRPr="00D0452D" w14:paraId="6D630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F4894F1" w14:textId="77777777" w:rsidR="00EC1962" w:rsidRPr="00D0452D" w:rsidRDefault="00EC1962" w:rsidP="00EC1962">
            <w:pPr>
              <w:pStyle w:val="TAL"/>
              <w:rPr>
                <w:b/>
                <w:i/>
                <w:lang w:eastAsia="zh-CN"/>
              </w:rPr>
            </w:pPr>
            <w:proofErr w:type="spellStart"/>
            <w:r w:rsidRPr="00D0452D">
              <w:rPr>
                <w:b/>
                <w:i/>
                <w:lang w:eastAsia="zh-CN"/>
              </w:rPr>
              <w:t>intraFreqSI-AcquisitionForHO</w:t>
            </w:r>
            <w:proofErr w:type="spellEnd"/>
          </w:p>
          <w:p w14:paraId="5E86ACA1" w14:textId="77777777" w:rsidR="00EC1962" w:rsidRPr="00D0452D" w:rsidRDefault="00EC1962" w:rsidP="00EC1962">
            <w:pPr>
              <w:pStyle w:val="TAL"/>
              <w:rPr>
                <w:b/>
                <w:bCs/>
                <w:i/>
                <w:noProof/>
                <w:lang w:eastAsia="en-GB"/>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F99767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17F207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AE74C9D" w14:textId="77777777" w:rsidR="00EC1962" w:rsidRPr="00D0452D" w:rsidRDefault="00EC1962" w:rsidP="00EC1962">
            <w:pPr>
              <w:pStyle w:val="TAL"/>
              <w:rPr>
                <w:b/>
                <w:i/>
                <w:lang w:eastAsia="en-GB"/>
              </w:rPr>
            </w:pPr>
            <w:r w:rsidRPr="00D0452D">
              <w:rPr>
                <w:b/>
                <w:i/>
                <w:lang w:eastAsia="en-GB"/>
              </w:rPr>
              <w:t>k-Max (in MIMO-CA-</w:t>
            </w:r>
            <w:proofErr w:type="spellStart"/>
            <w:r w:rsidRPr="00D0452D">
              <w:rPr>
                <w:b/>
                <w:i/>
                <w:lang w:eastAsia="en-GB"/>
              </w:rPr>
              <w:t>ParametersPerBoBCPerTM</w:t>
            </w:r>
            <w:proofErr w:type="spellEnd"/>
            <w:r w:rsidRPr="00D0452D">
              <w:rPr>
                <w:b/>
                <w:i/>
                <w:lang w:eastAsia="en-GB"/>
              </w:rPr>
              <w:t>)</w:t>
            </w:r>
          </w:p>
          <w:p w14:paraId="6672CBB8" w14:textId="77777777" w:rsidR="00EC1962" w:rsidRPr="00D0452D" w:rsidRDefault="00EC1962" w:rsidP="00EC1962">
            <w:pPr>
              <w:pStyle w:val="TAL"/>
              <w:rPr>
                <w:b/>
                <w:i/>
                <w:lang w:eastAsia="zh-CN"/>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FE43E2"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15B75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0DA6F6" w14:textId="77777777" w:rsidR="00EC1962" w:rsidRPr="00D0452D" w:rsidRDefault="00EC1962" w:rsidP="00EC1962">
            <w:pPr>
              <w:pStyle w:val="TAL"/>
              <w:rPr>
                <w:b/>
                <w:i/>
                <w:lang w:eastAsia="en-GB"/>
              </w:rPr>
            </w:pPr>
            <w:r w:rsidRPr="00D0452D">
              <w:rPr>
                <w:b/>
                <w:i/>
                <w:lang w:eastAsia="en-GB"/>
              </w:rPr>
              <w:t>k-Max (in MIMO-UE-</w:t>
            </w:r>
            <w:proofErr w:type="spellStart"/>
            <w:r w:rsidRPr="00D0452D">
              <w:rPr>
                <w:b/>
                <w:i/>
                <w:lang w:eastAsia="en-GB"/>
              </w:rPr>
              <w:t>ParametersPerTM</w:t>
            </w:r>
            <w:proofErr w:type="spellEnd"/>
            <w:r w:rsidRPr="00D0452D">
              <w:rPr>
                <w:b/>
                <w:i/>
                <w:lang w:eastAsia="en-GB"/>
              </w:rPr>
              <w:t>)</w:t>
            </w:r>
          </w:p>
          <w:p w14:paraId="17CAFF84" w14:textId="77777777" w:rsidR="00EC1962" w:rsidRPr="00D0452D" w:rsidRDefault="00EC1962" w:rsidP="00EC1962">
            <w:pPr>
              <w:pStyle w:val="TAL"/>
              <w:rPr>
                <w:b/>
                <w:i/>
                <w:lang w:eastAsia="en-GB"/>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1B91DC1"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59418E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53CEE3A" w14:textId="77777777" w:rsidR="00EC1962" w:rsidRPr="00D0452D" w:rsidRDefault="00EC1962" w:rsidP="00EC1962">
            <w:pPr>
              <w:pStyle w:val="TAL"/>
              <w:rPr>
                <w:b/>
                <w:i/>
                <w:lang w:eastAsia="en-GB"/>
              </w:rPr>
            </w:pPr>
            <w:r w:rsidRPr="00D0452D">
              <w:rPr>
                <w:b/>
                <w:i/>
                <w:lang w:eastAsia="en-GB"/>
              </w:rPr>
              <w:lastRenderedPageBreak/>
              <w:t>laa-PUSCH-Mode1</w:t>
            </w:r>
          </w:p>
          <w:p w14:paraId="7D8BF1EC" w14:textId="77777777" w:rsidR="00EC1962" w:rsidRPr="00D0452D" w:rsidRDefault="00EC1962" w:rsidP="00EC1962">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CCD6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CA14F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3115F6A" w14:textId="77777777" w:rsidR="00EC1962" w:rsidRPr="00D0452D" w:rsidRDefault="00EC1962" w:rsidP="00EC1962">
            <w:pPr>
              <w:pStyle w:val="TAL"/>
              <w:rPr>
                <w:b/>
                <w:i/>
                <w:lang w:eastAsia="en-GB"/>
              </w:rPr>
            </w:pPr>
            <w:r w:rsidRPr="00D0452D">
              <w:rPr>
                <w:b/>
                <w:i/>
                <w:lang w:eastAsia="en-GB"/>
              </w:rPr>
              <w:t>laa-PUSCH-Mode2</w:t>
            </w:r>
          </w:p>
          <w:p w14:paraId="0C863DC7" w14:textId="77777777" w:rsidR="00EC1962" w:rsidRPr="00D0452D" w:rsidRDefault="00EC1962" w:rsidP="00EC1962">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FCADB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4F0C4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626C15" w14:textId="77777777" w:rsidR="00EC1962" w:rsidRPr="00D0452D" w:rsidRDefault="00EC1962" w:rsidP="00EC1962">
            <w:pPr>
              <w:pStyle w:val="TAL"/>
              <w:rPr>
                <w:b/>
                <w:i/>
                <w:lang w:eastAsia="en-GB"/>
              </w:rPr>
            </w:pPr>
            <w:r w:rsidRPr="00D0452D">
              <w:rPr>
                <w:b/>
                <w:i/>
                <w:lang w:eastAsia="en-GB"/>
              </w:rPr>
              <w:t>laa-PUSCH-Mode3</w:t>
            </w:r>
          </w:p>
          <w:p w14:paraId="41D92A9C" w14:textId="77777777" w:rsidR="00EC1962" w:rsidRPr="00D0452D" w:rsidRDefault="00EC1962" w:rsidP="00EC1962">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44795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27674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B6A753" w14:textId="77777777" w:rsidR="00EC1962" w:rsidRPr="00D0452D" w:rsidRDefault="00EC1962" w:rsidP="00EC1962">
            <w:pPr>
              <w:pStyle w:val="TAL"/>
              <w:rPr>
                <w:b/>
                <w:i/>
                <w:lang w:eastAsia="en-GB"/>
              </w:rPr>
            </w:pPr>
            <w:proofErr w:type="spellStart"/>
            <w:r w:rsidRPr="00D0452D">
              <w:rPr>
                <w:b/>
                <w:i/>
                <w:lang w:eastAsia="en-GB"/>
              </w:rPr>
              <w:t>locationReport</w:t>
            </w:r>
            <w:proofErr w:type="spellEnd"/>
          </w:p>
          <w:p w14:paraId="613DD9A4" w14:textId="77777777" w:rsidR="00EC1962" w:rsidRPr="00D0452D" w:rsidRDefault="00EC1962" w:rsidP="00EC1962">
            <w:pPr>
              <w:pStyle w:val="TAL"/>
              <w:rPr>
                <w:b/>
                <w:i/>
                <w:lang w:eastAsia="zh-CN"/>
              </w:rPr>
            </w:pPr>
            <w:r w:rsidRPr="00D0452D">
              <w:rPr>
                <w:lang w:eastAsia="ja-JP"/>
              </w:rPr>
              <w:t xml:space="preserve">Indicates whether the UE supports </w:t>
            </w:r>
            <w:r w:rsidRPr="00D0452D">
              <w:rPr>
                <w:lang w:eastAsia="ko-KR"/>
              </w:rPr>
              <w:t>reporting of its geographical location information to eNB</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D35527"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394C6B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5551A8D" w14:textId="77777777" w:rsidR="00EC1962" w:rsidRPr="00D0452D" w:rsidRDefault="00EC1962" w:rsidP="00EC1962">
            <w:pPr>
              <w:pStyle w:val="TAL"/>
              <w:rPr>
                <w:b/>
                <w:i/>
                <w:lang w:eastAsia="zh-CN"/>
              </w:rPr>
            </w:pPr>
            <w:proofErr w:type="spellStart"/>
            <w:r w:rsidRPr="00D0452D">
              <w:rPr>
                <w:b/>
                <w:i/>
                <w:lang w:eastAsia="zh-CN"/>
              </w:rPr>
              <w:t>loggedMBSFNMeasurements</w:t>
            </w:r>
            <w:proofErr w:type="spellEnd"/>
          </w:p>
          <w:p w14:paraId="6CE87274" w14:textId="77777777" w:rsidR="00EC1962" w:rsidRPr="00D0452D" w:rsidRDefault="00EC1962" w:rsidP="00EC1962">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C7BC72D" w14:textId="77777777" w:rsidR="00EC1962" w:rsidRPr="00D0452D" w:rsidRDefault="00EC1962" w:rsidP="00EC1962">
            <w:pPr>
              <w:pStyle w:val="TAL"/>
              <w:jc w:val="center"/>
              <w:rPr>
                <w:lang w:eastAsia="zh-CN"/>
              </w:rPr>
            </w:pPr>
            <w:r w:rsidRPr="00D0452D">
              <w:rPr>
                <w:lang w:eastAsia="zh-CN"/>
              </w:rPr>
              <w:t>-</w:t>
            </w:r>
          </w:p>
        </w:tc>
      </w:tr>
      <w:tr w:rsidR="00EC1962" w:rsidRPr="00D0452D" w14:paraId="3B8A68AB" w14:textId="77777777" w:rsidTr="00EC1962">
        <w:trPr>
          <w:cantSplit/>
        </w:trPr>
        <w:tc>
          <w:tcPr>
            <w:tcW w:w="7786" w:type="dxa"/>
            <w:gridSpan w:val="2"/>
          </w:tcPr>
          <w:p w14:paraId="1D982B41" w14:textId="77777777" w:rsidR="00EC1962" w:rsidRPr="00D0452D" w:rsidRDefault="00EC1962" w:rsidP="00EC1962">
            <w:pPr>
              <w:pStyle w:val="TAL"/>
              <w:rPr>
                <w:b/>
                <w:i/>
                <w:lang w:eastAsia="ja-JP"/>
              </w:rPr>
            </w:pPr>
            <w:proofErr w:type="spellStart"/>
            <w:r w:rsidRPr="00D0452D">
              <w:rPr>
                <w:b/>
                <w:i/>
                <w:lang w:eastAsia="ja-JP"/>
              </w:rPr>
              <w:t>loggedMeasBT</w:t>
            </w:r>
            <w:proofErr w:type="spellEnd"/>
          </w:p>
          <w:p w14:paraId="71C02F1B" w14:textId="77777777" w:rsidR="00EC1962" w:rsidRPr="00D0452D" w:rsidRDefault="00EC1962" w:rsidP="00EC1962">
            <w:pPr>
              <w:pStyle w:val="TAL"/>
              <w:rPr>
                <w:b/>
                <w:i/>
                <w:noProof/>
                <w:lang w:eastAsia="en-GB"/>
              </w:rPr>
            </w:pPr>
            <w:r w:rsidRPr="00D0452D">
              <w:rPr>
                <w:lang w:eastAsia="en-GB"/>
              </w:rPr>
              <w:t>Indicates whether the UE supports Bluetooth measurements in RRC idle mode.</w:t>
            </w:r>
          </w:p>
        </w:tc>
        <w:tc>
          <w:tcPr>
            <w:tcW w:w="861" w:type="dxa"/>
            <w:gridSpan w:val="2"/>
          </w:tcPr>
          <w:p w14:paraId="74DC1E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3755AA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DE3812" w14:textId="77777777" w:rsidR="00EC1962" w:rsidRPr="00D0452D" w:rsidRDefault="00EC1962" w:rsidP="00EC1962">
            <w:pPr>
              <w:pStyle w:val="TAL"/>
              <w:rPr>
                <w:b/>
                <w:i/>
                <w:lang w:eastAsia="zh-CN"/>
              </w:rPr>
            </w:pPr>
            <w:proofErr w:type="spellStart"/>
            <w:r w:rsidRPr="00D0452D">
              <w:rPr>
                <w:b/>
                <w:i/>
                <w:lang w:eastAsia="zh-CN"/>
              </w:rPr>
              <w:t>loggedMeasurementsIdle</w:t>
            </w:r>
            <w:proofErr w:type="spellEnd"/>
          </w:p>
          <w:p w14:paraId="3319DD1C" w14:textId="77777777" w:rsidR="00EC1962" w:rsidRPr="00D0452D" w:rsidRDefault="00EC1962" w:rsidP="00EC1962">
            <w:pPr>
              <w:pStyle w:val="TAL"/>
              <w:rPr>
                <w:b/>
                <w:i/>
                <w:lang w:eastAsia="zh-CN"/>
              </w:rPr>
            </w:pPr>
            <w:r w:rsidRPr="00D0452D">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2445B75" w14:textId="77777777" w:rsidR="00EC1962" w:rsidRPr="00D0452D" w:rsidRDefault="00EC1962" w:rsidP="00EC1962">
            <w:pPr>
              <w:pStyle w:val="TAL"/>
              <w:jc w:val="center"/>
              <w:rPr>
                <w:lang w:eastAsia="zh-CN"/>
              </w:rPr>
            </w:pPr>
            <w:r w:rsidRPr="00D0452D">
              <w:rPr>
                <w:lang w:eastAsia="zh-CN"/>
              </w:rPr>
              <w:t>-</w:t>
            </w:r>
          </w:p>
        </w:tc>
      </w:tr>
      <w:tr w:rsidR="00EC1962" w:rsidRPr="00D0452D" w14:paraId="40E2532B" w14:textId="77777777" w:rsidTr="00EC1962">
        <w:trPr>
          <w:cantSplit/>
        </w:trPr>
        <w:tc>
          <w:tcPr>
            <w:tcW w:w="7786" w:type="dxa"/>
            <w:gridSpan w:val="2"/>
          </w:tcPr>
          <w:p w14:paraId="182315D5" w14:textId="77777777" w:rsidR="00EC1962" w:rsidRPr="00D0452D" w:rsidRDefault="00EC1962" w:rsidP="00EC1962">
            <w:pPr>
              <w:pStyle w:val="TAL"/>
              <w:rPr>
                <w:b/>
                <w:i/>
                <w:lang w:eastAsia="ja-JP"/>
              </w:rPr>
            </w:pPr>
            <w:proofErr w:type="spellStart"/>
            <w:r w:rsidRPr="00D0452D">
              <w:rPr>
                <w:b/>
                <w:i/>
                <w:lang w:eastAsia="ja-JP"/>
              </w:rPr>
              <w:t>loggedMeasWLAN</w:t>
            </w:r>
            <w:proofErr w:type="spellEnd"/>
          </w:p>
          <w:p w14:paraId="1509451A" w14:textId="77777777" w:rsidR="00EC1962" w:rsidRPr="00D0452D" w:rsidRDefault="00EC1962" w:rsidP="00EC1962">
            <w:pPr>
              <w:pStyle w:val="TAL"/>
              <w:rPr>
                <w:b/>
                <w:i/>
                <w:noProof/>
                <w:lang w:eastAsia="en-GB"/>
              </w:rPr>
            </w:pPr>
            <w:r w:rsidRPr="00D0452D">
              <w:rPr>
                <w:lang w:eastAsia="en-GB"/>
              </w:rPr>
              <w:t>Indicates whether the UE supports WLAN measurements in RRC idle mode.</w:t>
            </w:r>
          </w:p>
        </w:tc>
        <w:tc>
          <w:tcPr>
            <w:tcW w:w="861" w:type="dxa"/>
            <w:gridSpan w:val="2"/>
          </w:tcPr>
          <w:p w14:paraId="1FACBD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0FBF7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9D8112" w14:textId="77777777" w:rsidR="00EC1962" w:rsidRPr="00D0452D" w:rsidRDefault="00EC1962" w:rsidP="00EC1962">
            <w:pPr>
              <w:pStyle w:val="TAL"/>
              <w:rPr>
                <w:b/>
                <w:i/>
                <w:noProof/>
                <w:lang w:eastAsia="en-GB"/>
              </w:rPr>
            </w:pPr>
            <w:r w:rsidRPr="00D0452D">
              <w:rPr>
                <w:b/>
                <w:i/>
                <w:noProof/>
                <w:lang w:eastAsia="en-GB"/>
              </w:rPr>
              <w:t>logicalChannelSR-ProhibitTimer</w:t>
            </w:r>
          </w:p>
          <w:p w14:paraId="466D7152" w14:textId="77777777" w:rsidR="00EC1962" w:rsidRPr="00D0452D" w:rsidRDefault="00EC1962" w:rsidP="00EC1962">
            <w:pPr>
              <w:pStyle w:val="TAL"/>
              <w:rPr>
                <w:b/>
                <w:i/>
                <w:lang w:eastAsia="zh-CN"/>
              </w:rPr>
            </w:pPr>
            <w:r w:rsidRPr="00D0452D">
              <w:rPr>
                <w:lang w:eastAsia="en-GB"/>
              </w:rPr>
              <w:t xml:space="preserve">Indicates whether the UE supports the </w:t>
            </w:r>
            <w:proofErr w:type="spellStart"/>
            <w:r w:rsidRPr="00D0452D">
              <w:rPr>
                <w:i/>
                <w:lang w:eastAsia="en-GB"/>
              </w:rPr>
              <w:t>logicalChannelSR-ProhibitTimer</w:t>
            </w:r>
            <w:proofErr w:type="spellEnd"/>
            <w:r w:rsidRPr="00D0452D">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FA1323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76FC3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30480F"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lang w:eastAsia="zh-CN"/>
              </w:rPr>
              <w:t>lo</w:t>
            </w:r>
            <w:r w:rsidRPr="00D0452D">
              <w:rPr>
                <w:rFonts w:ascii="Arial" w:hAnsi="Arial" w:cs="Arial"/>
                <w:b/>
                <w:i/>
                <w:sz w:val="18"/>
                <w:szCs w:val="18"/>
              </w:rPr>
              <w:t>ngDRX</w:t>
            </w:r>
            <w:proofErr w:type="spellEnd"/>
            <w:r w:rsidRPr="00D0452D">
              <w:rPr>
                <w:rFonts w:ascii="Arial" w:hAnsi="Arial" w:cs="Arial"/>
                <w:b/>
                <w:i/>
                <w:sz w:val="18"/>
                <w:szCs w:val="18"/>
              </w:rPr>
              <w:t>-Command</w:t>
            </w:r>
          </w:p>
          <w:p w14:paraId="58496ADF"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95DDEF"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08880DE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9A065D" w14:textId="77777777" w:rsidR="00EC1962" w:rsidRPr="00D0452D" w:rsidRDefault="00EC1962" w:rsidP="00EC1962">
            <w:pPr>
              <w:pStyle w:val="TAL"/>
              <w:rPr>
                <w:b/>
                <w:i/>
                <w:lang w:eastAsia="en-GB"/>
              </w:rPr>
            </w:pPr>
            <w:proofErr w:type="spellStart"/>
            <w:r w:rsidRPr="00D0452D">
              <w:rPr>
                <w:b/>
                <w:i/>
                <w:lang w:eastAsia="en-GB"/>
              </w:rPr>
              <w:t>lwa</w:t>
            </w:r>
            <w:proofErr w:type="spellEnd"/>
          </w:p>
          <w:p w14:paraId="50F2EC6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635A33"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04B69F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8A134F" w14:textId="77777777" w:rsidR="00EC1962" w:rsidRPr="00D0452D" w:rsidRDefault="00EC1962" w:rsidP="00EC1962">
            <w:pPr>
              <w:pStyle w:val="TAL"/>
              <w:rPr>
                <w:b/>
                <w:i/>
                <w:lang w:eastAsia="zh-CN"/>
              </w:rPr>
            </w:pPr>
            <w:proofErr w:type="spellStart"/>
            <w:r w:rsidRPr="00D0452D">
              <w:rPr>
                <w:b/>
                <w:i/>
                <w:lang w:eastAsia="zh-CN"/>
              </w:rPr>
              <w:t>lwa-BufferSize</w:t>
            </w:r>
            <w:proofErr w:type="spellEnd"/>
          </w:p>
          <w:p w14:paraId="5A13A6F9"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EF9802A"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204474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198B10"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-HO-</w:t>
            </w:r>
            <w:proofErr w:type="spellStart"/>
            <w:r w:rsidRPr="00D0452D">
              <w:rPr>
                <w:b/>
                <w:i/>
                <w:lang w:eastAsia="ja-JP"/>
              </w:rPr>
              <w:t>WithoutWT</w:t>
            </w:r>
            <w:proofErr w:type="spellEnd"/>
            <w:r w:rsidRPr="00D0452D">
              <w:rPr>
                <w:b/>
                <w:i/>
                <w:lang w:eastAsia="ja-JP"/>
              </w:rPr>
              <w:t>-Change</w:t>
            </w:r>
          </w:p>
          <w:p w14:paraId="07F8DA61" w14:textId="77777777" w:rsidR="00EC1962" w:rsidRPr="00D0452D" w:rsidRDefault="00EC1962" w:rsidP="00EC1962">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0DE6E90"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5B32125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32C1C6"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-RLC-UM</w:t>
            </w:r>
          </w:p>
          <w:p w14:paraId="1F40BCC5" w14:textId="77777777" w:rsidR="00EC1962" w:rsidRPr="00D0452D" w:rsidRDefault="00EC1962" w:rsidP="00EC1962">
            <w:pPr>
              <w:pStyle w:val="TAL"/>
              <w:rPr>
                <w:b/>
                <w:i/>
                <w:lang w:eastAsia="ja-JP"/>
              </w:rPr>
            </w:pPr>
            <w:r w:rsidRPr="00D0452D">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196A484"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2FA8F8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F6DB97" w14:textId="77777777" w:rsidR="00EC1962" w:rsidRPr="00D0452D" w:rsidRDefault="00EC1962" w:rsidP="00EC1962">
            <w:pPr>
              <w:pStyle w:val="TAL"/>
              <w:rPr>
                <w:b/>
                <w:i/>
                <w:lang w:eastAsia="en-GB"/>
              </w:rPr>
            </w:pPr>
            <w:proofErr w:type="spellStart"/>
            <w:r w:rsidRPr="00D0452D">
              <w:rPr>
                <w:b/>
                <w:i/>
                <w:lang w:eastAsia="en-GB"/>
              </w:rPr>
              <w:t>lwa-SplitBearer</w:t>
            </w:r>
            <w:proofErr w:type="spellEnd"/>
          </w:p>
          <w:p w14:paraId="5B5301FA"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A7FB0A9"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6AF059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613732"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-UL</w:t>
            </w:r>
          </w:p>
          <w:p w14:paraId="2C8F3003" w14:textId="77777777" w:rsidR="00EC1962" w:rsidRPr="00D0452D" w:rsidRDefault="00EC1962" w:rsidP="00EC1962">
            <w:pPr>
              <w:pStyle w:val="TAL"/>
              <w:rPr>
                <w:b/>
                <w:i/>
                <w:lang w:eastAsia="en-GB"/>
              </w:rPr>
            </w:pPr>
            <w:r w:rsidRPr="00D0452D">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31BB6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44D55B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973B19" w14:textId="77777777" w:rsidR="00EC1962" w:rsidRPr="00D0452D" w:rsidRDefault="00EC1962" w:rsidP="00EC1962">
            <w:pPr>
              <w:pStyle w:val="TAL"/>
              <w:rPr>
                <w:b/>
                <w:i/>
                <w:lang w:eastAsia="en-GB"/>
              </w:rPr>
            </w:pPr>
            <w:proofErr w:type="spellStart"/>
            <w:r w:rsidRPr="00D0452D">
              <w:rPr>
                <w:b/>
                <w:i/>
                <w:lang w:eastAsia="en-GB"/>
              </w:rPr>
              <w:t>lwip</w:t>
            </w:r>
            <w:proofErr w:type="spellEnd"/>
          </w:p>
          <w:p w14:paraId="41C30347" w14:textId="77777777" w:rsidR="00EC1962" w:rsidRPr="00D0452D" w:rsidRDefault="00EC1962" w:rsidP="00EC1962">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61826C"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703054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3556B6" w14:textId="77777777" w:rsidR="00EC1962" w:rsidRPr="00D0452D" w:rsidRDefault="00EC1962" w:rsidP="00EC1962">
            <w:pPr>
              <w:pStyle w:val="TAL"/>
              <w:rPr>
                <w:b/>
                <w:i/>
                <w:lang w:eastAsia="en-GB"/>
              </w:rPr>
            </w:pPr>
            <w:proofErr w:type="spellStart"/>
            <w:r w:rsidRPr="00D0452D">
              <w:rPr>
                <w:b/>
                <w:i/>
                <w:lang w:eastAsia="en-GB"/>
              </w:rPr>
              <w:lastRenderedPageBreak/>
              <w:t>lwip</w:t>
            </w:r>
            <w:proofErr w:type="spellEnd"/>
            <w:r w:rsidRPr="00D0452D">
              <w:rPr>
                <w:b/>
                <w:i/>
                <w:lang w:eastAsia="en-GB"/>
              </w:rPr>
              <w:t xml:space="preserve">-Aggregation-DL, </w:t>
            </w:r>
            <w:proofErr w:type="spellStart"/>
            <w:r w:rsidRPr="00D0452D">
              <w:rPr>
                <w:b/>
                <w:i/>
                <w:lang w:eastAsia="en-GB"/>
              </w:rPr>
              <w:t>lwip</w:t>
            </w:r>
            <w:proofErr w:type="spellEnd"/>
            <w:r w:rsidRPr="00D0452D">
              <w:rPr>
                <w:b/>
                <w:i/>
                <w:lang w:eastAsia="en-GB"/>
              </w:rPr>
              <w:t>-Aggregation-UL</w:t>
            </w:r>
          </w:p>
          <w:p w14:paraId="414C715D" w14:textId="77777777" w:rsidR="00EC1962" w:rsidRPr="00D0452D" w:rsidRDefault="00EC1962" w:rsidP="00EC1962">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proofErr w:type="spellStart"/>
            <w:r w:rsidRPr="00D0452D">
              <w:rPr>
                <w:i/>
                <w:lang w:eastAsia="en-GB"/>
              </w:rPr>
              <w:t>lwip</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A5D02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192D17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369DE8" w14:textId="77777777" w:rsidR="00EC1962" w:rsidRPr="00D0452D" w:rsidRDefault="00EC1962" w:rsidP="00EC1962">
            <w:pPr>
              <w:pStyle w:val="TAL"/>
              <w:rPr>
                <w:b/>
                <w:i/>
                <w:lang w:eastAsia="zh-CN"/>
              </w:rPr>
            </w:pPr>
            <w:proofErr w:type="spellStart"/>
            <w:r w:rsidRPr="00D0452D">
              <w:rPr>
                <w:b/>
                <w:i/>
                <w:lang w:eastAsia="zh-CN"/>
              </w:rPr>
              <w:t>makeBeforeBreak</w:t>
            </w:r>
            <w:proofErr w:type="spellEnd"/>
          </w:p>
          <w:p w14:paraId="0F547B5E" w14:textId="77777777" w:rsidR="00EC1962" w:rsidRPr="00D0452D" w:rsidRDefault="00EC1962" w:rsidP="00EC1962">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SeNB change, </w:t>
            </w:r>
            <w:r w:rsidRPr="00D0452D">
              <w:rPr>
                <w:rFonts w:cs="Arial"/>
                <w:szCs w:val="18"/>
                <w:lang w:eastAsia="ja-JP"/>
              </w:rPr>
              <w:t>as defined in TS 36.300 [9]</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0D6D76"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32A810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DAC0C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maximumCCsRetrieval</w:t>
            </w:r>
            <w:proofErr w:type="spellEnd"/>
          </w:p>
          <w:p w14:paraId="7022E883" w14:textId="77777777" w:rsidR="00EC1962" w:rsidRPr="00D0452D" w:rsidRDefault="00EC1962" w:rsidP="00EC1962">
            <w:pPr>
              <w:pStyle w:val="TAL"/>
              <w:rPr>
                <w:b/>
                <w:i/>
                <w:lang w:eastAsia="en-GB"/>
              </w:rPr>
            </w:pPr>
            <w:r w:rsidRPr="00D0452D">
              <w:rPr>
                <w:lang w:eastAsia="ja-JP"/>
              </w:rPr>
              <w:t xml:space="preserve">Indicates whether UE supports reception of </w:t>
            </w:r>
            <w:proofErr w:type="spellStart"/>
            <w:r w:rsidRPr="00D0452D">
              <w:rPr>
                <w:i/>
                <w:lang w:eastAsia="ja-JP"/>
              </w:rPr>
              <w:t>requestedMaxCCsDL</w:t>
            </w:r>
            <w:proofErr w:type="spellEnd"/>
            <w:r w:rsidRPr="00D0452D">
              <w:rPr>
                <w:lang w:eastAsia="ja-JP"/>
              </w:rPr>
              <w:t xml:space="preserve"> and </w:t>
            </w:r>
            <w:proofErr w:type="spellStart"/>
            <w:r w:rsidRPr="00D0452D">
              <w:rPr>
                <w:i/>
                <w:lang w:eastAsia="ja-JP"/>
              </w:rPr>
              <w:t>requestedMaxCCsUL</w:t>
            </w:r>
            <w:proofErr w:type="spellEnd"/>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3ECF6C" w14:textId="77777777" w:rsidR="00EC1962" w:rsidRPr="00D0452D" w:rsidRDefault="00EC1962" w:rsidP="00EC1962">
            <w:pPr>
              <w:keepNext/>
              <w:keepLines/>
              <w:spacing w:after="0"/>
              <w:jc w:val="center"/>
              <w:rPr>
                <w:bCs/>
                <w:noProof/>
                <w:lang w:eastAsia="en-GB"/>
              </w:rPr>
            </w:pPr>
            <w:r w:rsidRPr="00D0452D">
              <w:rPr>
                <w:rFonts w:ascii="Arial" w:hAnsi="Arial"/>
                <w:sz w:val="18"/>
                <w:lang w:eastAsia="zh-CN"/>
              </w:rPr>
              <w:t>-</w:t>
            </w:r>
          </w:p>
        </w:tc>
      </w:tr>
      <w:tr w:rsidR="00EC1962" w:rsidRPr="00D0452D" w14:paraId="464D32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B429D" w14:textId="77777777" w:rsidR="00EC1962" w:rsidRPr="00D0452D" w:rsidRDefault="00EC1962" w:rsidP="00EC1962">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37B78715" w14:textId="77777777" w:rsidR="00EC1962" w:rsidRPr="00D0452D" w:rsidRDefault="00EC1962" w:rsidP="00EC1962">
            <w:pPr>
              <w:pStyle w:val="TAL"/>
              <w:rPr>
                <w:b/>
                <w:i/>
                <w:lang w:eastAsia="ja-JP"/>
              </w:rPr>
            </w:pPr>
            <w:r w:rsidRPr="00D0452D">
              <w:rPr>
                <w:lang w:eastAsia="ja-JP"/>
              </w:rPr>
              <w:t xml:space="preserve">Indicates whether the UE supports the network configuration of </w:t>
            </w:r>
            <w:r w:rsidRPr="00D0452D">
              <w:rPr>
                <w:i/>
                <w:lang w:eastAsia="ja-JP"/>
              </w:rPr>
              <w:t>maxLayersMIMO</w:t>
            </w:r>
            <w:r w:rsidRPr="00D0452D">
              <w:rPr>
                <w:lang w:eastAsia="ja-JP"/>
              </w:rPr>
              <w:t xml:space="preserve">. If the UE supports </w:t>
            </w:r>
            <w:r w:rsidRPr="00D0452D">
              <w:rPr>
                <w:i/>
                <w:lang w:eastAsia="ja-JP"/>
              </w:rPr>
              <w:t>fourLayerTM3-TM4</w:t>
            </w:r>
            <w:r w:rsidRPr="00D0452D">
              <w:rPr>
                <w:lang w:eastAsia="ja-JP"/>
              </w:rPr>
              <w:t xml:space="preserve"> or </w:t>
            </w:r>
            <w:r w:rsidRPr="00D0452D">
              <w:rPr>
                <w:i/>
                <w:lang w:eastAsia="ja-JP"/>
              </w:rPr>
              <w:t>intraBandContiguousCC-InfoList</w:t>
            </w:r>
            <w:r w:rsidRPr="00D0452D">
              <w:rPr>
                <w:lang w:eastAsia="ja-JP"/>
              </w:rPr>
              <w:t xml:space="preserve"> or </w:t>
            </w:r>
            <w:proofErr w:type="spellStart"/>
            <w:r w:rsidRPr="00D0452D">
              <w:rPr>
                <w:i/>
                <w:lang w:eastAsia="ja-JP"/>
              </w:rPr>
              <w:t>FeatureSetDL-PerCC</w:t>
            </w:r>
            <w:proofErr w:type="spellEnd"/>
            <w:r w:rsidRPr="00D0452D">
              <w:rPr>
                <w:lang w:eastAsia="ja-JP"/>
              </w:rPr>
              <w:t xml:space="preserve"> for EN-DC, UE supports the configuration of </w:t>
            </w:r>
            <w:r w:rsidRPr="00D0452D">
              <w:rPr>
                <w:i/>
                <w:lang w:eastAsia="ja-JP"/>
              </w:rPr>
              <w:t>maxLayersMIMO</w:t>
            </w:r>
            <w:r w:rsidRPr="00D0452D">
              <w:rPr>
                <w:lang w:eastAsia="ja-JP"/>
              </w:rPr>
              <w:t xml:space="preserve"> for these cases regardless of indicating </w:t>
            </w:r>
            <w:r w:rsidRPr="00D0452D">
              <w:rPr>
                <w:i/>
                <w:lang w:eastAsia="ja-JP"/>
              </w:rPr>
              <w:t>maxLayersMIMO-Indication</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C608D3"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3F2A06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884380" w14:textId="77777777" w:rsidR="00EC1962" w:rsidRPr="00D0452D" w:rsidRDefault="00EC1962" w:rsidP="00EC1962">
            <w:pPr>
              <w:pStyle w:val="TAL"/>
              <w:rPr>
                <w:b/>
                <w:i/>
                <w:noProof/>
                <w:lang w:eastAsia="en-GB"/>
              </w:rPr>
            </w:pPr>
            <w:r w:rsidRPr="00D0452D">
              <w:rPr>
                <w:b/>
                <w:i/>
                <w:noProof/>
              </w:rPr>
              <w:t>maxLayersSlotOrSubslotPUSCH</w:t>
            </w:r>
          </w:p>
          <w:p w14:paraId="78924B7B" w14:textId="77777777" w:rsidR="00EC1962" w:rsidRPr="00D0452D" w:rsidRDefault="00EC1962" w:rsidP="00EC1962">
            <w:pPr>
              <w:pStyle w:val="TAL"/>
              <w:rPr>
                <w:noProof/>
                <w:lang w:eastAsia="en-GB"/>
              </w:rPr>
            </w:pPr>
            <w:r w:rsidRPr="00D0452D">
              <w:rPr>
                <w:lang w:eastAsia="en-GB"/>
              </w:rPr>
              <w:t xml:space="preserve">Indicates the </w:t>
            </w:r>
            <w:proofErr w:type="spellStart"/>
            <w:r w:rsidRPr="00D0452D">
              <w:rPr>
                <w:lang w:eastAsia="en-GB"/>
              </w:rPr>
              <w:t>maxiumum</w:t>
            </w:r>
            <w:proofErr w:type="spellEnd"/>
            <w:r w:rsidRPr="00D0452D">
              <w:rPr>
                <w:lang w:eastAsia="en-GB"/>
              </w:rPr>
              <w:t xml:space="preserve"> number of layers for slot-PUSCH or </w:t>
            </w:r>
            <w:proofErr w:type="spellStart"/>
            <w:r w:rsidRPr="00D0452D">
              <w:rPr>
                <w:lang w:eastAsia="en-GB"/>
              </w:rPr>
              <w:t>subslot</w:t>
            </w:r>
            <w:proofErr w:type="spellEnd"/>
            <w:r w:rsidRPr="00D0452D">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1F66A08D" w14:textId="77777777" w:rsidR="00EC1962" w:rsidRPr="00D0452D" w:rsidRDefault="00EC1962" w:rsidP="00EC1962">
            <w:pPr>
              <w:pStyle w:val="TAL"/>
              <w:jc w:val="center"/>
              <w:rPr>
                <w:lang w:eastAsia="zh-CN"/>
              </w:rPr>
            </w:pPr>
            <w:r w:rsidRPr="00D0452D">
              <w:rPr>
                <w:lang w:eastAsia="zh-CN"/>
              </w:rPr>
              <w:t>-</w:t>
            </w:r>
          </w:p>
        </w:tc>
      </w:tr>
      <w:tr w:rsidR="00EC1962" w:rsidRPr="00D0452D" w14:paraId="59EDF6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3DEA70" w14:textId="77777777" w:rsidR="00EC1962" w:rsidRPr="00D0452D" w:rsidRDefault="00EC1962" w:rsidP="00EC1962">
            <w:pPr>
              <w:pStyle w:val="TAL"/>
              <w:rPr>
                <w:b/>
                <w:i/>
                <w:noProof/>
                <w:lang w:eastAsia="en-GB"/>
              </w:rPr>
            </w:pPr>
            <w:r w:rsidRPr="00D0452D">
              <w:rPr>
                <w:b/>
                <w:i/>
                <w:noProof/>
              </w:rPr>
              <w:t>maxNumberCCs-SPT</w:t>
            </w:r>
          </w:p>
          <w:p w14:paraId="44579ED5" w14:textId="77777777" w:rsidR="00EC1962" w:rsidRPr="00D0452D" w:rsidRDefault="00EC1962" w:rsidP="00EC1962">
            <w:pPr>
              <w:pStyle w:val="TAL"/>
              <w:rPr>
                <w:noProof/>
              </w:rPr>
            </w:pPr>
            <w:r w:rsidRPr="00D0452D">
              <w:rPr>
                <w:lang w:eastAsia="en-GB"/>
              </w:rPr>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0752A8A" w14:textId="77777777" w:rsidR="00EC1962" w:rsidRPr="00D0452D" w:rsidRDefault="00EC1962" w:rsidP="00EC1962">
            <w:pPr>
              <w:pStyle w:val="TAL"/>
              <w:jc w:val="center"/>
              <w:rPr>
                <w:lang w:eastAsia="zh-CN"/>
              </w:rPr>
            </w:pPr>
            <w:r w:rsidRPr="00D0452D">
              <w:rPr>
                <w:lang w:eastAsia="zh-CN"/>
              </w:rPr>
              <w:t>-</w:t>
            </w:r>
          </w:p>
        </w:tc>
      </w:tr>
      <w:tr w:rsidR="00EC1962" w:rsidRPr="00D0452D" w14:paraId="15560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0A1AE7" w14:textId="77777777" w:rsidR="00EC1962" w:rsidRPr="00D0452D" w:rsidRDefault="00EC1962" w:rsidP="00EC1962">
            <w:pPr>
              <w:pStyle w:val="TAL"/>
              <w:rPr>
                <w:b/>
                <w:i/>
                <w:noProof/>
                <w:lang w:eastAsia="en-GB"/>
              </w:rPr>
            </w:pPr>
            <w:r w:rsidRPr="00D0452D">
              <w:rPr>
                <w:b/>
                <w:i/>
                <w:noProof/>
              </w:rPr>
              <w:t>maxNumberDL-CCs, maxNumberUL-CCs</w:t>
            </w:r>
          </w:p>
          <w:p w14:paraId="33B6E1BE" w14:textId="77777777" w:rsidR="00EC1962" w:rsidRPr="00D0452D" w:rsidRDefault="00EC1962" w:rsidP="00EC1962">
            <w:pPr>
              <w:pStyle w:val="TAL"/>
              <w:rPr>
                <w:noProof/>
              </w:rPr>
            </w:pPr>
            <w:r w:rsidRPr="00D0452D">
              <w:rPr>
                <w:lang w:eastAsia="en-GB"/>
              </w:rPr>
              <w:t>Indicates for each TTI combination "sTTI-</w:t>
            </w:r>
            <w:proofErr w:type="spellStart"/>
            <w:r w:rsidRPr="00D0452D">
              <w:rPr>
                <w:lang w:eastAsia="en-GB"/>
              </w:rPr>
              <w:t>SupportedCombinations</w:t>
            </w:r>
            <w:proofErr w:type="spellEnd"/>
            <w:r w:rsidRPr="00D0452D">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09FEF6FD" w14:textId="77777777" w:rsidR="00EC1962" w:rsidRPr="00D0452D" w:rsidRDefault="00EC1962" w:rsidP="00EC1962">
            <w:pPr>
              <w:pStyle w:val="TAL"/>
              <w:jc w:val="center"/>
              <w:rPr>
                <w:lang w:eastAsia="zh-CN"/>
              </w:rPr>
            </w:pPr>
            <w:r w:rsidRPr="00D0452D">
              <w:rPr>
                <w:lang w:eastAsia="zh-CN"/>
              </w:rPr>
              <w:t>-</w:t>
            </w:r>
          </w:p>
        </w:tc>
      </w:tr>
      <w:tr w:rsidR="00EC1962" w:rsidRPr="00D0452D" w14:paraId="6EBB2B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5FD6B2" w14:textId="77777777" w:rsidR="00EC1962" w:rsidRPr="00D0452D" w:rsidRDefault="00EC1962" w:rsidP="00EC1962">
            <w:pPr>
              <w:pStyle w:val="TAL"/>
              <w:rPr>
                <w:b/>
                <w:i/>
                <w:noProof/>
                <w:lang w:eastAsia="en-GB"/>
              </w:rPr>
            </w:pPr>
            <w:r w:rsidRPr="00D0452D">
              <w:rPr>
                <w:b/>
                <w:i/>
                <w:noProof/>
              </w:rPr>
              <w:t>maxNumber</w:t>
            </w:r>
            <w:r w:rsidRPr="00D0452D">
              <w:rPr>
                <w:b/>
                <w:i/>
                <w:noProof/>
                <w:lang w:eastAsia="en-GB"/>
              </w:rPr>
              <w:t>Decoding</w:t>
            </w:r>
          </w:p>
          <w:p w14:paraId="74BC2F98" w14:textId="77777777" w:rsidR="00EC1962" w:rsidRPr="00D0452D" w:rsidRDefault="00EC1962" w:rsidP="00EC1962">
            <w:pPr>
              <w:pStyle w:val="TAL"/>
            </w:pPr>
            <w:r w:rsidRPr="00D0452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27ADE9D" w14:textId="77777777" w:rsidR="00EC1962" w:rsidRPr="00D0452D" w:rsidRDefault="00EC1962" w:rsidP="00EC1962">
            <w:pPr>
              <w:pStyle w:val="TAL"/>
              <w:jc w:val="center"/>
              <w:rPr>
                <w:lang w:eastAsia="zh-CN"/>
              </w:rPr>
            </w:pPr>
            <w:r w:rsidRPr="00D0452D">
              <w:rPr>
                <w:noProof/>
                <w:lang w:eastAsia="zh-CN"/>
              </w:rPr>
              <w:t>No</w:t>
            </w:r>
          </w:p>
        </w:tc>
      </w:tr>
      <w:tr w:rsidR="00EC1962" w:rsidRPr="00D0452D" w14:paraId="4179AF36" w14:textId="77777777" w:rsidTr="00EC1962">
        <w:trPr>
          <w:cantSplit/>
        </w:trPr>
        <w:tc>
          <w:tcPr>
            <w:tcW w:w="7786" w:type="dxa"/>
            <w:gridSpan w:val="2"/>
          </w:tcPr>
          <w:p w14:paraId="1D89D17F" w14:textId="77777777" w:rsidR="00EC1962" w:rsidRPr="00D0452D" w:rsidRDefault="00EC1962" w:rsidP="00EC1962">
            <w:pPr>
              <w:pStyle w:val="TAL"/>
              <w:rPr>
                <w:b/>
                <w:bCs/>
                <w:i/>
                <w:noProof/>
                <w:lang w:eastAsia="en-GB"/>
              </w:rPr>
            </w:pPr>
            <w:r w:rsidRPr="00D0452D">
              <w:rPr>
                <w:b/>
                <w:bCs/>
                <w:i/>
                <w:noProof/>
                <w:lang w:eastAsia="en-GB"/>
              </w:rPr>
              <w:t>maxNumberROHC-ContextSessions</w:t>
            </w:r>
          </w:p>
          <w:p w14:paraId="4B36B4E6" w14:textId="77777777" w:rsidR="00EC1962" w:rsidRPr="00D0452D" w:rsidRDefault="00EC1962" w:rsidP="00EC1962">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0452D">
              <w:rPr>
                <w:i/>
                <w:lang w:eastAsia="en-GB"/>
              </w:rPr>
              <w:t>supportedROHC</w:t>
            </w:r>
            <w:proofErr w:type="spellEnd"/>
            <w:r w:rsidRPr="00D0452D">
              <w:rPr>
                <w:i/>
                <w:lang w:eastAsia="en-GB"/>
              </w:rPr>
              <w:t>-Profiles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861" w:type="dxa"/>
            <w:gridSpan w:val="2"/>
          </w:tcPr>
          <w:p w14:paraId="0CC6CB8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C0808C7" w14:textId="77777777" w:rsidTr="00EC1962">
        <w:trPr>
          <w:cantSplit/>
        </w:trPr>
        <w:tc>
          <w:tcPr>
            <w:tcW w:w="7786" w:type="dxa"/>
            <w:gridSpan w:val="2"/>
          </w:tcPr>
          <w:p w14:paraId="74438FEB" w14:textId="77777777" w:rsidR="00EC1962" w:rsidRPr="00D0452D" w:rsidRDefault="00EC1962" w:rsidP="00EC1962">
            <w:pPr>
              <w:pStyle w:val="TAL"/>
              <w:rPr>
                <w:b/>
                <w:i/>
              </w:rPr>
            </w:pPr>
            <w:proofErr w:type="spellStart"/>
            <w:r w:rsidRPr="00D0452D">
              <w:rPr>
                <w:b/>
                <w:i/>
              </w:rPr>
              <w:t>maxNumberUpdatedCSI</w:t>
            </w:r>
            <w:proofErr w:type="spellEnd"/>
            <w:r w:rsidRPr="00D0452D">
              <w:rPr>
                <w:b/>
                <w:i/>
              </w:rPr>
              <w:t xml:space="preserve">-Proc, </w:t>
            </w:r>
            <w:proofErr w:type="spellStart"/>
            <w:r w:rsidRPr="00D0452D">
              <w:rPr>
                <w:b/>
                <w:i/>
              </w:rPr>
              <w:t>maxNumberUpdatedCSI</w:t>
            </w:r>
            <w:proofErr w:type="spellEnd"/>
            <w:r w:rsidRPr="00D0452D">
              <w:rPr>
                <w:b/>
                <w:i/>
              </w:rPr>
              <w:t>-Proc-SPT</w:t>
            </w:r>
          </w:p>
          <w:p w14:paraId="5EF51A63" w14:textId="77777777" w:rsidR="00EC1962" w:rsidRPr="00D0452D" w:rsidRDefault="00EC1962" w:rsidP="00EC1962">
            <w:pPr>
              <w:pStyle w:val="TAL"/>
              <w:rPr>
                <w:bCs/>
                <w:noProof/>
              </w:rPr>
            </w:pPr>
            <w:r w:rsidRPr="00D0452D">
              <w:t>Indicates the maximum number of CSI processes to be updated across CCs.</w:t>
            </w:r>
          </w:p>
        </w:tc>
        <w:tc>
          <w:tcPr>
            <w:tcW w:w="861" w:type="dxa"/>
            <w:gridSpan w:val="2"/>
          </w:tcPr>
          <w:p w14:paraId="7C023715" w14:textId="77777777" w:rsidR="00EC1962" w:rsidRPr="00D0452D" w:rsidRDefault="00EC1962" w:rsidP="00EC1962">
            <w:pPr>
              <w:pStyle w:val="TAL"/>
              <w:jc w:val="center"/>
              <w:rPr>
                <w:bCs/>
                <w:noProof/>
              </w:rPr>
            </w:pPr>
            <w:r w:rsidRPr="00D0452D">
              <w:rPr>
                <w:bCs/>
                <w:noProof/>
              </w:rPr>
              <w:t>No</w:t>
            </w:r>
          </w:p>
        </w:tc>
      </w:tr>
      <w:tr w:rsidR="00EC1962" w:rsidRPr="00D0452D" w14:paraId="5718E02B" w14:textId="77777777" w:rsidTr="00EC1962">
        <w:trPr>
          <w:cantSplit/>
        </w:trPr>
        <w:tc>
          <w:tcPr>
            <w:tcW w:w="7786" w:type="dxa"/>
            <w:gridSpan w:val="2"/>
          </w:tcPr>
          <w:p w14:paraId="5B45A6B6" w14:textId="77777777" w:rsidR="00EC1962" w:rsidRPr="00D0452D" w:rsidRDefault="00EC1962" w:rsidP="00EC1962">
            <w:pPr>
              <w:pStyle w:val="TAL"/>
              <w:rPr>
                <w:b/>
                <w:i/>
              </w:rPr>
            </w:pPr>
            <w:r w:rsidRPr="00D0452D">
              <w:rPr>
                <w:b/>
                <w:i/>
              </w:rPr>
              <w:lastRenderedPageBreak/>
              <w:t>maxNumberUpdatedCSI-Proc-STTI-Comb77, maxNumberUpdatedCSI-Proc-STTI-Comb27, maxNumberUpdatedCSI-Proc-STTI-Comb22-Set1, maxNumberUpdatedCSI-Proc-STTI-Comb22-Set2</w:t>
            </w:r>
          </w:p>
          <w:p w14:paraId="1A198E07" w14:textId="77777777" w:rsidR="00EC1962" w:rsidRPr="00D0452D" w:rsidRDefault="00EC1962" w:rsidP="00EC1962">
            <w:pPr>
              <w:pStyle w:val="TAL"/>
            </w:pPr>
            <w:r w:rsidRPr="00D0452D">
              <w:t>Indicates the maximum number of CSI processes to be updated across CCs. Comb77 is applicable for {slot, slot}, Comb27 for {</w:t>
            </w:r>
            <w:proofErr w:type="spellStart"/>
            <w:r w:rsidRPr="00D0452D">
              <w:t>subslot</w:t>
            </w:r>
            <w:proofErr w:type="spellEnd"/>
            <w:r w:rsidRPr="00D0452D">
              <w:t>, slot}, Comb22-Set1 for</w:t>
            </w:r>
          </w:p>
          <w:p w14:paraId="616A6A53" w14:textId="77777777" w:rsidR="00EC1962" w:rsidRPr="00D0452D" w:rsidRDefault="00EC1962" w:rsidP="00EC1962">
            <w:pPr>
              <w:pStyle w:val="TAL"/>
            </w:pPr>
            <w:r w:rsidRPr="00D0452D">
              <w:t>{</w:t>
            </w:r>
            <w:proofErr w:type="spellStart"/>
            <w:r w:rsidRPr="00D0452D">
              <w:t>subslot</w:t>
            </w:r>
            <w:proofErr w:type="spellEnd"/>
            <w:r w:rsidRPr="00D0452D">
              <w:t xml:space="preserve">, </w:t>
            </w:r>
            <w:proofErr w:type="spellStart"/>
            <w:r w:rsidRPr="00D0452D">
              <w:t>subslot</w:t>
            </w:r>
            <w:proofErr w:type="spellEnd"/>
            <w:r w:rsidRPr="00D0452D">
              <w:t>} processing timeline set 1 and the Comb22-Set2 for {</w:t>
            </w:r>
            <w:proofErr w:type="spellStart"/>
            <w:r w:rsidRPr="00D0452D">
              <w:t>subslot</w:t>
            </w:r>
            <w:proofErr w:type="spellEnd"/>
            <w:r w:rsidRPr="00D0452D">
              <w:t xml:space="preserve">, </w:t>
            </w:r>
            <w:proofErr w:type="spellStart"/>
            <w:r w:rsidRPr="00D0452D">
              <w:t>subslot</w:t>
            </w:r>
            <w:proofErr w:type="spellEnd"/>
            <w:r w:rsidRPr="00D0452D">
              <w:t>} processing timeline set 2.</w:t>
            </w:r>
          </w:p>
        </w:tc>
        <w:tc>
          <w:tcPr>
            <w:tcW w:w="861" w:type="dxa"/>
            <w:gridSpan w:val="2"/>
          </w:tcPr>
          <w:p w14:paraId="4A7DCC71" w14:textId="77777777" w:rsidR="00EC1962" w:rsidRPr="00D0452D" w:rsidRDefault="00EC1962" w:rsidP="00EC1962">
            <w:pPr>
              <w:pStyle w:val="TAL"/>
              <w:jc w:val="center"/>
              <w:rPr>
                <w:bCs/>
                <w:noProof/>
              </w:rPr>
            </w:pPr>
          </w:p>
        </w:tc>
      </w:tr>
      <w:tr w:rsidR="00EC1962" w:rsidRPr="00D0452D" w14:paraId="0CAFA856" w14:textId="77777777" w:rsidTr="00EC1962">
        <w:trPr>
          <w:cantSplit/>
        </w:trPr>
        <w:tc>
          <w:tcPr>
            <w:tcW w:w="7786" w:type="dxa"/>
            <w:gridSpan w:val="2"/>
          </w:tcPr>
          <w:p w14:paraId="705CB8A5"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-AsyncDC</w:t>
            </w:r>
          </w:p>
          <w:p w14:paraId="302488C7"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the carriers that are or can be configured as serving cells in the MCG and the SCG are not synchronized. If this field is included, the UE shall also include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en-GB"/>
              </w:rPr>
              <w:t>.</w:t>
            </w:r>
            <w:r w:rsidRPr="00D0452D">
              <w:rPr>
                <w:lang w:eastAsia="zh-CN"/>
              </w:rPr>
              <w:t xml:space="preserve"> The field indicates that the UE supports the feature for xDD if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zh-CN"/>
              </w:rPr>
              <w:t xml:space="preserve"> are supported for xDD.</w:t>
            </w:r>
          </w:p>
        </w:tc>
        <w:tc>
          <w:tcPr>
            <w:tcW w:w="861" w:type="dxa"/>
            <w:gridSpan w:val="2"/>
          </w:tcPr>
          <w:p w14:paraId="04A017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707105D" w14:textId="77777777" w:rsidTr="00EC1962">
        <w:trPr>
          <w:cantSplit/>
        </w:trPr>
        <w:tc>
          <w:tcPr>
            <w:tcW w:w="7786" w:type="dxa"/>
            <w:gridSpan w:val="2"/>
          </w:tcPr>
          <w:p w14:paraId="49D9A8C2" w14:textId="77777777" w:rsidR="00EC1962" w:rsidRPr="00D0452D" w:rsidRDefault="00EC1962" w:rsidP="00EC1962">
            <w:pPr>
              <w:pStyle w:val="TAL"/>
              <w:rPr>
                <w:b/>
                <w:bCs/>
                <w:i/>
                <w:noProof/>
                <w:lang w:eastAsia="zh-CN"/>
              </w:rPr>
            </w:pPr>
            <w:r w:rsidRPr="00D0452D">
              <w:rPr>
                <w:b/>
                <w:bCs/>
                <w:i/>
                <w:noProof/>
                <w:lang w:eastAsia="zh-CN"/>
              </w:rPr>
              <w:t>mbms-MaxBW</w:t>
            </w:r>
          </w:p>
          <w:p w14:paraId="3E2BF930" w14:textId="77777777" w:rsidR="00EC1962" w:rsidRPr="00D0452D" w:rsidRDefault="00EC1962" w:rsidP="00EC1962">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861" w:type="dxa"/>
            <w:gridSpan w:val="2"/>
          </w:tcPr>
          <w:p w14:paraId="380370B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FE817" w14:textId="77777777" w:rsidTr="00EC1962">
        <w:trPr>
          <w:cantSplit/>
        </w:trPr>
        <w:tc>
          <w:tcPr>
            <w:tcW w:w="7786" w:type="dxa"/>
            <w:gridSpan w:val="2"/>
          </w:tcPr>
          <w:p w14:paraId="650BA65C"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-NonServingCell</w:t>
            </w:r>
          </w:p>
          <w:p w14:paraId="0AFA0AE4"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and to network synchronization properties) a serving cell may be additionally configured. If this field is included, the UE shall also include the </w:t>
            </w:r>
            <w:proofErr w:type="spellStart"/>
            <w:r w:rsidRPr="00D0452D">
              <w:rPr>
                <w:i/>
                <w:lang w:eastAsia="en-GB"/>
              </w:rPr>
              <w:t>mbms</w:t>
            </w:r>
            <w:proofErr w:type="spellEnd"/>
            <w:r w:rsidRPr="00D0452D">
              <w:rPr>
                <w:i/>
                <w:lang w:eastAsia="en-GB"/>
              </w:rPr>
              <w:t>-SCell</w:t>
            </w:r>
            <w:r w:rsidRPr="00D0452D">
              <w:rPr>
                <w:lang w:eastAsia="en-GB"/>
              </w:rPr>
              <w:t xml:space="preserve"> field.</w:t>
            </w:r>
          </w:p>
        </w:tc>
        <w:tc>
          <w:tcPr>
            <w:tcW w:w="861" w:type="dxa"/>
            <w:gridSpan w:val="2"/>
          </w:tcPr>
          <w:p w14:paraId="35807CC8"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BC9BC9C" w14:textId="77777777" w:rsidTr="00EC1962">
        <w:trPr>
          <w:cantSplit/>
        </w:trPr>
        <w:tc>
          <w:tcPr>
            <w:tcW w:w="7786" w:type="dxa"/>
            <w:gridSpan w:val="2"/>
          </w:tcPr>
          <w:p w14:paraId="37B76F41" w14:textId="77777777" w:rsidR="00EC1962" w:rsidRPr="00D0452D" w:rsidRDefault="00EC1962" w:rsidP="00EC1962">
            <w:pPr>
              <w:pStyle w:val="TAL"/>
              <w:rPr>
                <w:b/>
                <w:bCs/>
                <w:i/>
                <w:noProof/>
                <w:lang w:eastAsia="zh-CN"/>
              </w:rPr>
            </w:pPr>
            <w:r w:rsidRPr="00D0452D">
              <w:rPr>
                <w:b/>
                <w:bCs/>
                <w:i/>
                <w:noProof/>
                <w:lang w:eastAsia="zh-CN"/>
              </w:rPr>
              <w:t>mbms-ScalingFactor1dot25, mbms-ScalingFactor7dot5</w:t>
            </w:r>
          </w:p>
          <w:p w14:paraId="1333F399" w14:textId="77777777" w:rsidR="00EC1962" w:rsidRPr="00D0452D" w:rsidRDefault="00EC1962" w:rsidP="00EC1962">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861" w:type="dxa"/>
            <w:gridSpan w:val="2"/>
          </w:tcPr>
          <w:p w14:paraId="4B14E60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179432" w14:textId="77777777" w:rsidTr="00EC1962">
        <w:trPr>
          <w:cantSplit/>
        </w:trPr>
        <w:tc>
          <w:tcPr>
            <w:tcW w:w="7786" w:type="dxa"/>
            <w:gridSpan w:val="2"/>
          </w:tcPr>
          <w:p w14:paraId="0555A89B"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-SCell</w:t>
            </w:r>
          </w:p>
          <w:p w14:paraId="42320692" w14:textId="77777777" w:rsidR="00EC1962" w:rsidRPr="00D0452D" w:rsidRDefault="00EC1962" w:rsidP="00EC1962">
            <w:pPr>
              <w:pStyle w:val="TAL"/>
              <w:rPr>
                <w:b/>
                <w:bCs/>
                <w:i/>
                <w:noProof/>
                <w:lang w:eastAsia="zh-CN"/>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when an SCell is configured on that frequency (regardless of whether the SCell is activated or deactivated).</w:t>
            </w:r>
          </w:p>
        </w:tc>
        <w:tc>
          <w:tcPr>
            <w:tcW w:w="861" w:type="dxa"/>
            <w:gridSpan w:val="2"/>
          </w:tcPr>
          <w:p w14:paraId="1432D4B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FC7B79" w14:textId="77777777" w:rsidTr="00EC1962">
        <w:trPr>
          <w:cantSplit/>
        </w:trPr>
        <w:tc>
          <w:tcPr>
            <w:tcW w:w="7786" w:type="dxa"/>
            <w:gridSpan w:val="2"/>
          </w:tcPr>
          <w:p w14:paraId="0C9D3DF3" w14:textId="77777777" w:rsidR="00EC1962" w:rsidRPr="00D0452D" w:rsidRDefault="00EC1962" w:rsidP="00EC1962">
            <w:pPr>
              <w:pStyle w:val="TAL"/>
              <w:rPr>
                <w:b/>
                <w:bCs/>
                <w:i/>
                <w:noProof/>
                <w:lang w:eastAsia="zh-CN"/>
              </w:rPr>
            </w:pPr>
            <w:r w:rsidRPr="00D0452D">
              <w:rPr>
                <w:b/>
                <w:bCs/>
                <w:i/>
                <w:noProof/>
                <w:lang w:eastAsia="zh-CN"/>
              </w:rPr>
              <w:t>measurementEnhancements</w:t>
            </w:r>
          </w:p>
          <w:p w14:paraId="075E4974" w14:textId="77777777" w:rsidR="00EC1962" w:rsidRPr="00D0452D" w:rsidRDefault="00EC1962" w:rsidP="00EC1962">
            <w:pPr>
              <w:pStyle w:val="TAL"/>
              <w:rPr>
                <w:b/>
                <w:bCs/>
                <w:i/>
                <w:noProof/>
                <w:lang w:eastAsia="zh-CN"/>
              </w:rPr>
            </w:pPr>
            <w:r w:rsidRPr="00D0452D">
              <w:rPr>
                <w:lang w:eastAsia="en-GB"/>
              </w:rPr>
              <w:t>This field defines whether UE supports measurement enhancements in high speed scenario as specified in TS 36.133 [16].</w:t>
            </w:r>
          </w:p>
        </w:tc>
        <w:tc>
          <w:tcPr>
            <w:tcW w:w="861" w:type="dxa"/>
            <w:gridSpan w:val="2"/>
          </w:tcPr>
          <w:p w14:paraId="4734A721"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5AB7A686" w14:textId="77777777" w:rsidTr="00EC1962">
        <w:trPr>
          <w:cantSplit/>
        </w:trPr>
        <w:tc>
          <w:tcPr>
            <w:tcW w:w="7786" w:type="dxa"/>
            <w:gridSpan w:val="2"/>
          </w:tcPr>
          <w:p w14:paraId="7619ACAB" w14:textId="77777777" w:rsidR="00EC1962" w:rsidRPr="00D0452D" w:rsidRDefault="00EC1962" w:rsidP="00EC1962">
            <w:pPr>
              <w:pStyle w:val="TAL"/>
              <w:rPr>
                <w:b/>
                <w:bCs/>
                <w:i/>
                <w:noProof/>
                <w:lang w:eastAsia="zh-CN"/>
              </w:rPr>
            </w:pPr>
            <w:r w:rsidRPr="00D0452D">
              <w:rPr>
                <w:b/>
                <w:bCs/>
                <w:i/>
                <w:noProof/>
                <w:lang w:eastAsia="zh-CN"/>
              </w:rPr>
              <w:t>measGapPatterns</w:t>
            </w:r>
          </w:p>
          <w:p w14:paraId="5202028C" w14:textId="77777777" w:rsidR="00EC1962" w:rsidRPr="00D0452D" w:rsidRDefault="00EC1962" w:rsidP="00EC1962">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861" w:type="dxa"/>
            <w:gridSpan w:val="2"/>
          </w:tcPr>
          <w:p w14:paraId="32289A63"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24AE4A20" w14:textId="77777777" w:rsidTr="00EC1962">
        <w:trPr>
          <w:cantSplit/>
        </w:trPr>
        <w:tc>
          <w:tcPr>
            <w:tcW w:w="7786" w:type="dxa"/>
            <w:gridSpan w:val="2"/>
          </w:tcPr>
          <w:p w14:paraId="527C455C" w14:textId="77777777" w:rsidR="00EC1962" w:rsidRPr="00D0452D" w:rsidRDefault="00EC1962" w:rsidP="00EC1962">
            <w:pPr>
              <w:pStyle w:val="TAL"/>
              <w:rPr>
                <w:b/>
                <w:bCs/>
                <w:i/>
                <w:noProof/>
                <w:lang w:eastAsia="en-GB"/>
              </w:rPr>
            </w:pPr>
            <w:r w:rsidRPr="00D0452D">
              <w:rPr>
                <w:b/>
                <w:bCs/>
                <w:i/>
                <w:noProof/>
                <w:lang w:eastAsia="zh-CN"/>
              </w:rPr>
              <w:lastRenderedPageBreak/>
              <w:t>mfbi</w:t>
            </w:r>
            <w:r w:rsidRPr="00D0452D">
              <w:rPr>
                <w:b/>
                <w:bCs/>
                <w:i/>
                <w:noProof/>
                <w:lang w:eastAsia="en-GB"/>
              </w:rPr>
              <w:t>-UTRA</w:t>
            </w:r>
          </w:p>
          <w:p w14:paraId="047DBCBB" w14:textId="77777777" w:rsidR="00EC1962" w:rsidRPr="00D0452D" w:rsidRDefault="00EC1962" w:rsidP="00EC1962">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861" w:type="dxa"/>
            <w:gridSpan w:val="2"/>
          </w:tcPr>
          <w:p w14:paraId="66BE116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1D87E43F" w14:textId="77777777" w:rsidTr="00EC1962">
        <w:trPr>
          <w:cantSplit/>
        </w:trPr>
        <w:tc>
          <w:tcPr>
            <w:tcW w:w="7786" w:type="dxa"/>
            <w:gridSpan w:val="2"/>
          </w:tcPr>
          <w:p w14:paraId="4D5E7FD2" w14:textId="77777777" w:rsidR="00EC1962" w:rsidRPr="00D0452D" w:rsidRDefault="00EC1962" w:rsidP="00EC1962">
            <w:pPr>
              <w:pStyle w:val="TAL"/>
              <w:rPr>
                <w:b/>
                <w:bCs/>
                <w:i/>
                <w:noProof/>
                <w:lang w:eastAsia="en-GB"/>
              </w:rPr>
            </w:pPr>
            <w:r w:rsidRPr="00D0452D">
              <w:rPr>
                <w:b/>
                <w:bCs/>
                <w:i/>
                <w:noProof/>
                <w:lang w:eastAsia="en-GB"/>
              </w:rPr>
              <w:t>MIMO-BeamformedCapabilityList</w:t>
            </w:r>
          </w:p>
          <w:p w14:paraId="3D5A7F18" w14:textId="77777777" w:rsidR="00EC1962" w:rsidRPr="00D0452D" w:rsidRDefault="00EC1962" w:rsidP="00EC1962">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861" w:type="dxa"/>
            <w:gridSpan w:val="2"/>
          </w:tcPr>
          <w:p w14:paraId="53CA9375" w14:textId="77777777" w:rsidR="00EC1962" w:rsidRPr="00D0452D" w:rsidRDefault="00EC1962" w:rsidP="00EC1962">
            <w:pPr>
              <w:pStyle w:val="TAL"/>
              <w:jc w:val="center"/>
              <w:rPr>
                <w:bCs/>
                <w:noProof/>
                <w:lang w:eastAsia="zh-CN"/>
              </w:rPr>
            </w:pPr>
            <w:r w:rsidRPr="00D0452D">
              <w:rPr>
                <w:bCs/>
                <w:noProof/>
                <w:lang w:eastAsia="en-GB"/>
              </w:rPr>
              <w:t>No</w:t>
            </w:r>
          </w:p>
        </w:tc>
      </w:tr>
      <w:tr w:rsidR="00EC1962" w:rsidRPr="00D0452D" w14:paraId="40C0287A" w14:textId="77777777" w:rsidTr="00EC1962">
        <w:trPr>
          <w:cantSplit/>
        </w:trPr>
        <w:tc>
          <w:tcPr>
            <w:tcW w:w="7786" w:type="dxa"/>
            <w:gridSpan w:val="2"/>
          </w:tcPr>
          <w:p w14:paraId="014BF837" w14:textId="77777777" w:rsidR="00EC1962" w:rsidRPr="00D0452D" w:rsidRDefault="00EC1962" w:rsidP="00EC1962">
            <w:pPr>
              <w:pStyle w:val="TAL"/>
              <w:rPr>
                <w:b/>
                <w:bCs/>
                <w:i/>
                <w:noProof/>
                <w:lang w:eastAsia="en-GB"/>
              </w:rPr>
            </w:pPr>
            <w:r w:rsidRPr="00D0452D">
              <w:rPr>
                <w:b/>
                <w:bCs/>
                <w:i/>
                <w:noProof/>
                <w:lang w:eastAsia="en-GB"/>
              </w:rPr>
              <w:t>MIMO-CapabilityDL</w:t>
            </w:r>
          </w:p>
          <w:p w14:paraId="5A7E19B7"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861" w:type="dxa"/>
            <w:gridSpan w:val="2"/>
          </w:tcPr>
          <w:p w14:paraId="32AD631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A519DA5" w14:textId="77777777" w:rsidTr="00EC1962">
        <w:trPr>
          <w:cantSplit/>
        </w:trPr>
        <w:tc>
          <w:tcPr>
            <w:tcW w:w="7786" w:type="dxa"/>
            <w:gridSpan w:val="2"/>
          </w:tcPr>
          <w:p w14:paraId="26DD9B1A" w14:textId="77777777" w:rsidR="00EC1962" w:rsidRPr="00D0452D" w:rsidRDefault="00EC1962" w:rsidP="00EC1962">
            <w:pPr>
              <w:pStyle w:val="TAL"/>
              <w:rPr>
                <w:b/>
                <w:bCs/>
                <w:i/>
                <w:noProof/>
                <w:lang w:eastAsia="en-GB"/>
              </w:rPr>
            </w:pPr>
            <w:r w:rsidRPr="00D0452D">
              <w:rPr>
                <w:b/>
                <w:bCs/>
                <w:i/>
                <w:noProof/>
                <w:lang w:eastAsia="en-GB"/>
              </w:rPr>
              <w:t>MIMO-CapabilityUL</w:t>
            </w:r>
          </w:p>
          <w:p w14:paraId="1E93F290"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861" w:type="dxa"/>
            <w:gridSpan w:val="2"/>
          </w:tcPr>
          <w:p w14:paraId="2CCD480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7D3043A" w14:textId="77777777" w:rsidTr="00EC1962">
        <w:trPr>
          <w:cantSplit/>
        </w:trPr>
        <w:tc>
          <w:tcPr>
            <w:tcW w:w="7786" w:type="dxa"/>
            <w:gridSpan w:val="2"/>
          </w:tcPr>
          <w:p w14:paraId="0819A002" w14:textId="77777777" w:rsidR="00EC1962" w:rsidRPr="00D0452D" w:rsidRDefault="00EC1962" w:rsidP="00EC1962">
            <w:pPr>
              <w:pStyle w:val="TAL"/>
              <w:rPr>
                <w:b/>
                <w:bCs/>
                <w:i/>
                <w:noProof/>
                <w:lang w:eastAsia="en-GB"/>
              </w:rPr>
            </w:pPr>
            <w:r w:rsidRPr="00D0452D">
              <w:rPr>
                <w:b/>
                <w:bCs/>
                <w:i/>
                <w:noProof/>
                <w:lang w:eastAsia="en-GB"/>
              </w:rPr>
              <w:t>MIMO-CA-ParametersPerBoBC</w:t>
            </w:r>
          </w:p>
          <w:p w14:paraId="5A1C10C4" w14:textId="77777777" w:rsidR="00EC1962" w:rsidRPr="00D0452D" w:rsidRDefault="00EC1962" w:rsidP="00EC1962">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w:t>
            </w:r>
            <w:proofErr w:type="spellStart"/>
            <w:r w:rsidRPr="00D0452D">
              <w:rPr>
                <w:rFonts w:cs="Arial"/>
                <w:szCs w:val="18"/>
                <w:lang w:eastAsia="zh-CN"/>
              </w:rPr>
              <w:t>ParametersPerTM</w:t>
            </w:r>
            <w:proofErr w:type="spellEnd"/>
            <w:r w:rsidRPr="00D0452D">
              <w:rPr>
                <w:rFonts w:cs="Arial"/>
                <w:szCs w:val="18"/>
                <w:lang w:eastAsia="zh-CN"/>
              </w:rPr>
              <w:t>).</w:t>
            </w:r>
          </w:p>
        </w:tc>
        <w:tc>
          <w:tcPr>
            <w:tcW w:w="861" w:type="dxa"/>
            <w:gridSpan w:val="2"/>
          </w:tcPr>
          <w:p w14:paraId="01BC17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17EC9F1" w14:textId="77777777" w:rsidTr="00EC1962">
        <w:trPr>
          <w:cantSplit/>
        </w:trPr>
        <w:tc>
          <w:tcPr>
            <w:tcW w:w="7806" w:type="dxa"/>
            <w:gridSpan w:val="3"/>
          </w:tcPr>
          <w:p w14:paraId="6555F2D9" w14:textId="77777777" w:rsidR="00EC1962" w:rsidRPr="00D0452D" w:rsidRDefault="00EC1962" w:rsidP="00EC1962">
            <w:pPr>
              <w:pStyle w:val="TAL"/>
              <w:rPr>
                <w:b/>
                <w:bCs/>
                <w:i/>
                <w:noProof/>
                <w:lang w:eastAsia="en-GB"/>
              </w:rPr>
            </w:pPr>
            <w:r w:rsidRPr="00D0452D">
              <w:rPr>
                <w:b/>
                <w:bCs/>
                <w:i/>
                <w:noProof/>
                <w:lang w:eastAsia="en-GB"/>
              </w:rPr>
              <w:t>mimo-CBSR-AdvancedCSI</w:t>
            </w:r>
          </w:p>
          <w:p w14:paraId="2D524E24" w14:textId="77777777" w:rsidR="00EC1962" w:rsidRPr="00D0452D" w:rsidRDefault="00EC1962" w:rsidP="00EC1962">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841" w:type="dxa"/>
          </w:tcPr>
          <w:p w14:paraId="498C96B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D101326" w14:textId="77777777" w:rsidTr="00EC1962">
        <w:trPr>
          <w:cantSplit/>
        </w:trPr>
        <w:tc>
          <w:tcPr>
            <w:tcW w:w="7786" w:type="dxa"/>
            <w:gridSpan w:val="2"/>
          </w:tcPr>
          <w:p w14:paraId="6815E5C2" w14:textId="77777777" w:rsidR="00EC1962" w:rsidRPr="00D0452D" w:rsidRDefault="00EC1962" w:rsidP="00EC1962">
            <w:pPr>
              <w:pStyle w:val="TAL"/>
              <w:rPr>
                <w:b/>
                <w:bCs/>
                <w:i/>
                <w:noProof/>
                <w:lang w:eastAsia="en-GB"/>
              </w:rPr>
            </w:pPr>
            <w:r w:rsidRPr="00D0452D">
              <w:rPr>
                <w:b/>
                <w:bCs/>
                <w:i/>
                <w:noProof/>
                <w:lang w:eastAsia="en-GB"/>
              </w:rPr>
              <w:t>min-Proc-TimelineSubslot</w:t>
            </w:r>
          </w:p>
          <w:p w14:paraId="2B1C410F" w14:textId="77777777" w:rsidR="00EC1962" w:rsidRPr="00D0452D" w:rsidRDefault="00EC1962" w:rsidP="00EC1962">
            <w:pPr>
              <w:pStyle w:val="TAL"/>
              <w:rPr>
                <w:lang w:eastAsia="en-GB"/>
              </w:rPr>
            </w:pPr>
            <w:r w:rsidRPr="00D0452D">
              <w:rPr>
                <w:lang w:eastAsia="en-GB"/>
              </w:rPr>
              <w:t xml:space="preserve">Minimum processing timeline for </w:t>
            </w:r>
            <w:proofErr w:type="spellStart"/>
            <w:r w:rsidRPr="00D0452D">
              <w:rPr>
                <w:lang w:eastAsia="en-GB"/>
              </w:rPr>
              <w:t>subslot</w:t>
            </w:r>
            <w:proofErr w:type="spellEnd"/>
            <w:r w:rsidRPr="00D0452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5F8A068" w14:textId="77777777" w:rsidR="00EC1962" w:rsidRPr="00D0452D" w:rsidRDefault="00EC1962" w:rsidP="00EC1962">
            <w:pPr>
              <w:pStyle w:val="TAL"/>
              <w:rPr>
                <w:lang w:eastAsia="en-GB"/>
              </w:rPr>
            </w:pPr>
            <w:r w:rsidRPr="00D0452D">
              <w:rPr>
                <w:lang w:eastAsia="en-GB"/>
              </w:rPr>
              <w:t>1. 1os CRS based SPDCCH</w:t>
            </w:r>
          </w:p>
          <w:p w14:paraId="5E2EAC51" w14:textId="77777777" w:rsidR="00EC1962" w:rsidRPr="00D0452D" w:rsidRDefault="00EC1962" w:rsidP="00EC1962">
            <w:pPr>
              <w:pStyle w:val="TAL"/>
              <w:rPr>
                <w:lang w:eastAsia="en-GB"/>
              </w:rPr>
            </w:pPr>
            <w:r w:rsidRPr="00D0452D">
              <w:rPr>
                <w:lang w:eastAsia="en-GB"/>
              </w:rPr>
              <w:t>2. 2os CRS based SPDCCH</w:t>
            </w:r>
          </w:p>
          <w:p w14:paraId="3F95870D" w14:textId="77777777" w:rsidR="00EC1962" w:rsidRPr="00D0452D" w:rsidRDefault="00EC1962" w:rsidP="00EC1962">
            <w:pPr>
              <w:pStyle w:val="TAL"/>
              <w:rPr>
                <w:b/>
                <w:bCs/>
                <w:i/>
                <w:noProof/>
                <w:lang w:eastAsia="en-GB"/>
              </w:rPr>
            </w:pPr>
            <w:r w:rsidRPr="00D0452D">
              <w:rPr>
                <w:lang w:eastAsia="en-GB"/>
              </w:rPr>
              <w:t>3. DMRS based SPDCCH</w:t>
            </w:r>
          </w:p>
        </w:tc>
        <w:tc>
          <w:tcPr>
            <w:tcW w:w="861" w:type="dxa"/>
            <w:gridSpan w:val="2"/>
          </w:tcPr>
          <w:p w14:paraId="666ADF9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E365D6" w14:textId="77777777" w:rsidTr="00EC1962">
        <w:trPr>
          <w:cantSplit/>
        </w:trPr>
        <w:tc>
          <w:tcPr>
            <w:tcW w:w="7786" w:type="dxa"/>
            <w:gridSpan w:val="2"/>
          </w:tcPr>
          <w:p w14:paraId="5CBB5F3C" w14:textId="77777777" w:rsidR="00EC1962" w:rsidRPr="00D0452D" w:rsidRDefault="00EC1962" w:rsidP="00EC1962">
            <w:pPr>
              <w:pStyle w:val="TAL"/>
              <w:rPr>
                <w:b/>
                <w:bCs/>
                <w:i/>
                <w:noProof/>
                <w:lang w:eastAsia="en-GB"/>
              </w:rPr>
            </w:pPr>
            <w:r w:rsidRPr="00D0452D">
              <w:rPr>
                <w:b/>
                <w:bCs/>
                <w:i/>
                <w:noProof/>
                <w:lang w:eastAsia="en-GB"/>
              </w:rPr>
              <w:t>modifiedMPR-Behavior</w:t>
            </w:r>
          </w:p>
          <w:p w14:paraId="1B41771C" w14:textId="77777777" w:rsidR="00EC1962" w:rsidRPr="00D0452D" w:rsidRDefault="00EC1962" w:rsidP="00EC1962">
            <w:pPr>
              <w:pStyle w:val="TAL"/>
              <w:rPr>
                <w:lang w:eastAsia="en-GB"/>
              </w:rPr>
            </w:pPr>
            <w:r w:rsidRPr="00D0452D">
              <w:rPr>
                <w:lang w:eastAsia="en-GB"/>
              </w:rPr>
              <w:t xml:space="preserve">Field encoded as a bit map, where at least </w:t>
            </w:r>
            <w:proofErr w:type="gramStart"/>
            <w:r w:rsidRPr="00D0452D">
              <w:rPr>
                <w:lang w:eastAsia="en-GB"/>
              </w:rPr>
              <w:t>one bit</w:t>
            </w:r>
            <w:proofErr w:type="gramEnd"/>
            <w:r w:rsidRPr="00D0452D">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9833FBE" w14:textId="77777777" w:rsidR="00EC1962" w:rsidRPr="00D0452D" w:rsidRDefault="00EC1962" w:rsidP="00EC1962">
            <w:pPr>
              <w:pStyle w:val="TAL"/>
              <w:rPr>
                <w:lang w:eastAsia="en-GB"/>
              </w:rPr>
            </w:pPr>
            <w:r w:rsidRPr="00D0452D">
              <w:rPr>
                <w:lang w:eastAsia="en-GB"/>
              </w:rPr>
              <w:t>Absence of this field means that UE does not support any modified MPR/A-MPR behaviour.</w:t>
            </w:r>
          </w:p>
        </w:tc>
        <w:tc>
          <w:tcPr>
            <w:tcW w:w="861" w:type="dxa"/>
            <w:gridSpan w:val="2"/>
          </w:tcPr>
          <w:p w14:paraId="7B313C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0F584D" w14:textId="77777777" w:rsidTr="00EC1962">
        <w:trPr>
          <w:cantSplit/>
        </w:trPr>
        <w:tc>
          <w:tcPr>
            <w:tcW w:w="7786" w:type="dxa"/>
            <w:gridSpan w:val="2"/>
          </w:tcPr>
          <w:p w14:paraId="70C692FD" w14:textId="77777777" w:rsidR="00EC1962" w:rsidRPr="00D0452D" w:rsidRDefault="00EC1962" w:rsidP="00EC1962">
            <w:pPr>
              <w:pStyle w:val="TAL"/>
              <w:rPr>
                <w:b/>
                <w:bCs/>
                <w:i/>
                <w:noProof/>
                <w:lang w:eastAsia="en-GB"/>
              </w:rPr>
            </w:pPr>
            <w:r w:rsidRPr="00D0452D">
              <w:rPr>
                <w:b/>
                <w:bCs/>
                <w:i/>
                <w:noProof/>
                <w:lang w:eastAsia="en-GB"/>
              </w:rPr>
              <w:t>multiACK-CSI-reporting</w:t>
            </w:r>
          </w:p>
          <w:p w14:paraId="0D01E25C" w14:textId="77777777" w:rsidR="00EC1962" w:rsidRPr="00D0452D" w:rsidRDefault="00EC1962" w:rsidP="00EC1962">
            <w:pPr>
              <w:pStyle w:val="TAL"/>
              <w:rPr>
                <w:b/>
                <w:bCs/>
                <w:i/>
                <w:noProof/>
                <w:lang w:eastAsia="en-GB"/>
              </w:rPr>
            </w:pPr>
            <w:r w:rsidRPr="00D0452D">
              <w:rPr>
                <w:lang w:eastAsia="en-GB"/>
              </w:rPr>
              <w:t>Indicates whether the UE supports multi-cell HARQ ACK and periodic CSI reporting and SR on PUCCH format 3.</w:t>
            </w:r>
          </w:p>
        </w:tc>
        <w:tc>
          <w:tcPr>
            <w:tcW w:w="861" w:type="dxa"/>
            <w:gridSpan w:val="2"/>
          </w:tcPr>
          <w:p w14:paraId="1C558D0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15031049"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CBB3BE4" w14:textId="77777777" w:rsidR="00EC1962" w:rsidRPr="00D0452D" w:rsidRDefault="00EC1962" w:rsidP="00EC1962">
            <w:pPr>
              <w:pStyle w:val="TAL"/>
              <w:rPr>
                <w:b/>
                <w:bCs/>
                <w:i/>
                <w:noProof/>
                <w:lang w:eastAsia="zh-CN"/>
              </w:rPr>
            </w:pPr>
            <w:r w:rsidRPr="00D0452D">
              <w:rPr>
                <w:b/>
                <w:bCs/>
                <w:i/>
                <w:noProof/>
                <w:lang w:eastAsia="zh-CN"/>
              </w:rPr>
              <w:t>multiBandInfoReport</w:t>
            </w:r>
          </w:p>
          <w:p w14:paraId="35F58354" w14:textId="77777777" w:rsidR="00EC1962" w:rsidRPr="00D0452D" w:rsidRDefault="00EC1962" w:rsidP="00EC1962">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r w:rsidRPr="00D0452D">
              <w:rPr>
                <w:i/>
                <w:lang w:eastAsia="zh-CN"/>
              </w:rPr>
              <w:t>reportCGI</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BBFDC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403DC3" w14:textId="77777777" w:rsidTr="00EC1962">
        <w:trPr>
          <w:cantSplit/>
        </w:trPr>
        <w:tc>
          <w:tcPr>
            <w:tcW w:w="7786" w:type="dxa"/>
            <w:gridSpan w:val="2"/>
          </w:tcPr>
          <w:p w14:paraId="31949052" w14:textId="77777777" w:rsidR="00EC1962" w:rsidRPr="00D0452D" w:rsidRDefault="00EC1962" w:rsidP="00EC1962">
            <w:pPr>
              <w:pStyle w:val="TAL"/>
              <w:rPr>
                <w:b/>
                <w:bCs/>
                <w:i/>
                <w:noProof/>
                <w:lang w:eastAsia="en-GB"/>
              </w:rPr>
            </w:pPr>
            <w:r w:rsidRPr="00D0452D">
              <w:rPr>
                <w:b/>
                <w:bCs/>
                <w:i/>
                <w:noProof/>
                <w:lang w:eastAsia="en-GB"/>
              </w:rPr>
              <w:t>multiClusterPUSCH-WithinCC</w:t>
            </w:r>
          </w:p>
        </w:tc>
        <w:tc>
          <w:tcPr>
            <w:tcW w:w="861" w:type="dxa"/>
            <w:gridSpan w:val="2"/>
          </w:tcPr>
          <w:p w14:paraId="2B715E6D"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B04688" w14:textId="77777777" w:rsidTr="00EC1962">
        <w:trPr>
          <w:cantSplit/>
        </w:trPr>
        <w:tc>
          <w:tcPr>
            <w:tcW w:w="7786" w:type="dxa"/>
            <w:gridSpan w:val="2"/>
          </w:tcPr>
          <w:p w14:paraId="368E243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lastRenderedPageBreak/>
              <w:t>multiNS</w:t>
            </w:r>
            <w:proofErr w:type="spellEnd"/>
            <w:r w:rsidRPr="00D0452D">
              <w:rPr>
                <w:rFonts w:ascii="Arial" w:hAnsi="Arial"/>
                <w:b/>
                <w:i/>
                <w:sz w:val="18"/>
              </w:rPr>
              <w:t>-Pmax</w:t>
            </w:r>
          </w:p>
          <w:p w14:paraId="06109C5E" w14:textId="77777777" w:rsidR="00EC1962" w:rsidRPr="00D0452D" w:rsidRDefault="00EC1962" w:rsidP="00EC1962">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w:t>
            </w:r>
            <w:proofErr w:type="spellStart"/>
            <w:r w:rsidRPr="00D0452D">
              <w:rPr>
                <w:i/>
                <w:lang w:eastAsia="en-GB"/>
              </w:rPr>
              <w:t>PmaxList</w:t>
            </w:r>
            <w:proofErr w:type="spellEnd"/>
            <w:r w:rsidRPr="00D0452D">
              <w:rPr>
                <w:lang w:eastAsia="en-GB"/>
              </w:rPr>
              <w:t>.</w:t>
            </w:r>
          </w:p>
        </w:tc>
        <w:tc>
          <w:tcPr>
            <w:tcW w:w="861" w:type="dxa"/>
            <w:gridSpan w:val="2"/>
          </w:tcPr>
          <w:p w14:paraId="464B66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6DB57C0" w14:textId="77777777" w:rsidTr="00EC1962">
        <w:trPr>
          <w:cantSplit/>
        </w:trPr>
        <w:tc>
          <w:tcPr>
            <w:tcW w:w="7806" w:type="dxa"/>
            <w:gridSpan w:val="3"/>
          </w:tcPr>
          <w:p w14:paraId="668EB741" w14:textId="77777777" w:rsidR="00EC1962" w:rsidRPr="00D0452D" w:rsidRDefault="00EC1962" w:rsidP="00EC1962">
            <w:pPr>
              <w:pStyle w:val="TAL"/>
              <w:rPr>
                <w:b/>
                <w:bCs/>
                <w:i/>
                <w:noProof/>
                <w:lang w:eastAsia="zh-CN"/>
              </w:rPr>
            </w:pPr>
            <w:proofErr w:type="spellStart"/>
            <w:r w:rsidRPr="00D0452D">
              <w:rPr>
                <w:b/>
                <w:i/>
              </w:rPr>
              <w:t>multipleCellsMeasExtension</w:t>
            </w:r>
            <w:proofErr w:type="spellEnd"/>
          </w:p>
          <w:p w14:paraId="0C192F61" w14:textId="77777777" w:rsidR="00EC1962" w:rsidRPr="00D0452D" w:rsidRDefault="00EC1962" w:rsidP="00EC1962">
            <w:pPr>
              <w:pStyle w:val="TAL"/>
              <w:rPr>
                <w:bCs/>
                <w:noProof/>
                <w:lang w:eastAsia="en-GB"/>
              </w:rPr>
            </w:pPr>
            <w:r w:rsidRPr="00D0452D">
              <w:rPr>
                <w:bCs/>
                <w:noProof/>
                <w:lang w:eastAsia="zh-CN"/>
              </w:rPr>
              <w:t>Indicates whether UE supports numberOfTriggeringCells in the report configuration.</w:t>
            </w:r>
          </w:p>
        </w:tc>
        <w:tc>
          <w:tcPr>
            <w:tcW w:w="841" w:type="dxa"/>
          </w:tcPr>
          <w:p w14:paraId="3D3B4BE5" w14:textId="77777777" w:rsidR="00EC1962" w:rsidRPr="00D0452D" w:rsidRDefault="00EC1962" w:rsidP="00EC1962">
            <w:pPr>
              <w:pStyle w:val="TAL"/>
              <w:rPr>
                <w:bCs/>
                <w:noProof/>
                <w:lang w:eastAsia="zh-CN"/>
              </w:rPr>
            </w:pPr>
            <w:r w:rsidRPr="00D0452D">
              <w:rPr>
                <w:bCs/>
                <w:noProof/>
                <w:lang w:eastAsia="zh-CN"/>
              </w:rPr>
              <w:t>-</w:t>
            </w:r>
          </w:p>
        </w:tc>
      </w:tr>
      <w:tr w:rsidR="00EC1962" w:rsidRPr="00D0452D" w14:paraId="54D1D131" w14:textId="77777777" w:rsidTr="00EC1962">
        <w:trPr>
          <w:cantSplit/>
        </w:trPr>
        <w:tc>
          <w:tcPr>
            <w:tcW w:w="7786" w:type="dxa"/>
            <w:gridSpan w:val="2"/>
          </w:tcPr>
          <w:p w14:paraId="47C22622" w14:textId="77777777" w:rsidR="00EC1962" w:rsidRPr="00D0452D" w:rsidRDefault="00EC1962" w:rsidP="00EC1962">
            <w:pPr>
              <w:pStyle w:val="TAL"/>
              <w:rPr>
                <w:b/>
                <w:bCs/>
                <w:i/>
                <w:noProof/>
                <w:lang w:eastAsia="en-GB"/>
              </w:rPr>
            </w:pPr>
            <w:r w:rsidRPr="00D0452D">
              <w:rPr>
                <w:b/>
                <w:bCs/>
                <w:i/>
                <w:noProof/>
                <w:lang w:eastAsia="en-GB"/>
              </w:rPr>
              <w:t>multipleTimingAdvance</w:t>
            </w:r>
          </w:p>
          <w:p w14:paraId="7E3DC7D4" w14:textId="77777777" w:rsidR="00EC1962" w:rsidRPr="00D0452D" w:rsidRDefault="00EC1962" w:rsidP="00EC1962">
            <w:pPr>
              <w:pStyle w:val="TAL"/>
              <w:rPr>
                <w:b/>
                <w:bCs/>
                <w:i/>
                <w:noProof/>
                <w:lang w:eastAsia="en-GB"/>
              </w:rPr>
            </w:pPr>
            <w:r w:rsidRPr="00D0452D">
              <w:rPr>
                <w:lang w:eastAsia="en-GB"/>
              </w:rPr>
              <w:t xml:space="preserve">Indicates whether the UE supports multiple timing advances for each band combination listed in </w:t>
            </w:r>
            <w:r w:rsidRPr="00D0452D">
              <w:rPr>
                <w:i/>
                <w:lang w:eastAsia="en-GB"/>
              </w:rPr>
              <w:t>supportedBandCombination</w:t>
            </w:r>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3281C4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BBC2CCA" w14:textId="77777777" w:rsidTr="00EC1962">
        <w:trPr>
          <w:cantSplit/>
        </w:trPr>
        <w:tc>
          <w:tcPr>
            <w:tcW w:w="7786" w:type="dxa"/>
            <w:gridSpan w:val="2"/>
          </w:tcPr>
          <w:p w14:paraId="1053393E" w14:textId="77777777" w:rsidR="00EC1962" w:rsidRPr="00D0452D" w:rsidRDefault="00EC1962" w:rsidP="00EC1962">
            <w:pPr>
              <w:pStyle w:val="TAL"/>
              <w:rPr>
                <w:b/>
                <w:i/>
                <w:lang w:eastAsia="en-GB"/>
              </w:rPr>
            </w:pPr>
            <w:proofErr w:type="spellStart"/>
            <w:r w:rsidRPr="00D0452D">
              <w:rPr>
                <w:b/>
                <w:i/>
                <w:lang w:eastAsia="en-GB"/>
              </w:rPr>
              <w:t>multipleUplinkSPS</w:t>
            </w:r>
            <w:proofErr w:type="spellEnd"/>
          </w:p>
          <w:p w14:paraId="63C7BD56" w14:textId="77777777" w:rsidR="00EC1962" w:rsidRPr="00D0452D" w:rsidRDefault="00EC1962" w:rsidP="00EC1962">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proofErr w:type="spellStart"/>
            <w:r w:rsidRPr="00D0452D">
              <w:rPr>
                <w:i/>
                <w:lang w:eastAsia="ko-KR"/>
              </w:rPr>
              <w:t>multipleUplinkSPS</w:t>
            </w:r>
            <w:proofErr w:type="spellEnd"/>
            <w:r w:rsidRPr="00D0452D">
              <w:rPr>
                <w:lang w:eastAsia="ko-KR"/>
              </w:rPr>
              <w:t xml:space="preserve"> shall also support </w:t>
            </w:r>
            <w:r w:rsidRPr="00D0452D">
              <w:rPr>
                <w:lang w:eastAsia="ja-JP"/>
              </w:rPr>
              <w:t>V2X communication via Uu, as defined in TS 36.300 [9].</w:t>
            </w:r>
          </w:p>
        </w:tc>
        <w:tc>
          <w:tcPr>
            <w:tcW w:w="861" w:type="dxa"/>
            <w:gridSpan w:val="2"/>
          </w:tcPr>
          <w:p w14:paraId="00B786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32B96BE" w14:textId="77777777" w:rsidTr="00EC1962">
        <w:trPr>
          <w:cantSplit/>
        </w:trPr>
        <w:tc>
          <w:tcPr>
            <w:tcW w:w="7786" w:type="dxa"/>
            <w:gridSpan w:val="2"/>
          </w:tcPr>
          <w:p w14:paraId="1D0EF696" w14:textId="77777777" w:rsidR="00EC1962" w:rsidRPr="00D0452D" w:rsidRDefault="00EC1962" w:rsidP="00EC1962">
            <w:pPr>
              <w:pStyle w:val="TAL"/>
              <w:rPr>
                <w:rFonts w:eastAsia="SimSun"/>
                <w:b/>
                <w:i/>
                <w:lang w:eastAsia="zh-CN"/>
              </w:rPr>
            </w:pPr>
            <w:r w:rsidRPr="00D0452D">
              <w:rPr>
                <w:rFonts w:eastAsia="SimSun"/>
                <w:b/>
                <w:i/>
                <w:lang w:eastAsia="zh-CN"/>
              </w:rPr>
              <w:t>must-</w:t>
            </w:r>
            <w:proofErr w:type="spellStart"/>
            <w:r w:rsidRPr="00D0452D">
              <w:rPr>
                <w:rFonts w:eastAsia="SimSun"/>
                <w:b/>
                <w:i/>
                <w:lang w:eastAsia="zh-CN"/>
              </w:rPr>
              <w:t>CapabilityPerBand</w:t>
            </w:r>
            <w:proofErr w:type="spellEnd"/>
          </w:p>
          <w:p w14:paraId="6216961E" w14:textId="77777777" w:rsidR="00EC1962" w:rsidRPr="00D0452D" w:rsidRDefault="00EC1962" w:rsidP="00EC1962">
            <w:pPr>
              <w:pStyle w:val="TAL"/>
              <w:rPr>
                <w:b/>
                <w:i/>
                <w:lang w:eastAsia="en-GB"/>
              </w:rPr>
            </w:pPr>
            <w:r w:rsidRPr="00D0452D">
              <w:rPr>
                <w:rFonts w:eastAsia="SimSun"/>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861" w:type="dxa"/>
            <w:gridSpan w:val="2"/>
          </w:tcPr>
          <w:p w14:paraId="1789F93F"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BC37CB6" w14:textId="77777777" w:rsidTr="00EC1962">
        <w:trPr>
          <w:cantSplit/>
        </w:trPr>
        <w:tc>
          <w:tcPr>
            <w:tcW w:w="7786" w:type="dxa"/>
            <w:gridSpan w:val="2"/>
          </w:tcPr>
          <w:p w14:paraId="5A42BAFB" w14:textId="77777777" w:rsidR="00EC1962" w:rsidRPr="00D0452D" w:rsidRDefault="00EC1962" w:rsidP="00EC1962">
            <w:pPr>
              <w:pStyle w:val="TAL"/>
              <w:rPr>
                <w:rFonts w:eastAsia="SimSun"/>
                <w:b/>
                <w:i/>
                <w:lang w:eastAsia="zh-CN"/>
              </w:rPr>
            </w:pPr>
            <w:r w:rsidRPr="00D0452D">
              <w:rPr>
                <w:rFonts w:eastAsia="SimSun"/>
                <w:b/>
                <w:i/>
                <w:lang w:eastAsia="zh-CN"/>
              </w:rPr>
              <w:t>must-TM234-UpTo2Tx-r14</w:t>
            </w:r>
          </w:p>
          <w:p w14:paraId="4D0C25B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861" w:type="dxa"/>
            <w:gridSpan w:val="2"/>
          </w:tcPr>
          <w:p w14:paraId="660FEB51"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157E4511" w14:textId="77777777" w:rsidTr="00EC1962">
        <w:trPr>
          <w:cantSplit/>
        </w:trPr>
        <w:tc>
          <w:tcPr>
            <w:tcW w:w="7786" w:type="dxa"/>
            <w:gridSpan w:val="2"/>
          </w:tcPr>
          <w:p w14:paraId="65941660" w14:textId="77777777" w:rsidR="00EC1962" w:rsidRPr="00D0452D" w:rsidRDefault="00EC1962" w:rsidP="00EC1962">
            <w:pPr>
              <w:pStyle w:val="TAL"/>
              <w:rPr>
                <w:rFonts w:eastAsia="SimSun"/>
                <w:b/>
                <w:i/>
                <w:lang w:eastAsia="zh-CN"/>
              </w:rPr>
            </w:pPr>
            <w:r w:rsidRPr="00D0452D">
              <w:rPr>
                <w:rFonts w:eastAsia="SimSun"/>
                <w:b/>
                <w:i/>
                <w:lang w:eastAsia="zh-CN"/>
              </w:rPr>
              <w:t>must-TM89-UpToOneInterferingLayer-r14</w:t>
            </w:r>
          </w:p>
          <w:p w14:paraId="7D2B4CEB"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861" w:type="dxa"/>
            <w:gridSpan w:val="2"/>
          </w:tcPr>
          <w:p w14:paraId="0132D0B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545F2F32" w14:textId="77777777" w:rsidTr="00EC1962">
        <w:trPr>
          <w:cantSplit/>
        </w:trPr>
        <w:tc>
          <w:tcPr>
            <w:tcW w:w="7786" w:type="dxa"/>
            <w:gridSpan w:val="2"/>
          </w:tcPr>
          <w:p w14:paraId="282C5A52" w14:textId="77777777" w:rsidR="00EC1962" w:rsidRPr="00D0452D" w:rsidRDefault="00EC1962" w:rsidP="00EC1962">
            <w:pPr>
              <w:pStyle w:val="TAL"/>
              <w:rPr>
                <w:rFonts w:eastAsia="SimSun"/>
                <w:b/>
                <w:i/>
                <w:lang w:eastAsia="zh-CN"/>
              </w:rPr>
            </w:pPr>
            <w:r w:rsidRPr="00D0452D">
              <w:rPr>
                <w:rFonts w:eastAsia="SimSun"/>
                <w:b/>
                <w:i/>
                <w:lang w:eastAsia="zh-CN"/>
              </w:rPr>
              <w:t>must-TM89-UpToThreeInterferingLayers-r14</w:t>
            </w:r>
          </w:p>
          <w:p w14:paraId="4891C32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861" w:type="dxa"/>
            <w:gridSpan w:val="2"/>
          </w:tcPr>
          <w:p w14:paraId="1AF8C30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17D4337" w14:textId="77777777" w:rsidTr="00EC1962">
        <w:trPr>
          <w:cantSplit/>
        </w:trPr>
        <w:tc>
          <w:tcPr>
            <w:tcW w:w="7786" w:type="dxa"/>
            <w:gridSpan w:val="2"/>
          </w:tcPr>
          <w:p w14:paraId="62A285D3" w14:textId="77777777" w:rsidR="00EC1962" w:rsidRPr="00D0452D" w:rsidRDefault="00EC1962" w:rsidP="00EC1962">
            <w:pPr>
              <w:pStyle w:val="TAL"/>
              <w:rPr>
                <w:rFonts w:eastAsia="SimSun"/>
                <w:b/>
                <w:i/>
                <w:lang w:eastAsia="zh-CN"/>
              </w:rPr>
            </w:pPr>
            <w:r w:rsidRPr="00D0452D">
              <w:rPr>
                <w:rFonts w:eastAsia="SimSun"/>
                <w:b/>
                <w:i/>
                <w:lang w:eastAsia="zh-CN"/>
              </w:rPr>
              <w:t>must-TM10-UpToOneInterferingLayer-r14</w:t>
            </w:r>
          </w:p>
          <w:p w14:paraId="0FF4E8BD"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861" w:type="dxa"/>
            <w:gridSpan w:val="2"/>
          </w:tcPr>
          <w:p w14:paraId="41916284"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336BE22C" w14:textId="77777777" w:rsidTr="00EC1962">
        <w:trPr>
          <w:cantSplit/>
        </w:trPr>
        <w:tc>
          <w:tcPr>
            <w:tcW w:w="7786" w:type="dxa"/>
            <w:gridSpan w:val="2"/>
          </w:tcPr>
          <w:p w14:paraId="3D883F9D" w14:textId="77777777" w:rsidR="00EC1962" w:rsidRPr="00D0452D" w:rsidRDefault="00EC1962" w:rsidP="00EC1962">
            <w:pPr>
              <w:pStyle w:val="TAL"/>
              <w:rPr>
                <w:rFonts w:eastAsia="SimSun"/>
                <w:b/>
                <w:i/>
                <w:lang w:eastAsia="zh-CN"/>
              </w:rPr>
            </w:pPr>
            <w:r w:rsidRPr="00D0452D">
              <w:rPr>
                <w:rFonts w:eastAsia="SimSun"/>
                <w:b/>
                <w:i/>
                <w:lang w:eastAsia="zh-CN"/>
              </w:rPr>
              <w:t>must-TM10-UpToThreeInterferingLayers-r14</w:t>
            </w:r>
          </w:p>
          <w:p w14:paraId="2EFD5170"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861" w:type="dxa"/>
            <w:gridSpan w:val="2"/>
          </w:tcPr>
          <w:p w14:paraId="472A0E1A"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49F93317" w14:textId="77777777" w:rsidTr="00EC1962">
        <w:trPr>
          <w:cantSplit/>
        </w:trPr>
        <w:tc>
          <w:tcPr>
            <w:tcW w:w="7786" w:type="dxa"/>
            <w:gridSpan w:val="2"/>
          </w:tcPr>
          <w:p w14:paraId="4CD08CF2" w14:textId="77777777" w:rsidR="00EC1962" w:rsidRPr="00D0452D" w:rsidRDefault="00EC1962" w:rsidP="00EC1962">
            <w:pPr>
              <w:pStyle w:val="TAL"/>
              <w:rPr>
                <w:b/>
                <w:lang w:eastAsia="en-GB"/>
              </w:rPr>
            </w:pPr>
            <w:proofErr w:type="spellStart"/>
            <w:r w:rsidRPr="00D0452D">
              <w:rPr>
                <w:rFonts w:eastAsia="SimSun"/>
                <w:b/>
                <w:i/>
                <w:lang w:eastAsia="zh-CN"/>
              </w:rPr>
              <w:lastRenderedPageBreak/>
              <w:t>naics</w:t>
            </w:r>
            <w:proofErr w:type="spellEnd"/>
            <w:r w:rsidRPr="00D0452D">
              <w:rPr>
                <w:rFonts w:eastAsia="SimSun"/>
                <w:b/>
                <w:i/>
                <w:lang w:eastAsia="zh-CN"/>
              </w:rPr>
              <w:t>-Capability-List</w:t>
            </w:r>
          </w:p>
          <w:p w14:paraId="77BC0D62" w14:textId="77777777" w:rsidR="00EC1962" w:rsidRPr="00D0452D" w:rsidRDefault="00EC1962" w:rsidP="00EC1962">
            <w:pPr>
              <w:pStyle w:val="TAL"/>
              <w:rPr>
                <w:rFonts w:eastAsia="SimSun"/>
                <w:lang w:eastAsia="zh-CN"/>
              </w:rPr>
            </w:pPr>
            <w:r w:rsidRPr="00D0452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0452D">
              <w:rPr>
                <w:rFonts w:eastAsia="SimSun"/>
                <w:i/>
                <w:lang w:eastAsia="zh-CN"/>
              </w:rPr>
              <w:t>numberOfNAICS-CapableCC</w:t>
            </w:r>
            <w:proofErr w:type="spellEnd"/>
            <w:r w:rsidRPr="00D0452D">
              <w:rPr>
                <w:rFonts w:eastAsia="SimSun"/>
                <w:lang w:eastAsia="zh-CN"/>
              </w:rPr>
              <w:t xml:space="preserve"> indicates the number of component carriers where the NAICS processing is supported and the field </w:t>
            </w:r>
            <w:proofErr w:type="spellStart"/>
            <w:r w:rsidRPr="00D0452D">
              <w:rPr>
                <w:rFonts w:eastAsia="SimSun"/>
                <w:i/>
                <w:lang w:eastAsia="zh-CN"/>
              </w:rPr>
              <w:t>numberOfAggregatedPRB</w:t>
            </w:r>
            <w:proofErr w:type="spellEnd"/>
            <w:r w:rsidRPr="00D0452D">
              <w:rPr>
                <w:rFonts w:eastAsia="SimSun"/>
                <w:lang w:eastAsia="zh-CN"/>
              </w:rPr>
              <w:t xml:space="preserve"> indicates the maximum aggregated bandwidth across these of component carriers (expressed as </w:t>
            </w:r>
            <w:proofErr w:type="gramStart"/>
            <w:r w:rsidRPr="00D0452D">
              <w:rPr>
                <w:rFonts w:eastAsia="SimSun"/>
                <w:lang w:eastAsia="zh-CN"/>
              </w:rPr>
              <w:t>a number of</w:t>
            </w:r>
            <w:proofErr w:type="gramEnd"/>
            <w:r w:rsidRPr="00D0452D">
              <w:rPr>
                <w:rFonts w:eastAsia="SimSun"/>
                <w:lang w:eastAsia="zh-CN"/>
              </w:rPr>
              <w:t xml:space="preserve"> PRBs) with the restriction that NAICS is only supported over the full carrier bandwidth.</w:t>
            </w:r>
            <w:r w:rsidRPr="00D0452D">
              <w:rPr>
                <w:lang w:eastAsia="zh-CN"/>
              </w:rPr>
              <w:t xml:space="preserve"> The UE shall indicate the combination of {</w:t>
            </w:r>
            <w:proofErr w:type="spellStart"/>
            <w:r w:rsidRPr="00D0452D">
              <w:rPr>
                <w:i/>
                <w:lang w:eastAsia="zh-CN"/>
              </w:rPr>
              <w:t>numberOfNAICS-CapableCC</w:t>
            </w:r>
            <w:proofErr w:type="spellEnd"/>
            <w:r w:rsidRPr="00D0452D">
              <w:rPr>
                <w:i/>
                <w:lang w:eastAsia="zh-CN"/>
              </w:rPr>
              <w:t xml:space="preserve">, </w:t>
            </w:r>
            <w:proofErr w:type="spellStart"/>
            <w:r w:rsidRPr="00D0452D">
              <w:rPr>
                <w:i/>
                <w:lang w:eastAsia="zh-CN"/>
              </w:rPr>
              <w:t>numberOfNAICS-CapableCC</w:t>
            </w:r>
            <w:proofErr w:type="spellEnd"/>
            <w:r w:rsidRPr="00D0452D">
              <w:rPr>
                <w:lang w:eastAsia="zh-CN"/>
              </w:rPr>
              <w:t xml:space="preserve">} for every supported </w:t>
            </w:r>
            <w:proofErr w:type="spellStart"/>
            <w:r w:rsidRPr="00D0452D">
              <w:rPr>
                <w:i/>
                <w:lang w:eastAsia="zh-CN"/>
              </w:rPr>
              <w:t>numberOfNAICS-CapableCC</w:t>
            </w:r>
            <w:proofErr w:type="spellEnd"/>
            <w:r w:rsidRPr="00D0452D">
              <w:rPr>
                <w:lang w:eastAsia="zh-CN"/>
              </w:rPr>
              <w:t>, e.g. if a UE supports {x CC, y PRBs} and {x-n CC, y-m PRBs} where n&gt;=1 and m&gt;=0, the UE shall indicate both.</w:t>
            </w:r>
          </w:p>
          <w:p w14:paraId="045A50E8"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1,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w:t>
            </w:r>
          </w:p>
          <w:p w14:paraId="17DE81C4"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2,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w:t>
            </w:r>
          </w:p>
          <w:p w14:paraId="4E24F97E"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3,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 225, 250, 275, 300};</w:t>
            </w:r>
          </w:p>
          <w:p w14:paraId="7B8446F0"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t>F</w:t>
            </w:r>
            <w:r w:rsidRPr="00D0452D">
              <w:rPr>
                <w:rFonts w:ascii="Arial" w:eastAsia="SimSun" w:hAnsi="Arial" w:cs="Arial"/>
                <w:sz w:val="18"/>
                <w:szCs w:val="18"/>
                <w:lang w:eastAsia="zh-CN"/>
              </w:rPr>
              <w:t xml:space="preserve">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4,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w:t>
            </w:r>
          </w:p>
          <w:p w14:paraId="1CA2622C" w14:textId="77777777" w:rsidR="00EC1962" w:rsidRPr="00D0452D" w:rsidRDefault="00EC1962" w:rsidP="00EC1962">
            <w:pPr>
              <w:pStyle w:val="B1"/>
              <w:spacing w:after="0"/>
              <w:rPr>
                <w:rFonts w:eastAsia="SimSun"/>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5,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 450, 500}.</w:t>
            </w:r>
          </w:p>
        </w:tc>
        <w:tc>
          <w:tcPr>
            <w:tcW w:w="861" w:type="dxa"/>
            <w:gridSpan w:val="2"/>
          </w:tcPr>
          <w:p w14:paraId="1C9CE4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A87E87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829DDD5" w14:textId="77777777" w:rsidR="00EC1962" w:rsidRPr="00D0452D" w:rsidRDefault="00EC1962" w:rsidP="00EC1962">
            <w:pPr>
              <w:pStyle w:val="TAL"/>
              <w:rPr>
                <w:b/>
                <w:i/>
                <w:lang w:eastAsia="zh-CN"/>
              </w:rPr>
            </w:pPr>
            <w:proofErr w:type="spellStart"/>
            <w:r w:rsidRPr="00D0452D">
              <w:rPr>
                <w:b/>
                <w:i/>
                <w:lang w:eastAsia="en-GB"/>
              </w:rPr>
              <w:t>ncsg</w:t>
            </w:r>
            <w:proofErr w:type="spellEnd"/>
          </w:p>
          <w:p w14:paraId="79302478" w14:textId="77777777" w:rsidR="00EC1962" w:rsidRPr="00D0452D" w:rsidRDefault="00EC1962" w:rsidP="00EC1962">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F4059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1E090D3" w14:textId="77777777" w:rsidTr="00EC1962">
        <w:trPr>
          <w:cantSplit/>
        </w:trPr>
        <w:tc>
          <w:tcPr>
            <w:tcW w:w="7786" w:type="dxa"/>
            <w:gridSpan w:val="2"/>
          </w:tcPr>
          <w:p w14:paraId="6AED2EC9"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MIMO-UE-</w:t>
            </w:r>
            <w:proofErr w:type="spellStart"/>
            <w:r w:rsidRPr="00D0452D">
              <w:rPr>
                <w:b/>
                <w:i/>
                <w:lang w:eastAsia="en-GB"/>
              </w:rPr>
              <w:t>ParametersPerTM</w:t>
            </w:r>
            <w:proofErr w:type="spellEnd"/>
            <w:r w:rsidRPr="00D0452D">
              <w:rPr>
                <w:b/>
                <w:i/>
                <w:lang w:eastAsia="en-GB"/>
              </w:rPr>
              <w:t>)</w:t>
            </w:r>
          </w:p>
          <w:p w14:paraId="2828B8E7" w14:textId="77777777" w:rsidR="00EC1962" w:rsidRPr="00D0452D" w:rsidRDefault="00EC1962" w:rsidP="00EC1962">
            <w:pPr>
              <w:pStyle w:val="TAL"/>
              <w:rPr>
                <w:rFonts w:eastAsia="SimSun"/>
                <w:b/>
                <w:i/>
                <w:lang w:eastAsia="zh-CN"/>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xml:space="preserve">, with value 0 indicating 16 and value 1 indicating 32. The </w:t>
            </w:r>
            <w:proofErr w:type="spellStart"/>
            <w:r w:rsidRPr="00D0452D">
              <w:rPr>
                <w:lang w:eastAsia="en-GB"/>
              </w:rPr>
              <w:t>s</w:t>
            </w:r>
            <w:r w:rsidRPr="00D0452D">
              <w:rPr>
                <w:lang w:eastAsia="ja-JP"/>
              </w:rPr>
              <w:t>ixt</w:t>
            </w:r>
            <w:proofErr w:type="spellEnd"/>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861" w:type="dxa"/>
            <w:gridSpan w:val="2"/>
          </w:tcPr>
          <w:p w14:paraId="3D4A2E57"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03737314" w14:textId="77777777" w:rsidTr="00EC1962">
        <w:trPr>
          <w:cantSplit/>
        </w:trPr>
        <w:tc>
          <w:tcPr>
            <w:tcW w:w="7786" w:type="dxa"/>
            <w:gridSpan w:val="2"/>
          </w:tcPr>
          <w:p w14:paraId="7F20EAF4"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2CE29FF5" w14:textId="77777777" w:rsidR="00EC1962" w:rsidRPr="00D0452D" w:rsidRDefault="00EC1962" w:rsidP="00EC1962">
            <w:pPr>
              <w:pStyle w:val="TAL"/>
              <w:rPr>
                <w:rFonts w:eastAsia="SimSun"/>
                <w:b/>
                <w:i/>
                <w:lang w:eastAsia="zh-CN"/>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maximum number of NZP CSI RS ports supported within a CSI process applicable for band the concerned combination. Further details are as indicated for </w:t>
            </w:r>
            <w:r w:rsidRPr="00D0452D">
              <w:rPr>
                <w:i/>
                <w:lang w:eastAsia="en-GB"/>
              </w:rPr>
              <w:t>n-</w:t>
            </w:r>
            <w:proofErr w:type="spellStart"/>
            <w:r w:rsidRPr="00D0452D">
              <w:rPr>
                <w:i/>
                <w:lang w:eastAsia="en-GB"/>
              </w:rPr>
              <w:t>MaxList</w:t>
            </w:r>
            <w:proofErr w:type="spellEnd"/>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Pr>
          <w:p w14:paraId="0D1F43A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376C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128115" w14:textId="77777777" w:rsidR="00EC1962" w:rsidRPr="00D0452D" w:rsidRDefault="00EC1962" w:rsidP="00EC1962">
            <w:pPr>
              <w:pStyle w:val="TAL"/>
              <w:rPr>
                <w:b/>
                <w:i/>
                <w:lang w:eastAsia="zh-CN"/>
              </w:rPr>
            </w:pPr>
            <w:proofErr w:type="spellStart"/>
            <w:r w:rsidRPr="00D0452D">
              <w:rPr>
                <w:b/>
                <w:i/>
                <w:lang w:eastAsia="en-GB"/>
              </w:rPr>
              <w:lastRenderedPageBreak/>
              <w:t>NonContiguousUL</w:t>
            </w:r>
            <w:proofErr w:type="spellEnd"/>
            <w:r w:rsidRPr="00D0452D">
              <w:rPr>
                <w:b/>
                <w:i/>
                <w:lang w:eastAsia="en-GB"/>
              </w:rPr>
              <w:t>-RA-</w:t>
            </w:r>
            <w:proofErr w:type="spellStart"/>
            <w:r w:rsidRPr="00D0452D">
              <w:rPr>
                <w:b/>
                <w:i/>
                <w:lang w:eastAsia="en-GB"/>
              </w:rPr>
              <w:t>WithinCC</w:t>
            </w:r>
            <w:proofErr w:type="spellEnd"/>
            <w:r w:rsidRPr="00D0452D">
              <w:rPr>
                <w:b/>
                <w:i/>
                <w:lang w:eastAsia="en-GB"/>
              </w:rPr>
              <w:t>-List</w:t>
            </w:r>
          </w:p>
          <w:p w14:paraId="03EEF306" w14:textId="77777777" w:rsidR="00EC1962" w:rsidRPr="00D0452D" w:rsidRDefault="00EC1962" w:rsidP="00EC1962">
            <w:pPr>
              <w:pStyle w:val="TAL"/>
              <w:rPr>
                <w:b/>
                <w:i/>
                <w:lang w:eastAsia="zh-CN"/>
              </w:rPr>
            </w:pPr>
            <w:r w:rsidRPr="00D0452D">
              <w:rPr>
                <w:lang w:eastAsia="en-GB"/>
              </w:rPr>
              <w:t xml:space="preserve">One entry corresponding to each supported E-UTRA band listed in the same order as in </w:t>
            </w:r>
            <w:r w:rsidRPr="00D0452D">
              <w:rPr>
                <w:i/>
                <w:iCs/>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EDF258" w14:textId="77777777" w:rsidR="00EC1962" w:rsidRPr="00D0452D" w:rsidRDefault="00EC1962" w:rsidP="00EC1962">
            <w:pPr>
              <w:pStyle w:val="TAL"/>
              <w:jc w:val="center"/>
              <w:rPr>
                <w:lang w:eastAsia="en-GB"/>
              </w:rPr>
            </w:pPr>
            <w:r w:rsidRPr="00D0452D">
              <w:rPr>
                <w:bCs/>
                <w:noProof/>
                <w:lang w:eastAsia="en-GB"/>
              </w:rPr>
              <w:t>No</w:t>
            </w:r>
          </w:p>
        </w:tc>
      </w:tr>
      <w:tr w:rsidR="00EC1962" w:rsidRPr="00D0452D" w14:paraId="6B1B47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796FA"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MIMO-UE-</w:t>
            </w:r>
            <w:proofErr w:type="spellStart"/>
            <w:r w:rsidRPr="00D0452D">
              <w:rPr>
                <w:rFonts w:ascii="Arial" w:hAnsi="Arial" w:cs="Arial"/>
                <w:b/>
                <w:i/>
                <w:sz w:val="18"/>
                <w:lang w:eastAsia="en-GB"/>
              </w:rPr>
              <w:t>ParametersPerTM</w:t>
            </w:r>
            <w:proofErr w:type="spellEnd"/>
            <w:r w:rsidRPr="00D0452D">
              <w:rPr>
                <w:rFonts w:ascii="Arial" w:hAnsi="Arial" w:cs="Arial"/>
                <w:b/>
                <w:i/>
                <w:sz w:val="18"/>
                <w:lang w:eastAsia="en-GB"/>
              </w:rPr>
              <w:t>)</w:t>
            </w:r>
          </w:p>
          <w:p w14:paraId="4727DA33" w14:textId="77777777" w:rsidR="00EC1962" w:rsidRPr="00D0452D" w:rsidRDefault="00EC1962" w:rsidP="00EC1962">
            <w:pPr>
              <w:pStyle w:val="TAL"/>
              <w:rPr>
                <w:b/>
                <w:i/>
                <w:lang w:eastAsia="en-GB"/>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UE capabilities concerning non-</w:t>
            </w:r>
            <w:proofErr w:type="spellStart"/>
            <w:r w:rsidRPr="00D0452D">
              <w:rPr>
                <w:lang w:eastAsia="en-GB"/>
              </w:rPr>
              <w:t>precoded</w:t>
            </w:r>
            <w:proofErr w:type="spellEnd"/>
            <w:r w:rsidRPr="00D0452D">
              <w:rPr>
                <w:lang w:eastAsia="en-GB"/>
              </w:rPr>
              <w:t xml:space="preserve">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EEAA72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6774F25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9B8C21"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MIMO-CA-</w:t>
            </w:r>
            <w:proofErr w:type="spellStart"/>
            <w:r w:rsidRPr="00D0452D">
              <w:rPr>
                <w:rFonts w:ascii="Arial" w:hAnsi="Arial" w:cs="Arial"/>
                <w:b/>
                <w:i/>
                <w:sz w:val="18"/>
                <w:lang w:eastAsia="en-GB"/>
              </w:rPr>
              <w:t>ParametersPerBoBCPerTM</w:t>
            </w:r>
            <w:proofErr w:type="spellEnd"/>
            <w:r w:rsidRPr="00D0452D">
              <w:rPr>
                <w:rFonts w:ascii="Arial" w:hAnsi="Arial" w:cs="Arial"/>
                <w:b/>
                <w:i/>
                <w:sz w:val="18"/>
                <w:lang w:eastAsia="en-GB"/>
              </w:rPr>
              <w:t>)</w:t>
            </w:r>
          </w:p>
          <w:p w14:paraId="3A5B94A5" w14:textId="77777777" w:rsidR="00EC1962" w:rsidRPr="00D0452D" w:rsidRDefault="00EC1962" w:rsidP="00EC1962">
            <w:pPr>
              <w:pStyle w:val="TAL"/>
              <w:rPr>
                <w:b/>
                <w:i/>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UE capabilities concerning non-</w:t>
            </w:r>
            <w:proofErr w:type="spellStart"/>
            <w:r w:rsidRPr="00D0452D">
              <w:rPr>
                <w:lang w:eastAsia="en-GB"/>
              </w:rPr>
              <w:t>precoded</w:t>
            </w:r>
            <w:proofErr w:type="spellEnd"/>
            <w:r w:rsidRPr="00D0452D">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66262C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3868468"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80EED6" w14:textId="77777777" w:rsidR="00EC1962" w:rsidRPr="00D0452D" w:rsidRDefault="00EC1962" w:rsidP="00EC1962">
            <w:pPr>
              <w:pStyle w:val="TAL"/>
              <w:rPr>
                <w:b/>
                <w:i/>
                <w:lang w:eastAsia="zh-CN"/>
              </w:rPr>
            </w:pPr>
            <w:proofErr w:type="spellStart"/>
            <w:r w:rsidRPr="00D0452D">
              <w:rPr>
                <w:b/>
                <w:i/>
                <w:lang w:eastAsia="en-GB"/>
              </w:rPr>
              <w:lastRenderedPageBreak/>
              <w:t>nonUniformGap</w:t>
            </w:r>
            <w:proofErr w:type="spellEnd"/>
          </w:p>
          <w:p w14:paraId="49574050" w14:textId="77777777" w:rsidR="00EC1962" w:rsidRPr="00D0452D" w:rsidRDefault="00EC1962" w:rsidP="00EC1962">
            <w:pPr>
              <w:pStyle w:val="TAL"/>
              <w:rPr>
                <w:b/>
                <w:bCs/>
                <w:i/>
                <w:noProof/>
                <w:lang w:eastAsia="en-GB"/>
              </w:rPr>
            </w:pPr>
            <w:r w:rsidRPr="00D0452D">
              <w:rPr>
                <w:lang w:eastAsia="en-GB"/>
              </w:rPr>
              <w:t xml:space="preserve">Indicates whether the UE supports measurement </w:t>
            </w:r>
            <w:proofErr w:type="gramStart"/>
            <w:r w:rsidRPr="00D0452D">
              <w:rPr>
                <w:lang w:eastAsia="en-GB"/>
              </w:rPr>
              <w:t>non uniform</w:t>
            </w:r>
            <w:proofErr w:type="gramEnd"/>
            <w:r w:rsidRPr="00D0452D">
              <w:rPr>
                <w:lang w:eastAsia="en-GB"/>
              </w:rPr>
              <w:t xml:space="preserve">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4B1C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B105B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92717C" w14:textId="77777777" w:rsidR="00EC1962" w:rsidRPr="00D0452D" w:rsidRDefault="00EC1962" w:rsidP="00EC1962">
            <w:pPr>
              <w:pStyle w:val="TAL"/>
              <w:rPr>
                <w:b/>
                <w:i/>
                <w:lang w:eastAsia="zh-CN"/>
              </w:rPr>
            </w:pPr>
            <w:proofErr w:type="spellStart"/>
            <w:r w:rsidRPr="00D0452D">
              <w:rPr>
                <w:b/>
                <w:i/>
                <w:lang w:eastAsia="zh-CN"/>
              </w:rPr>
              <w:t>noResourceRestrictionForTTIBundling</w:t>
            </w:r>
            <w:proofErr w:type="spellEnd"/>
          </w:p>
          <w:p w14:paraId="1F186483" w14:textId="77777777" w:rsidR="00EC1962" w:rsidRPr="00D0452D" w:rsidRDefault="00EC1962" w:rsidP="00EC1962">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05D4AD7D"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5984615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883FC5" w14:textId="77777777" w:rsidR="00EC1962" w:rsidRPr="00D0452D" w:rsidRDefault="00EC1962" w:rsidP="00EC1962">
            <w:pPr>
              <w:pStyle w:val="TAL"/>
              <w:rPr>
                <w:b/>
                <w:i/>
                <w:lang w:eastAsia="zh-CN"/>
              </w:rPr>
            </w:pPr>
            <w:proofErr w:type="spellStart"/>
            <w:r w:rsidRPr="00D0452D">
              <w:rPr>
                <w:b/>
                <w:i/>
                <w:lang w:eastAsia="zh-CN"/>
              </w:rPr>
              <w:t>nonCSG</w:t>
            </w:r>
            <w:proofErr w:type="spellEnd"/>
            <w:r w:rsidRPr="00D0452D">
              <w:rPr>
                <w:b/>
                <w:i/>
                <w:lang w:eastAsia="zh-CN"/>
              </w:rPr>
              <w:t>-SI-Reporting</w:t>
            </w:r>
          </w:p>
          <w:p w14:paraId="7F034CE4" w14:textId="77777777" w:rsidR="00EC1962" w:rsidRPr="00D0452D" w:rsidRDefault="00EC1962" w:rsidP="00EC1962">
            <w:pPr>
              <w:pStyle w:val="TAL"/>
              <w:rPr>
                <w:lang w:eastAsia="zh-CN"/>
              </w:rPr>
            </w:pPr>
            <w:r w:rsidRPr="00D0452D">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A9CF5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5BBC8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9863C3" w14:textId="77777777" w:rsidR="00EC1962" w:rsidRPr="00D0452D" w:rsidRDefault="00EC1962" w:rsidP="00EC1962">
            <w:pPr>
              <w:pStyle w:val="TAL"/>
              <w:rPr>
                <w:b/>
                <w:i/>
                <w:lang w:eastAsia="zh-CN"/>
              </w:rPr>
            </w:pPr>
            <w:proofErr w:type="spellStart"/>
            <w:r w:rsidRPr="00D0452D">
              <w:rPr>
                <w:b/>
                <w:i/>
                <w:lang w:eastAsia="zh-CN"/>
              </w:rPr>
              <w:t>numberOfBlindDecodesUSS</w:t>
            </w:r>
            <w:proofErr w:type="spellEnd"/>
          </w:p>
          <w:p w14:paraId="5F37F90B" w14:textId="77777777" w:rsidR="00EC1962" w:rsidRPr="00D0452D" w:rsidRDefault="00EC1962" w:rsidP="00EC1962">
            <w:pPr>
              <w:pStyle w:val="TAL"/>
              <w:rPr>
                <w:lang w:eastAsia="en-GB"/>
              </w:rPr>
            </w:pPr>
            <w:r w:rsidRPr="00D0452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5A069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9EC6B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11CEFC" w14:textId="77777777" w:rsidR="00EC1962" w:rsidRPr="00D0452D" w:rsidRDefault="00EC1962" w:rsidP="00EC1962">
            <w:pPr>
              <w:pStyle w:val="TAL"/>
              <w:rPr>
                <w:b/>
                <w:i/>
                <w:lang w:eastAsia="en-GB"/>
              </w:rPr>
            </w:pPr>
            <w:proofErr w:type="spellStart"/>
            <w:r w:rsidRPr="00D0452D">
              <w:rPr>
                <w:b/>
                <w:i/>
                <w:lang w:eastAsia="en-GB"/>
              </w:rPr>
              <w:t>otdoa</w:t>
            </w:r>
            <w:proofErr w:type="spellEnd"/>
            <w:r w:rsidRPr="00D0452D">
              <w:rPr>
                <w:b/>
                <w:i/>
                <w:lang w:eastAsia="en-GB"/>
              </w:rPr>
              <w:t>-UE-Assisted</w:t>
            </w:r>
          </w:p>
          <w:p w14:paraId="063E7F61" w14:textId="77777777" w:rsidR="00EC1962" w:rsidRPr="00D0452D" w:rsidRDefault="00EC1962" w:rsidP="00EC1962">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26A959F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13D5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D5F4FB" w14:textId="77777777" w:rsidR="00EC1962" w:rsidRPr="00D0452D" w:rsidRDefault="00EC1962" w:rsidP="00EC1962">
            <w:pPr>
              <w:pStyle w:val="TAL"/>
              <w:rPr>
                <w:b/>
                <w:i/>
                <w:lang w:eastAsia="ja-JP"/>
              </w:rPr>
            </w:pPr>
            <w:proofErr w:type="spellStart"/>
            <w:r w:rsidRPr="00D0452D">
              <w:rPr>
                <w:b/>
                <w:i/>
                <w:lang w:eastAsia="ja-JP"/>
              </w:rPr>
              <w:t>outOfOrderDelivery</w:t>
            </w:r>
            <w:proofErr w:type="spellEnd"/>
          </w:p>
          <w:p w14:paraId="6423F28F"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outOfOrderDelivery</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21D4CB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BA738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F7453A" w14:textId="77777777" w:rsidR="00EC1962" w:rsidRPr="00D0452D" w:rsidRDefault="00EC1962" w:rsidP="00EC1962">
            <w:pPr>
              <w:pStyle w:val="TAL"/>
              <w:rPr>
                <w:b/>
                <w:i/>
                <w:lang w:eastAsia="en-GB"/>
              </w:rPr>
            </w:pPr>
            <w:proofErr w:type="spellStart"/>
            <w:r w:rsidRPr="00D0452D">
              <w:rPr>
                <w:b/>
                <w:i/>
                <w:lang w:eastAsia="en-GB"/>
              </w:rPr>
              <w:t>outOfSequenceGrantHandling</w:t>
            </w:r>
            <w:proofErr w:type="spellEnd"/>
          </w:p>
          <w:p w14:paraId="61277D56" w14:textId="77777777" w:rsidR="00EC1962" w:rsidRPr="00D0452D" w:rsidRDefault="00EC1962" w:rsidP="00EC1962">
            <w:pPr>
              <w:pStyle w:val="TAL"/>
              <w:rPr>
                <w:b/>
                <w:lang w:eastAsia="en-GB"/>
              </w:rPr>
            </w:pPr>
            <w:r w:rsidRPr="00D0452D">
              <w:rPr>
                <w:lang w:eastAsia="ja-JP"/>
              </w:rPr>
              <w:t xml:space="preserve">Indicates whether the UE supports PUSCH transmissions with out of sequence UL grants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00401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5A5952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2C7C6C" w14:textId="77777777" w:rsidR="00EC1962" w:rsidRPr="00D0452D" w:rsidRDefault="00EC1962" w:rsidP="00EC1962">
            <w:pPr>
              <w:pStyle w:val="TAL"/>
              <w:rPr>
                <w:b/>
                <w:i/>
                <w:lang w:eastAsia="en-GB"/>
              </w:rPr>
            </w:pPr>
            <w:proofErr w:type="spellStart"/>
            <w:r w:rsidRPr="00D0452D">
              <w:rPr>
                <w:b/>
                <w:i/>
                <w:lang w:eastAsia="en-GB"/>
              </w:rPr>
              <w:t>overheatingInd</w:t>
            </w:r>
            <w:proofErr w:type="spellEnd"/>
          </w:p>
          <w:p w14:paraId="1AAE185F" w14:textId="77777777" w:rsidR="00EC1962" w:rsidRPr="00D0452D" w:rsidRDefault="00EC1962" w:rsidP="00EC1962">
            <w:pPr>
              <w:pStyle w:val="TAL"/>
              <w:rPr>
                <w:b/>
                <w:i/>
                <w:lang w:eastAsia="en-GB"/>
              </w:rPr>
            </w:pPr>
            <w:r w:rsidRPr="00D0452D">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E9C5E3"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76628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D145E5"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pdcch-CandidateReductions</w:t>
            </w:r>
            <w:proofErr w:type="spellEnd"/>
          </w:p>
          <w:p w14:paraId="0A732C73"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7F7CEB79"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EC1962" w:rsidRPr="00D0452D" w14:paraId="52B8FE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A7DA8" w14:textId="77777777" w:rsidR="00EC1962" w:rsidRPr="00D0452D" w:rsidRDefault="00EC1962" w:rsidP="00EC1962">
            <w:pPr>
              <w:pStyle w:val="TAL"/>
              <w:rPr>
                <w:rFonts w:cs="Arial"/>
                <w:b/>
                <w:i/>
                <w:szCs w:val="18"/>
                <w:lang w:eastAsia="en-GB"/>
              </w:rPr>
            </w:pPr>
            <w:proofErr w:type="spellStart"/>
            <w:r w:rsidRPr="00D0452D">
              <w:rPr>
                <w:rFonts w:cs="Arial"/>
                <w:b/>
                <w:i/>
                <w:szCs w:val="18"/>
                <w:lang w:eastAsia="en-GB"/>
              </w:rPr>
              <w:t>pdcp</w:t>
            </w:r>
            <w:proofErr w:type="spellEnd"/>
            <w:r w:rsidRPr="00D0452D">
              <w:rPr>
                <w:rFonts w:cs="Arial"/>
                <w:b/>
                <w:i/>
                <w:szCs w:val="18"/>
                <w:lang w:eastAsia="en-GB"/>
              </w:rPr>
              <w:t>-Duplication</w:t>
            </w:r>
          </w:p>
          <w:p w14:paraId="67E36C6C" w14:textId="77777777" w:rsidR="00EC1962" w:rsidRPr="00D0452D" w:rsidRDefault="00EC1962" w:rsidP="00EC1962">
            <w:pPr>
              <w:pStyle w:val="TAL"/>
              <w:rPr>
                <w:b/>
                <w:i/>
              </w:rPr>
            </w:pPr>
            <w:r w:rsidRPr="00D0452D">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AC355A3" w14:textId="77777777" w:rsidR="00EC1962" w:rsidRPr="00D0452D" w:rsidRDefault="00EC1962" w:rsidP="00EC1962">
            <w:pPr>
              <w:pStyle w:val="TAL"/>
              <w:jc w:val="center"/>
              <w:rPr>
                <w:noProof/>
              </w:rPr>
            </w:pPr>
            <w:r w:rsidRPr="00D0452D">
              <w:rPr>
                <w:noProof/>
              </w:rPr>
              <w:t>-</w:t>
            </w:r>
          </w:p>
        </w:tc>
      </w:tr>
      <w:tr w:rsidR="00EC1962" w:rsidRPr="00D0452D" w14:paraId="510E9D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1B39A1" w14:textId="77777777" w:rsidR="00EC1962" w:rsidRPr="00D0452D" w:rsidRDefault="00EC1962" w:rsidP="00EC1962">
            <w:pPr>
              <w:pStyle w:val="TAL"/>
              <w:rPr>
                <w:b/>
                <w:i/>
                <w:lang w:eastAsia="en-GB"/>
              </w:rPr>
            </w:pPr>
            <w:proofErr w:type="spellStart"/>
            <w:r w:rsidRPr="00D0452D">
              <w:rPr>
                <w:b/>
                <w:i/>
                <w:lang w:eastAsia="en-GB"/>
              </w:rPr>
              <w:t>pdcp</w:t>
            </w:r>
            <w:proofErr w:type="spellEnd"/>
            <w:r w:rsidRPr="00D0452D">
              <w:rPr>
                <w:b/>
                <w:i/>
                <w:lang w:eastAsia="en-GB"/>
              </w:rPr>
              <w:t>-SN-Extension</w:t>
            </w:r>
          </w:p>
          <w:p w14:paraId="157EA9C9" w14:textId="77777777" w:rsidR="00EC1962" w:rsidRPr="00D0452D" w:rsidRDefault="00EC1962" w:rsidP="00EC1962">
            <w:pPr>
              <w:pStyle w:val="TAL"/>
              <w:rPr>
                <w:b/>
                <w:i/>
                <w:lang w:eastAsia="en-GB"/>
              </w:rPr>
            </w:pPr>
            <w:r w:rsidRPr="00D0452D">
              <w:rPr>
                <w:lang w:eastAsia="en-GB"/>
              </w:rPr>
              <w:t xml:space="preserve">Indicates whether the UE supports </w:t>
            </w:r>
            <w:proofErr w:type="gramStart"/>
            <w:r w:rsidRPr="00D0452D">
              <w:rPr>
                <w:lang w:eastAsia="en-GB"/>
              </w:rPr>
              <w:t>15 bit</w:t>
            </w:r>
            <w:proofErr w:type="gramEnd"/>
            <w:r w:rsidRPr="00D0452D">
              <w:rPr>
                <w:lang w:eastAsia="en-GB"/>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74444C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4ADC0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CD193D" w14:textId="77777777" w:rsidR="00EC1962" w:rsidRPr="00D0452D" w:rsidRDefault="00EC1962" w:rsidP="00EC1962">
            <w:pPr>
              <w:keepNext/>
              <w:keepLines/>
              <w:spacing w:after="0"/>
              <w:rPr>
                <w:rFonts w:ascii="Arial" w:hAnsi="Arial"/>
                <w:b/>
                <w:i/>
                <w:sz w:val="18"/>
              </w:rPr>
            </w:pPr>
            <w:r w:rsidRPr="00D0452D">
              <w:rPr>
                <w:rFonts w:ascii="Arial" w:hAnsi="Arial"/>
                <w:b/>
                <w:i/>
                <w:sz w:val="18"/>
              </w:rPr>
              <w:t>pdcp-SN-Extension-18bits</w:t>
            </w:r>
          </w:p>
          <w:p w14:paraId="2F4DFCF9" w14:textId="77777777" w:rsidR="00EC1962" w:rsidRPr="00D0452D" w:rsidRDefault="00EC1962" w:rsidP="00EC1962">
            <w:pPr>
              <w:keepNext/>
              <w:keepLines/>
              <w:spacing w:after="0"/>
              <w:rPr>
                <w:rFonts w:ascii="Arial" w:hAnsi="Arial"/>
                <w:b/>
                <w:i/>
                <w:sz w:val="18"/>
              </w:rPr>
            </w:pPr>
            <w:r w:rsidRPr="00D0452D">
              <w:rPr>
                <w:rFonts w:ascii="Arial" w:hAnsi="Arial"/>
                <w:sz w:val="18"/>
              </w:rPr>
              <w:t xml:space="preserve">Indicates whether the UE supports </w:t>
            </w:r>
            <w:proofErr w:type="gramStart"/>
            <w:r w:rsidRPr="00D0452D">
              <w:rPr>
                <w:rFonts w:ascii="Arial" w:hAnsi="Arial"/>
                <w:sz w:val="18"/>
              </w:rPr>
              <w:t>18 bit</w:t>
            </w:r>
            <w:proofErr w:type="gramEnd"/>
            <w:r w:rsidRPr="00D0452D">
              <w:rPr>
                <w:rFonts w:ascii="Arial" w:hAnsi="Arial"/>
                <w:sz w:val="18"/>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DEE9EB1"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F0E35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E77EFD"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pdcp-TransferSplitUL</w:t>
            </w:r>
            <w:proofErr w:type="spellEnd"/>
          </w:p>
          <w:p w14:paraId="6BFF7B36" w14:textId="77777777" w:rsidR="00EC1962" w:rsidRPr="00D0452D" w:rsidRDefault="00EC1962" w:rsidP="00EC1962">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r w:rsidRPr="00D0452D">
              <w:rPr>
                <w:rFonts w:ascii="Arial" w:hAnsi="Arial"/>
                <w:i/>
                <w:sz w:val="18"/>
              </w:rPr>
              <w:t>drb-</w:t>
            </w:r>
            <w:proofErr w:type="spellStart"/>
            <w:r w:rsidRPr="00D0452D">
              <w:rPr>
                <w:rFonts w:ascii="Arial" w:hAnsi="Arial"/>
                <w:i/>
                <w:sz w:val="18"/>
              </w:rPr>
              <w:t>TypeSplit</w:t>
            </w:r>
            <w:proofErr w:type="spellEnd"/>
            <w:r w:rsidRPr="00D0452D">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326B58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2B9DE08"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F3425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pdsch-CollisionHandling</w:t>
            </w:r>
            <w:proofErr w:type="spellEnd"/>
          </w:p>
          <w:p w14:paraId="2E7CCEDD"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18C7E9"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0D4A976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4F87AF13" w14:textId="77777777" w:rsidR="00EC1962" w:rsidRPr="00D0452D" w:rsidRDefault="00EC1962" w:rsidP="00EC1962">
            <w:pPr>
              <w:pStyle w:val="TAL"/>
              <w:rPr>
                <w:b/>
                <w:i/>
              </w:rPr>
            </w:pPr>
            <w:proofErr w:type="spellStart"/>
            <w:r w:rsidRPr="00D0452D">
              <w:rPr>
                <w:b/>
                <w:i/>
              </w:rPr>
              <w:t>pdsch-RepSubframe</w:t>
            </w:r>
            <w:proofErr w:type="spellEnd"/>
          </w:p>
          <w:p w14:paraId="23544166" w14:textId="77777777" w:rsidR="00EC1962" w:rsidRPr="00D0452D" w:rsidRDefault="00EC1962" w:rsidP="00EC1962">
            <w:pPr>
              <w:pStyle w:val="TAL"/>
            </w:pPr>
            <w:r w:rsidRPr="00D0452D">
              <w:t>Indicates</w:t>
            </w:r>
            <w:r w:rsidRPr="00D0452D">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5DA332"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C070A8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019EDCA1" w14:textId="77777777" w:rsidR="00EC1962" w:rsidRPr="00D0452D" w:rsidRDefault="00EC1962" w:rsidP="00EC1962">
            <w:pPr>
              <w:pStyle w:val="TAL"/>
              <w:rPr>
                <w:b/>
                <w:i/>
              </w:rPr>
            </w:pPr>
            <w:proofErr w:type="spellStart"/>
            <w:r w:rsidRPr="00D0452D">
              <w:rPr>
                <w:b/>
                <w:i/>
              </w:rPr>
              <w:t>pdsch-RepSlot</w:t>
            </w:r>
            <w:proofErr w:type="spellEnd"/>
          </w:p>
          <w:p w14:paraId="4682C549" w14:textId="77777777" w:rsidR="00EC1962" w:rsidRPr="00D0452D" w:rsidRDefault="00EC1962" w:rsidP="00EC1962">
            <w:pPr>
              <w:pStyle w:val="TAL"/>
            </w:pPr>
            <w:r w:rsidRPr="00D0452D">
              <w:t>Indicates</w:t>
            </w:r>
            <w:r w:rsidRPr="00D0452D">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D74F3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2C579C9"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52AFE09" w14:textId="77777777" w:rsidR="00EC1962" w:rsidRPr="00D0452D" w:rsidRDefault="00EC1962" w:rsidP="00EC1962">
            <w:pPr>
              <w:pStyle w:val="TAL"/>
              <w:rPr>
                <w:b/>
                <w:i/>
              </w:rPr>
            </w:pPr>
            <w:proofErr w:type="spellStart"/>
            <w:r w:rsidRPr="00D0452D">
              <w:rPr>
                <w:b/>
                <w:i/>
              </w:rPr>
              <w:lastRenderedPageBreak/>
              <w:t>pdsch-RepSubslot</w:t>
            </w:r>
            <w:proofErr w:type="spellEnd"/>
          </w:p>
          <w:p w14:paraId="2D606CD2" w14:textId="77777777" w:rsidR="00EC1962" w:rsidRPr="00D0452D" w:rsidRDefault="00EC1962" w:rsidP="00EC1962">
            <w:pPr>
              <w:pStyle w:val="TAL"/>
            </w:pPr>
            <w:r w:rsidRPr="00D0452D">
              <w:t>Indicates</w:t>
            </w:r>
            <w:r w:rsidRPr="00D0452D">
              <w:rPr>
                <w:lang w:eastAsia="zh-CN"/>
              </w:rPr>
              <w:t xml:space="preserve"> whether the UE supports </w:t>
            </w:r>
            <w:proofErr w:type="spellStart"/>
            <w:r w:rsidRPr="00D0452D">
              <w:rPr>
                <w:lang w:eastAsia="zh-CN"/>
              </w:rPr>
              <w:t>subslot</w:t>
            </w:r>
            <w:proofErr w:type="spellEnd"/>
            <w:r w:rsidRPr="00D0452D">
              <w:rPr>
                <w:lang w:eastAsia="zh-CN"/>
              </w:rPr>
              <w:t xml:space="preserve"> PDSCH repetition.</w:t>
            </w:r>
            <w:r w:rsidRPr="00D0452D">
              <w:t xml:space="preserve">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3B8E0D"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EE682A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CDE17E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pdsch</w:t>
            </w:r>
            <w:proofErr w:type="spellEnd"/>
            <w:r w:rsidRPr="00D0452D">
              <w:rPr>
                <w:rFonts w:ascii="Arial" w:hAnsi="Arial" w:cs="Arial"/>
                <w:b/>
                <w:i/>
                <w:sz w:val="18"/>
                <w:szCs w:val="18"/>
                <w:lang w:eastAsia="zh-CN"/>
              </w:rPr>
              <w:t>-</w:t>
            </w:r>
            <w:proofErr w:type="spellStart"/>
            <w:r w:rsidRPr="00D0452D">
              <w:rPr>
                <w:rFonts w:ascii="Arial" w:hAnsi="Arial" w:cs="Arial"/>
                <w:b/>
                <w:i/>
                <w:sz w:val="18"/>
                <w:szCs w:val="18"/>
                <w:lang w:eastAsia="zh-CN"/>
              </w:rPr>
              <w:t>SlotSubslotPDSCH</w:t>
            </w:r>
            <w:proofErr w:type="spellEnd"/>
            <w:r w:rsidRPr="00D0452D">
              <w:rPr>
                <w:rFonts w:ascii="Arial" w:hAnsi="Arial" w:cs="Arial"/>
                <w:b/>
                <w:i/>
                <w:sz w:val="18"/>
                <w:szCs w:val="18"/>
                <w:lang w:eastAsia="zh-CN"/>
              </w:rPr>
              <w:t>-Decoding</w:t>
            </w:r>
          </w:p>
          <w:p w14:paraId="0F477A0C" w14:textId="77777777" w:rsidR="00EC1962" w:rsidRPr="00D0452D" w:rsidRDefault="00EC1962" w:rsidP="00EC1962">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w:t>
            </w:r>
            <w:proofErr w:type="spellStart"/>
            <w:r w:rsidRPr="00D0452D">
              <w:rPr>
                <w:rFonts w:ascii="Arial" w:hAnsi="Arial" w:cs="Arial"/>
                <w:sz w:val="18"/>
                <w:szCs w:val="18"/>
                <w:lang w:eastAsia="zh-CN"/>
              </w:rPr>
              <w:t>subslot</w:t>
            </w:r>
            <w:proofErr w:type="spellEnd"/>
            <w:r w:rsidRPr="00D0452D">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421C745"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EC1962" w:rsidRPr="00D0452D" w14:paraId="5BE58650"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2EF950" w14:textId="77777777" w:rsidR="00EC1962" w:rsidRPr="00D0452D" w:rsidRDefault="00EC1962" w:rsidP="00EC1962">
            <w:pPr>
              <w:pStyle w:val="TAL"/>
              <w:rPr>
                <w:b/>
                <w:i/>
                <w:lang w:eastAsia="en-GB"/>
              </w:rPr>
            </w:pPr>
            <w:proofErr w:type="spellStart"/>
            <w:r w:rsidRPr="00D0452D">
              <w:rPr>
                <w:b/>
                <w:i/>
                <w:lang w:eastAsia="en-GB"/>
              </w:rPr>
              <w:t>perServingCellMeasurementGap</w:t>
            </w:r>
            <w:proofErr w:type="spellEnd"/>
          </w:p>
          <w:p w14:paraId="411F5831" w14:textId="77777777" w:rsidR="00EC1962" w:rsidRPr="00D0452D" w:rsidRDefault="00EC1962" w:rsidP="00EC1962">
            <w:pPr>
              <w:pStyle w:val="TAL"/>
              <w:rPr>
                <w:b/>
                <w:bCs/>
                <w:i/>
                <w:noProof/>
                <w:lang w:eastAsia="en-GB"/>
              </w:rPr>
            </w:pPr>
            <w:r w:rsidRPr="00D0452D">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87196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1DB3B2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5E905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w:t>
            </w:r>
            <w:r w:rsidRPr="00D0452D">
              <w:rPr>
                <w:rFonts w:ascii="Arial" w:eastAsia="SimSun" w:hAnsi="Arial" w:cs="Arial"/>
                <w:b/>
                <w:i/>
                <w:sz w:val="18"/>
                <w:szCs w:val="18"/>
                <w:lang w:eastAsia="zh-CN"/>
              </w:rPr>
              <w:t>F</w:t>
            </w:r>
            <w:r w:rsidRPr="00D0452D">
              <w:rPr>
                <w:rFonts w:ascii="Arial" w:eastAsia="SimSun" w:hAnsi="Arial" w:cs="Arial"/>
                <w:b/>
                <w:i/>
                <w:sz w:val="18"/>
                <w:szCs w:val="18"/>
              </w:rPr>
              <w:t>DD-</w:t>
            </w:r>
            <w:r w:rsidRPr="00D0452D">
              <w:rPr>
                <w:rFonts w:ascii="Arial" w:eastAsia="SimSun" w:hAnsi="Arial" w:cs="Arial"/>
                <w:b/>
                <w:i/>
                <w:sz w:val="18"/>
                <w:szCs w:val="18"/>
                <w:lang w:eastAsia="zh-CN"/>
              </w:rPr>
              <w:t>P</w:t>
            </w:r>
            <w:r w:rsidRPr="00D0452D">
              <w:rPr>
                <w:rFonts w:ascii="Arial" w:eastAsia="SimSun" w:hAnsi="Arial" w:cs="Arial"/>
                <w:b/>
                <w:i/>
                <w:sz w:val="18"/>
                <w:szCs w:val="18"/>
              </w:rPr>
              <w:t>Cell</w:t>
            </w:r>
          </w:p>
          <w:p w14:paraId="39D52FCE" w14:textId="77777777" w:rsidR="00EC1962" w:rsidRPr="00D0452D" w:rsidRDefault="00EC1962" w:rsidP="00EC1962">
            <w:pPr>
              <w:pStyle w:val="TAL"/>
              <w:rPr>
                <w:b/>
                <w:i/>
                <w:lang w:eastAsia="en-GB"/>
              </w:rPr>
            </w:pPr>
            <w:r w:rsidRPr="00D0452D">
              <w:rPr>
                <w:rFonts w:eastAsia="SimSun"/>
                <w:lang w:eastAsia="en-GB"/>
              </w:rPr>
              <w:t xml:space="preserve">Indicates whether the UE supports TDD UL/DL reconfiguration for TDD serving cell(s) via monitoring PDCCH with </w:t>
            </w:r>
            <w:proofErr w:type="spellStart"/>
            <w:r w:rsidRPr="00D0452D">
              <w:rPr>
                <w:rFonts w:eastAsia="SimSun"/>
                <w:lang w:eastAsia="en-GB"/>
              </w:rPr>
              <w:t>eIMTA</w:t>
            </w:r>
            <w:proofErr w:type="spellEnd"/>
            <w:r w:rsidRPr="00D0452D">
              <w:rPr>
                <w:rFonts w:eastAsia="SimSun"/>
                <w:lang w:eastAsia="en-GB"/>
              </w:rPr>
              <w:t xml:space="preserve">-RNTI on </w:t>
            </w:r>
            <w:proofErr w:type="gramStart"/>
            <w:r w:rsidRPr="00D0452D">
              <w:rPr>
                <w:rFonts w:eastAsia="SimSun"/>
                <w:lang w:eastAsia="en-GB"/>
              </w:rPr>
              <w:t>a</w:t>
            </w:r>
            <w:proofErr w:type="gramEnd"/>
            <w:r w:rsidRPr="00D0452D">
              <w:rPr>
                <w:rFonts w:eastAsia="SimSun"/>
                <w:lang w:eastAsia="en-GB"/>
              </w:rPr>
              <w:t xml:space="preserve"> FDD PCell, and HARQ feedback according to UL and DL HARQ reference configurations. This bit can only be set to supported only if the </w:t>
            </w:r>
            <w:r w:rsidRPr="00D0452D">
              <w:rPr>
                <w:lang w:eastAsia="en-GB"/>
              </w:rPr>
              <w:t>UE supports FDD PCell</w:t>
            </w:r>
            <w:r w:rsidRPr="00D0452D">
              <w:rPr>
                <w:rFonts w:eastAsia="SimSun"/>
                <w:lang w:eastAsia="en-GB"/>
              </w:rPr>
              <w:t xml:space="preserve"> and </w:t>
            </w:r>
            <w:r w:rsidRPr="00D0452D">
              <w:rPr>
                <w:rFonts w:eastAsia="SimSun"/>
                <w:i/>
                <w:lang w:eastAsia="en-GB"/>
              </w:rPr>
              <w:t>phy-TDD-</w:t>
            </w:r>
            <w:proofErr w:type="spellStart"/>
            <w:r w:rsidRPr="00D0452D">
              <w:rPr>
                <w:rFonts w:eastAsia="SimSun"/>
                <w:i/>
                <w:lang w:eastAsia="en-GB"/>
              </w:rPr>
              <w:t>ReConfig</w:t>
            </w:r>
            <w:proofErr w:type="spellEnd"/>
            <w:r w:rsidRPr="00D0452D">
              <w:rPr>
                <w:rFonts w:eastAsia="SimSun"/>
                <w:i/>
                <w:lang w:eastAsia="en-GB"/>
              </w:rPr>
              <w:t>-TDD-PCell</w:t>
            </w:r>
            <w:r w:rsidRPr="00D0452D">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97BA84" w14:textId="77777777" w:rsidR="00EC1962" w:rsidRPr="00D0452D" w:rsidRDefault="00EC1962" w:rsidP="00EC1962">
            <w:pPr>
              <w:pStyle w:val="TAL"/>
              <w:jc w:val="center"/>
              <w:rPr>
                <w:bCs/>
                <w:noProof/>
                <w:lang w:eastAsia="en-GB"/>
              </w:rPr>
            </w:pPr>
            <w:r w:rsidRPr="00D0452D">
              <w:rPr>
                <w:rFonts w:eastAsia="SimSun"/>
                <w:bCs/>
                <w:noProof/>
                <w:lang w:eastAsia="zh-CN"/>
              </w:rPr>
              <w:t>No</w:t>
            </w:r>
          </w:p>
        </w:tc>
      </w:tr>
      <w:tr w:rsidR="00EC1962" w:rsidRPr="00D0452D" w14:paraId="1692B6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7877B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-TDD-PCell</w:t>
            </w:r>
          </w:p>
          <w:p w14:paraId="42969F8C" w14:textId="77777777" w:rsidR="00EC1962" w:rsidRPr="00D0452D" w:rsidRDefault="00EC1962" w:rsidP="00EC1962">
            <w:pPr>
              <w:pStyle w:val="TAL"/>
              <w:rPr>
                <w:b/>
                <w:i/>
                <w:lang w:eastAsia="en-GB"/>
              </w:rPr>
            </w:pPr>
            <w:r w:rsidRPr="00D0452D">
              <w:rPr>
                <w:rFonts w:eastAsia="SimSun"/>
                <w:lang w:eastAsia="zh-CN"/>
              </w:rPr>
              <w:t xml:space="preserve">Indicates whether the UE supports TDD UL/DL reconfiguration for TDD serving cell(s) via monitoring PDCCH with </w:t>
            </w:r>
            <w:proofErr w:type="spellStart"/>
            <w:r w:rsidRPr="00D0452D">
              <w:rPr>
                <w:rFonts w:eastAsia="SimSun"/>
                <w:lang w:eastAsia="zh-CN"/>
              </w:rPr>
              <w:t>eIMTA</w:t>
            </w:r>
            <w:proofErr w:type="spellEnd"/>
            <w:r w:rsidRPr="00D0452D">
              <w:rPr>
                <w:rFonts w:eastAsia="SimSun"/>
                <w:lang w:eastAsia="zh-CN"/>
              </w:rPr>
              <w:t>-RNTI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27738A70"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5A67448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7398C6" w14:textId="77777777" w:rsidR="00EC1962" w:rsidRPr="00D0452D" w:rsidRDefault="00EC1962" w:rsidP="00EC1962">
            <w:pPr>
              <w:pStyle w:val="TAL"/>
              <w:rPr>
                <w:b/>
                <w:i/>
                <w:lang w:eastAsia="en-GB"/>
              </w:rPr>
            </w:pPr>
            <w:proofErr w:type="spellStart"/>
            <w:r w:rsidRPr="00D0452D">
              <w:rPr>
                <w:b/>
                <w:i/>
                <w:lang w:eastAsia="en-GB"/>
              </w:rPr>
              <w:t>pmi</w:t>
            </w:r>
            <w:proofErr w:type="spellEnd"/>
            <w:r w:rsidRPr="00D0452D">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EB8963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7BC51C8"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46BC9748" w14:textId="77777777" w:rsidR="00EC1962" w:rsidRPr="00D0452D" w:rsidRDefault="00EC1962" w:rsidP="00EC1962">
            <w:pPr>
              <w:pStyle w:val="TAL"/>
              <w:rPr>
                <w:b/>
                <w:i/>
                <w:lang w:eastAsia="en-GB"/>
              </w:rPr>
            </w:pPr>
            <w:r w:rsidRPr="00D0452D">
              <w:rPr>
                <w:b/>
                <w:i/>
                <w:lang w:eastAsia="en-GB"/>
              </w:rPr>
              <w:t>powerClass-14dBm</w:t>
            </w:r>
          </w:p>
          <w:p w14:paraId="4C046D63" w14:textId="77777777" w:rsidR="00EC1962" w:rsidRPr="00D0452D" w:rsidRDefault="00EC1962" w:rsidP="00EC1962">
            <w:pPr>
              <w:pStyle w:val="TAL"/>
              <w:rPr>
                <w:lang w:eastAsia="en-GB"/>
              </w:rPr>
            </w:pPr>
            <w:r w:rsidRPr="00D0452D">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0E54CB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E13A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9A4EEE" w14:textId="77777777" w:rsidR="00EC1962" w:rsidRPr="00D0452D" w:rsidRDefault="00EC1962" w:rsidP="00EC1962">
            <w:pPr>
              <w:pStyle w:val="TAL"/>
              <w:rPr>
                <w:b/>
                <w:i/>
                <w:lang w:eastAsia="en-GB"/>
              </w:rPr>
            </w:pPr>
            <w:proofErr w:type="spellStart"/>
            <w:r w:rsidRPr="00D0452D">
              <w:rPr>
                <w:b/>
                <w:i/>
                <w:lang w:eastAsia="en-GB"/>
              </w:rPr>
              <w:t>powerPrefInd</w:t>
            </w:r>
            <w:proofErr w:type="spellEnd"/>
          </w:p>
          <w:p w14:paraId="30D2E22B" w14:textId="77777777" w:rsidR="00EC1962" w:rsidRPr="00D0452D" w:rsidRDefault="00EC1962" w:rsidP="00EC1962">
            <w:pPr>
              <w:pStyle w:val="TAL"/>
              <w:rPr>
                <w:b/>
                <w:i/>
                <w:lang w:eastAsia="en-GB"/>
              </w:rPr>
            </w:pPr>
            <w:r w:rsidRPr="00D0452D">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53B6011"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19323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9B8C64" w14:textId="77777777" w:rsidR="00EC1962" w:rsidRPr="00D0452D" w:rsidRDefault="00EC1962" w:rsidP="00EC1962">
            <w:pPr>
              <w:pStyle w:val="TAL"/>
              <w:rPr>
                <w:b/>
                <w:i/>
                <w:lang w:eastAsia="en-GB"/>
              </w:rPr>
            </w:pPr>
            <w:proofErr w:type="spellStart"/>
            <w:r w:rsidRPr="00D0452D">
              <w:rPr>
                <w:b/>
                <w:i/>
                <w:lang w:eastAsia="en-GB"/>
              </w:rPr>
              <w:t>powerUCI-SlotPUSCH</w:t>
            </w:r>
            <w:proofErr w:type="spellEnd"/>
            <w:r w:rsidRPr="00D0452D">
              <w:rPr>
                <w:b/>
                <w:i/>
                <w:lang w:eastAsia="en-GB"/>
              </w:rPr>
              <w:t xml:space="preserve">, </w:t>
            </w:r>
            <w:proofErr w:type="spellStart"/>
            <w:r w:rsidRPr="00D0452D">
              <w:rPr>
                <w:b/>
                <w:i/>
                <w:lang w:eastAsia="en-GB"/>
              </w:rPr>
              <w:t>powerUCI-SubslotPUSCH</w:t>
            </w:r>
            <w:proofErr w:type="spellEnd"/>
          </w:p>
          <w:p w14:paraId="3265D862" w14:textId="77777777" w:rsidR="00EC1962" w:rsidRPr="00D0452D" w:rsidRDefault="00EC1962" w:rsidP="00EC1962">
            <w:pPr>
              <w:pStyle w:val="TAL"/>
              <w:rPr>
                <w:b/>
                <w:i/>
                <w:lang w:eastAsia="en-GB"/>
              </w:rPr>
            </w:pPr>
            <w:r w:rsidRPr="00D0452D">
              <w:rPr>
                <w:lang w:eastAsia="en-GB"/>
              </w:rPr>
              <w:t xml:space="preserve">Indicates whether the UE supports BPRE derivation based on the actual derived O_CQI. The parameter </w:t>
            </w:r>
            <w:proofErr w:type="spellStart"/>
            <w:r w:rsidRPr="00D0452D">
              <w:rPr>
                <w:i/>
                <w:lang w:eastAsia="en-GB"/>
              </w:rPr>
              <w:t>uplinkPower-CSIPayload</w:t>
            </w:r>
            <w:proofErr w:type="spellEnd"/>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082AEB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CBF01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D415DA"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rPr>
              <w:t>prach</w:t>
            </w:r>
            <w:proofErr w:type="spellEnd"/>
            <w:r w:rsidRPr="00D0452D">
              <w:rPr>
                <w:rFonts w:ascii="Arial" w:hAnsi="Arial" w:cs="Arial"/>
                <w:b/>
                <w:i/>
                <w:sz w:val="18"/>
                <w:szCs w:val="18"/>
              </w:rPr>
              <w:t>-Enhancements</w:t>
            </w:r>
          </w:p>
          <w:p w14:paraId="47571F24"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 xml:space="preserve">random access preambles generated from restricted set type B in high speed </w:t>
            </w:r>
            <w:proofErr w:type="spellStart"/>
            <w:r w:rsidRPr="00D0452D">
              <w:rPr>
                <w:rFonts w:ascii="Arial" w:hAnsi="Arial" w:cs="Arial"/>
                <w:sz w:val="18"/>
                <w:szCs w:val="18"/>
                <w:lang w:eastAsia="ko-KR"/>
              </w:rPr>
              <w:t>scenoario</w:t>
            </w:r>
            <w:proofErr w:type="spellEnd"/>
            <w:r w:rsidRPr="00D0452D">
              <w:rPr>
                <w:rFonts w:ascii="Arial" w:hAnsi="Arial" w:cs="Arial"/>
                <w:sz w:val="18"/>
                <w:szCs w:val="18"/>
                <w:lang w:eastAsia="ko-KR"/>
              </w:rPr>
              <w:t xml:space="preserve">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5284D6" w14:textId="77777777" w:rsidR="00EC1962" w:rsidRPr="00D0452D" w:rsidRDefault="00EC1962" w:rsidP="00EC1962">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EC1962" w:rsidRPr="00D0452D" w14:paraId="28C15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962F32"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2A9D74F8" w14:textId="77777777" w:rsidR="00EC1962" w:rsidRPr="00D0452D" w:rsidRDefault="00EC1962" w:rsidP="00EC1962">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759D25D5"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1808C0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51C5BD"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pucch-Format4</w:t>
            </w:r>
          </w:p>
          <w:p w14:paraId="2B1BB555"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6108574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772AB8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C5C900"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lastRenderedPageBreak/>
              <w:t>pucch-Format5</w:t>
            </w:r>
          </w:p>
          <w:p w14:paraId="18BCD0FB"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1EA9E7B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214E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04984A"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pucch</w:t>
            </w:r>
            <w:proofErr w:type="spellEnd"/>
            <w:r w:rsidRPr="00D0452D">
              <w:rPr>
                <w:rFonts w:ascii="Arial" w:hAnsi="Arial" w:cs="Arial"/>
                <w:b/>
                <w:i/>
                <w:sz w:val="18"/>
                <w:szCs w:val="18"/>
              </w:rPr>
              <w:t>-SCell</w:t>
            </w:r>
          </w:p>
          <w:p w14:paraId="74531A0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31AAC3A"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EC1962" w:rsidRPr="00D0452D" w14:paraId="7E83E2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B0E736"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pusch-Enhancements</w:t>
            </w:r>
          </w:p>
          <w:p w14:paraId="22A2EC31"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4BEB04" w14:textId="77777777" w:rsidR="00EC1962" w:rsidRPr="00D0452D" w:rsidRDefault="00EC1962" w:rsidP="00EC1962">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EC1962" w:rsidRPr="00D0452D" w14:paraId="793513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9FBC7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w:t>
            </w:r>
            <w:proofErr w:type="spellStart"/>
            <w:r w:rsidRPr="00D0452D">
              <w:rPr>
                <w:rFonts w:ascii="Arial" w:hAnsi="Arial" w:cs="Arial"/>
                <w:b/>
                <w:i/>
                <w:sz w:val="18"/>
                <w:szCs w:val="18"/>
              </w:rPr>
              <w:t>FeedbackMode</w:t>
            </w:r>
            <w:proofErr w:type="spellEnd"/>
          </w:p>
          <w:p w14:paraId="1F0E08DC"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78769B69"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EC1962" w:rsidRPr="00D0452D" w14:paraId="41060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48D857" w14:textId="77777777" w:rsidR="00EC1962" w:rsidRPr="00D0452D" w:rsidRDefault="00EC1962" w:rsidP="00EC1962">
            <w:pPr>
              <w:pStyle w:val="TAL"/>
              <w:rPr>
                <w:b/>
                <w:i/>
              </w:rPr>
            </w:pPr>
            <w:r w:rsidRPr="00D0452D">
              <w:rPr>
                <w:b/>
                <w:i/>
              </w:rPr>
              <w:t>pusch-SPS-</w:t>
            </w:r>
            <w:proofErr w:type="spellStart"/>
            <w:r w:rsidRPr="00D0452D">
              <w:rPr>
                <w:b/>
                <w:i/>
              </w:rPr>
              <w:t>MaxConfigSlot</w:t>
            </w:r>
            <w:proofErr w:type="spellEnd"/>
          </w:p>
          <w:p w14:paraId="79A0323B" w14:textId="77777777" w:rsidR="00EC1962" w:rsidRPr="00D0452D" w:rsidRDefault="00EC1962" w:rsidP="00EC1962">
            <w:pPr>
              <w:pStyle w:val="TAL"/>
            </w:pPr>
            <w:r w:rsidRPr="00D0452D">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1B3FD38" w14:textId="77777777" w:rsidR="00EC1962" w:rsidRPr="00D0452D" w:rsidRDefault="00EC1962" w:rsidP="00EC1962">
            <w:pPr>
              <w:pStyle w:val="TAL"/>
              <w:jc w:val="center"/>
              <w:rPr>
                <w:bCs/>
                <w:noProof/>
              </w:rPr>
            </w:pPr>
            <w:r w:rsidRPr="00D0452D">
              <w:rPr>
                <w:bCs/>
                <w:noProof/>
              </w:rPr>
              <w:t>-</w:t>
            </w:r>
          </w:p>
        </w:tc>
      </w:tr>
      <w:tr w:rsidR="00EC1962" w:rsidRPr="00D0452D" w14:paraId="426DC16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C1C54F" w14:textId="77777777" w:rsidR="00EC1962" w:rsidRPr="00D0452D" w:rsidRDefault="00EC1962" w:rsidP="00EC1962">
            <w:pPr>
              <w:pStyle w:val="TAL"/>
              <w:rPr>
                <w:b/>
                <w:i/>
              </w:rPr>
            </w:pPr>
            <w:r w:rsidRPr="00D0452D">
              <w:rPr>
                <w:b/>
                <w:i/>
              </w:rPr>
              <w:t>pusch-SPS-</w:t>
            </w:r>
            <w:proofErr w:type="spellStart"/>
            <w:r w:rsidRPr="00D0452D">
              <w:rPr>
                <w:b/>
                <w:i/>
              </w:rPr>
              <w:t>MultiConfigSlot</w:t>
            </w:r>
            <w:proofErr w:type="spellEnd"/>
          </w:p>
          <w:p w14:paraId="0ABB1FD3" w14:textId="77777777" w:rsidR="00EC1962" w:rsidRPr="00D0452D" w:rsidRDefault="00EC1962" w:rsidP="00EC1962">
            <w:pPr>
              <w:pStyle w:val="TAL"/>
            </w:pPr>
            <w:r w:rsidRPr="00D0452D">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7C09700" w14:textId="77777777" w:rsidR="00EC1962" w:rsidRPr="00D0452D" w:rsidRDefault="00EC1962" w:rsidP="00EC1962">
            <w:pPr>
              <w:pStyle w:val="TAL"/>
              <w:jc w:val="center"/>
              <w:rPr>
                <w:bCs/>
                <w:noProof/>
              </w:rPr>
            </w:pPr>
            <w:r w:rsidRPr="00D0452D">
              <w:rPr>
                <w:bCs/>
                <w:noProof/>
              </w:rPr>
              <w:t>-</w:t>
            </w:r>
          </w:p>
        </w:tc>
      </w:tr>
      <w:tr w:rsidR="00EC1962" w:rsidRPr="00D0452D" w14:paraId="0794C9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A2580E" w14:textId="77777777" w:rsidR="00EC1962" w:rsidRPr="00D0452D" w:rsidRDefault="00EC1962" w:rsidP="00EC1962">
            <w:pPr>
              <w:pStyle w:val="TAL"/>
              <w:rPr>
                <w:b/>
                <w:i/>
              </w:rPr>
            </w:pPr>
            <w:r w:rsidRPr="00D0452D">
              <w:rPr>
                <w:b/>
                <w:i/>
              </w:rPr>
              <w:t>pusch-SPS-</w:t>
            </w:r>
            <w:proofErr w:type="spellStart"/>
            <w:r w:rsidRPr="00D0452D">
              <w:rPr>
                <w:b/>
                <w:i/>
              </w:rPr>
              <w:t>MaxConfigSubframe</w:t>
            </w:r>
            <w:proofErr w:type="spellEnd"/>
          </w:p>
          <w:p w14:paraId="7A18C250" w14:textId="77777777" w:rsidR="00EC1962" w:rsidRPr="00D0452D" w:rsidRDefault="00EC1962" w:rsidP="00EC1962">
            <w:pPr>
              <w:pStyle w:val="TAL"/>
            </w:pPr>
            <w:r w:rsidRPr="00D0452D">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2E35DDE" w14:textId="77777777" w:rsidR="00EC1962" w:rsidRPr="00D0452D" w:rsidRDefault="00EC1962" w:rsidP="00EC1962">
            <w:pPr>
              <w:pStyle w:val="TAL"/>
              <w:jc w:val="center"/>
              <w:rPr>
                <w:bCs/>
                <w:noProof/>
              </w:rPr>
            </w:pPr>
            <w:r w:rsidRPr="00D0452D">
              <w:rPr>
                <w:bCs/>
                <w:noProof/>
              </w:rPr>
              <w:t>-</w:t>
            </w:r>
          </w:p>
        </w:tc>
      </w:tr>
      <w:tr w:rsidR="00EC1962" w:rsidRPr="00D0452D" w14:paraId="2A579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F82C54" w14:textId="77777777" w:rsidR="00EC1962" w:rsidRPr="00D0452D" w:rsidRDefault="00EC1962" w:rsidP="00EC1962">
            <w:pPr>
              <w:pStyle w:val="TAL"/>
              <w:rPr>
                <w:b/>
                <w:i/>
              </w:rPr>
            </w:pPr>
            <w:r w:rsidRPr="00D0452D">
              <w:rPr>
                <w:b/>
                <w:i/>
              </w:rPr>
              <w:t>pusch-SPS-</w:t>
            </w:r>
            <w:proofErr w:type="spellStart"/>
            <w:r w:rsidRPr="00D0452D">
              <w:rPr>
                <w:b/>
                <w:i/>
              </w:rPr>
              <w:t>MultiConfigSubframe</w:t>
            </w:r>
            <w:proofErr w:type="spellEnd"/>
          </w:p>
          <w:p w14:paraId="58C97B30" w14:textId="77777777" w:rsidR="00EC1962" w:rsidRPr="00D0452D" w:rsidRDefault="00EC1962" w:rsidP="00EC1962">
            <w:pPr>
              <w:pStyle w:val="TAL"/>
            </w:pPr>
            <w:r w:rsidRPr="00D0452D">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487D733" w14:textId="77777777" w:rsidR="00EC1962" w:rsidRPr="00D0452D" w:rsidRDefault="00EC1962" w:rsidP="00EC1962">
            <w:pPr>
              <w:pStyle w:val="TAL"/>
              <w:jc w:val="center"/>
              <w:rPr>
                <w:bCs/>
                <w:noProof/>
              </w:rPr>
            </w:pPr>
            <w:r w:rsidRPr="00D0452D">
              <w:rPr>
                <w:bCs/>
                <w:noProof/>
              </w:rPr>
              <w:t>-</w:t>
            </w:r>
          </w:p>
        </w:tc>
      </w:tr>
      <w:tr w:rsidR="00EC1962" w:rsidRPr="00D0452D" w14:paraId="49482E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10E36A" w14:textId="77777777" w:rsidR="00EC1962" w:rsidRPr="00D0452D" w:rsidRDefault="00EC1962" w:rsidP="00EC1962">
            <w:pPr>
              <w:pStyle w:val="TAL"/>
              <w:rPr>
                <w:b/>
                <w:i/>
              </w:rPr>
            </w:pPr>
            <w:r w:rsidRPr="00D0452D">
              <w:rPr>
                <w:b/>
                <w:i/>
              </w:rPr>
              <w:t>pusch-SPS-</w:t>
            </w:r>
            <w:proofErr w:type="spellStart"/>
            <w:r w:rsidRPr="00D0452D">
              <w:rPr>
                <w:b/>
                <w:i/>
              </w:rPr>
              <w:t>MaxConfigSubslot</w:t>
            </w:r>
            <w:proofErr w:type="spellEnd"/>
          </w:p>
          <w:p w14:paraId="0BF14542" w14:textId="77777777" w:rsidR="00EC1962" w:rsidRPr="00D0452D" w:rsidRDefault="00EC1962" w:rsidP="00EC1962">
            <w:pPr>
              <w:pStyle w:val="TAL"/>
            </w:pPr>
            <w:r w:rsidRPr="00D0452D">
              <w:t xml:space="preserve">Indicates the max number of SPS configurations across all cells for </w:t>
            </w:r>
            <w:proofErr w:type="spellStart"/>
            <w:r w:rsidRPr="00D0452D">
              <w:t>subslot</w:t>
            </w:r>
            <w:proofErr w:type="spellEnd"/>
            <w:r w:rsidRPr="00D0452D">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1FAB03F" w14:textId="77777777" w:rsidR="00EC1962" w:rsidRPr="00D0452D" w:rsidRDefault="00EC1962" w:rsidP="00EC1962">
            <w:pPr>
              <w:pStyle w:val="TAL"/>
              <w:jc w:val="center"/>
              <w:rPr>
                <w:bCs/>
                <w:noProof/>
              </w:rPr>
            </w:pPr>
            <w:r w:rsidRPr="00D0452D">
              <w:rPr>
                <w:bCs/>
                <w:noProof/>
              </w:rPr>
              <w:t>-</w:t>
            </w:r>
          </w:p>
        </w:tc>
      </w:tr>
      <w:tr w:rsidR="00EC1962" w:rsidRPr="00D0452D" w14:paraId="628246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277894" w14:textId="77777777" w:rsidR="00EC1962" w:rsidRPr="00D0452D" w:rsidRDefault="00EC1962" w:rsidP="00EC1962">
            <w:pPr>
              <w:pStyle w:val="TAL"/>
              <w:rPr>
                <w:b/>
                <w:i/>
              </w:rPr>
            </w:pPr>
            <w:r w:rsidRPr="00D0452D">
              <w:rPr>
                <w:b/>
                <w:i/>
              </w:rPr>
              <w:t>pusch-SPS-</w:t>
            </w:r>
            <w:proofErr w:type="spellStart"/>
            <w:r w:rsidRPr="00D0452D">
              <w:rPr>
                <w:b/>
                <w:i/>
              </w:rPr>
              <w:t>MultiConfigSubslot</w:t>
            </w:r>
            <w:proofErr w:type="spellEnd"/>
          </w:p>
          <w:p w14:paraId="1249BAF5" w14:textId="77777777" w:rsidR="00EC1962" w:rsidRPr="00D0452D" w:rsidRDefault="00EC1962" w:rsidP="00EC1962">
            <w:pPr>
              <w:pStyle w:val="TAL"/>
            </w:pPr>
            <w:r w:rsidRPr="00D0452D">
              <w:t xml:space="preserve">Indicates the number of multiple SPS configurations of </w:t>
            </w:r>
            <w:proofErr w:type="spellStart"/>
            <w:r w:rsidRPr="00D0452D">
              <w:t>subslot</w:t>
            </w:r>
            <w:proofErr w:type="spellEnd"/>
            <w:r w:rsidRPr="00D0452D">
              <w:t xml:space="preserve"> PUSCH for each serving 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195FFC7" w14:textId="77777777" w:rsidR="00EC1962" w:rsidRPr="00D0452D" w:rsidRDefault="00EC1962" w:rsidP="00EC1962">
            <w:pPr>
              <w:pStyle w:val="TAL"/>
              <w:jc w:val="center"/>
              <w:rPr>
                <w:bCs/>
                <w:noProof/>
              </w:rPr>
            </w:pPr>
            <w:r w:rsidRPr="00D0452D">
              <w:rPr>
                <w:bCs/>
                <w:noProof/>
              </w:rPr>
              <w:t>-</w:t>
            </w:r>
          </w:p>
        </w:tc>
      </w:tr>
      <w:tr w:rsidR="00EC1962" w:rsidRPr="00D0452D" w14:paraId="32CE86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DDCBA3" w14:textId="77777777" w:rsidR="00EC1962" w:rsidRPr="00D0452D" w:rsidRDefault="00EC1962" w:rsidP="00EC1962">
            <w:pPr>
              <w:pStyle w:val="TAL"/>
              <w:rPr>
                <w:b/>
                <w:i/>
              </w:rPr>
            </w:pPr>
            <w:r w:rsidRPr="00D0452D">
              <w:rPr>
                <w:b/>
                <w:i/>
              </w:rPr>
              <w:t>pusch-SPS-</w:t>
            </w:r>
            <w:proofErr w:type="spellStart"/>
            <w:r w:rsidRPr="00D0452D">
              <w:rPr>
                <w:b/>
                <w:i/>
              </w:rPr>
              <w:t>SlotRepPCell</w:t>
            </w:r>
            <w:proofErr w:type="spellEnd"/>
          </w:p>
          <w:p w14:paraId="69DA0AEC" w14:textId="77777777" w:rsidR="00EC1962" w:rsidRPr="00D0452D" w:rsidRDefault="00EC1962" w:rsidP="00EC1962">
            <w:pPr>
              <w:pStyle w:val="TAL"/>
            </w:pPr>
            <w:r w:rsidRPr="00D0452D">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6CE1F059" w14:textId="77777777" w:rsidR="00EC1962" w:rsidRPr="00D0452D" w:rsidRDefault="00EC1962" w:rsidP="00EC1962">
            <w:pPr>
              <w:pStyle w:val="TAL"/>
              <w:jc w:val="center"/>
              <w:rPr>
                <w:bCs/>
                <w:noProof/>
              </w:rPr>
            </w:pPr>
            <w:r w:rsidRPr="00D0452D">
              <w:rPr>
                <w:bCs/>
                <w:noProof/>
              </w:rPr>
              <w:t>-</w:t>
            </w:r>
          </w:p>
        </w:tc>
      </w:tr>
      <w:tr w:rsidR="00EC1962" w:rsidRPr="00D0452D" w14:paraId="3B2C6A0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14A734" w14:textId="77777777" w:rsidR="00EC1962" w:rsidRPr="00D0452D" w:rsidRDefault="00EC1962" w:rsidP="00EC1962">
            <w:pPr>
              <w:pStyle w:val="TAL"/>
              <w:rPr>
                <w:b/>
                <w:i/>
              </w:rPr>
            </w:pPr>
            <w:r w:rsidRPr="00D0452D">
              <w:rPr>
                <w:b/>
                <w:i/>
              </w:rPr>
              <w:t>pusch-SPS-</w:t>
            </w:r>
            <w:proofErr w:type="spellStart"/>
            <w:r w:rsidRPr="00D0452D">
              <w:rPr>
                <w:b/>
                <w:i/>
              </w:rPr>
              <w:t>SlotRepPSCell</w:t>
            </w:r>
            <w:proofErr w:type="spellEnd"/>
          </w:p>
          <w:p w14:paraId="0B5F50DB" w14:textId="77777777" w:rsidR="00EC1962" w:rsidRPr="00D0452D" w:rsidRDefault="00EC1962" w:rsidP="00EC1962">
            <w:pPr>
              <w:pStyle w:val="TAL"/>
            </w:pPr>
            <w:r w:rsidRPr="00D0452D">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2ADA8AA" w14:textId="77777777" w:rsidR="00EC1962" w:rsidRPr="00D0452D" w:rsidRDefault="00EC1962" w:rsidP="00EC1962">
            <w:pPr>
              <w:pStyle w:val="TAL"/>
              <w:jc w:val="center"/>
              <w:rPr>
                <w:bCs/>
                <w:noProof/>
              </w:rPr>
            </w:pPr>
            <w:r w:rsidRPr="00D0452D">
              <w:rPr>
                <w:bCs/>
                <w:noProof/>
              </w:rPr>
              <w:t>-</w:t>
            </w:r>
          </w:p>
        </w:tc>
      </w:tr>
      <w:tr w:rsidR="00EC1962" w:rsidRPr="00D0452D" w14:paraId="5F4803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ED954C" w14:textId="77777777" w:rsidR="00EC1962" w:rsidRPr="00D0452D" w:rsidRDefault="00EC1962" w:rsidP="00EC1962">
            <w:pPr>
              <w:pStyle w:val="TAL"/>
              <w:rPr>
                <w:b/>
                <w:i/>
              </w:rPr>
            </w:pPr>
            <w:r w:rsidRPr="00D0452D">
              <w:rPr>
                <w:b/>
                <w:i/>
              </w:rPr>
              <w:t>pusch-SPS-</w:t>
            </w:r>
            <w:proofErr w:type="spellStart"/>
            <w:r w:rsidRPr="00D0452D">
              <w:rPr>
                <w:b/>
                <w:i/>
              </w:rPr>
              <w:t>SlotRepSCell</w:t>
            </w:r>
            <w:proofErr w:type="spellEnd"/>
          </w:p>
          <w:p w14:paraId="028541E8" w14:textId="77777777" w:rsidR="00EC1962" w:rsidRPr="00D0452D" w:rsidRDefault="00EC1962" w:rsidP="00EC1962">
            <w:pPr>
              <w:pStyle w:val="TAL"/>
            </w:pPr>
            <w:r w:rsidRPr="00D0452D">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4D3E04B9" w14:textId="77777777" w:rsidR="00EC1962" w:rsidRPr="00D0452D" w:rsidRDefault="00EC1962" w:rsidP="00EC1962">
            <w:pPr>
              <w:pStyle w:val="TAL"/>
              <w:jc w:val="center"/>
              <w:rPr>
                <w:bCs/>
                <w:noProof/>
              </w:rPr>
            </w:pPr>
            <w:r w:rsidRPr="00D0452D">
              <w:rPr>
                <w:bCs/>
                <w:noProof/>
              </w:rPr>
              <w:t>-</w:t>
            </w:r>
          </w:p>
        </w:tc>
      </w:tr>
      <w:tr w:rsidR="00EC1962" w:rsidRPr="00D0452D" w14:paraId="43F7E4E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C7A598" w14:textId="77777777" w:rsidR="00EC1962" w:rsidRPr="00D0452D" w:rsidRDefault="00EC1962" w:rsidP="00EC1962">
            <w:pPr>
              <w:pStyle w:val="TAL"/>
              <w:rPr>
                <w:b/>
                <w:i/>
              </w:rPr>
            </w:pPr>
            <w:r w:rsidRPr="00D0452D">
              <w:rPr>
                <w:b/>
                <w:i/>
              </w:rPr>
              <w:t>pusch-SPS-</w:t>
            </w:r>
            <w:proofErr w:type="spellStart"/>
            <w:r w:rsidRPr="00D0452D">
              <w:rPr>
                <w:b/>
                <w:i/>
              </w:rPr>
              <w:t>SubframeRepPCell</w:t>
            </w:r>
            <w:proofErr w:type="spellEnd"/>
          </w:p>
          <w:p w14:paraId="4E28A04B" w14:textId="77777777" w:rsidR="00EC1962" w:rsidRPr="00D0452D" w:rsidRDefault="00EC1962" w:rsidP="00EC1962">
            <w:pPr>
              <w:pStyle w:val="TAL"/>
            </w:pPr>
            <w:r w:rsidRPr="00D0452D">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79A428E" w14:textId="77777777" w:rsidR="00EC1962" w:rsidRPr="00D0452D" w:rsidRDefault="00EC1962" w:rsidP="00EC1962">
            <w:pPr>
              <w:pStyle w:val="TAL"/>
              <w:jc w:val="center"/>
              <w:rPr>
                <w:bCs/>
                <w:noProof/>
              </w:rPr>
            </w:pPr>
            <w:r w:rsidRPr="00D0452D">
              <w:rPr>
                <w:bCs/>
                <w:noProof/>
              </w:rPr>
              <w:t>-</w:t>
            </w:r>
          </w:p>
        </w:tc>
      </w:tr>
      <w:tr w:rsidR="00EC1962" w:rsidRPr="00D0452D" w14:paraId="73A719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4546C" w14:textId="77777777" w:rsidR="00EC1962" w:rsidRPr="00D0452D" w:rsidRDefault="00EC1962" w:rsidP="00EC1962">
            <w:pPr>
              <w:pStyle w:val="TAL"/>
              <w:rPr>
                <w:b/>
                <w:i/>
              </w:rPr>
            </w:pPr>
            <w:r w:rsidRPr="00D0452D">
              <w:rPr>
                <w:b/>
                <w:i/>
              </w:rPr>
              <w:t>pusch-SPS-</w:t>
            </w:r>
            <w:proofErr w:type="spellStart"/>
            <w:r w:rsidRPr="00D0452D">
              <w:rPr>
                <w:b/>
                <w:i/>
              </w:rPr>
              <w:t>SubframeRepPSCell</w:t>
            </w:r>
            <w:proofErr w:type="spellEnd"/>
          </w:p>
          <w:p w14:paraId="5EF76E0D" w14:textId="77777777" w:rsidR="00EC1962" w:rsidRPr="00D0452D" w:rsidRDefault="00EC1962" w:rsidP="00EC1962">
            <w:pPr>
              <w:pStyle w:val="TAL"/>
            </w:pPr>
            <w:r w:rsidRPr="00D0452D">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5545D91D" w14:textId="77777777" w:rsidR="00EC1962" w:rsidRPr="00D0452D" w:rsidRDefault="00EC1962" w:rsidP="00EC1962">
            <w:pPr>
              <w:pStyle w:val="TAL"/>
              <w:jc w:val="center"/>
              <w:rPr>
                <w:bCs/>
                <w:noProof/>
              </w:rPr>
            </w:pPr>
            <w:r w:rsidRPr="00D0452D">
              <w:rPr>
                <w:bCs/>
                <w:noProof/>
              </w:rPr>
              <w:t>-</w:t>
            </w:r>
          </w:p>
        </w:tc>
      </w:tr>
      <w:tr w:rsidR="00EC1962" w:rsidRPr="00D0452D" w14:paraId="547F32E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792106" w14:textId="77777777" w:rsidR="00EC1962" w:rsidRPr="00D0452D" w:rsidRDefault="00EC1962" w:rsidP="00EC1962">
            <w:pPr>
              <w:pStyle w:val="TAL"/>
              <w:rPr>
                <w:b/>
                <w:i/>
              </w:rPr>
            </w:pPr>
            <w:r w:rsidRPr="00D0452D">
              <w:rPr>
                <w:b/>
                <w:i/>
              </w:rPr>
              <w:t>pusch-SPS-</w:t>
            </w:r>
            <w:proofErr w:type="spellStart"/>
            <w:r w:rsidRPr="00D0452D">
              <w:rPr>
                <w:b/>
                <w:i/>
              </w:rPr>
              <w:t>SubframeRepSCell</w:t>
            </w:r>
            <w:proofErr w:type="spellEnd"/>
          </w:p>
          <w:p w14:paraId="7DF4D597" w14:textId="77777777" w:rsidR="00EC1962" w:rsidRPr="00D0452D" w:rsidRDefault="00EC1962" w:rsidP="00EC1962">
            <w:pPr>
              <w:pStyle w:val="TAL"/>
            </w:pPr>
            <w:r w:rsidRPr="00D0452D">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34B31025" w14:textId="77777777" w:rsidR="00EC1962" w:rsidRPr="00D0452D" w:rsidRDefault="00EC1962" w:rsidP="00EC1962">
            <w:pPr>
              <w:pStyle w:val="TAL"/>
              <w:jc w:val="center"/>
              <w:rPr>
                <w:bCs/>
                <w:noProof/>
              </w:rPr>
            </w:pPr>
            <w:r w:rsidRPr="00D0452D">
              <w:rPr>
                <w:bCs/>
                <w:noProof/>
              </w:rPr>
              <w:t>-</w:t>
            </w:r>
          </w:p>
        </w:tc>
      </w:tr>
      <w:tr w:rsidR="00EC1962" w:rsidRPr="00D0452D" w14:paraId="0383DA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CFE0F8" w14:textId="77777777" w:rsidR="00EC1962" w:rsidRPr="00D0452D" w:rsidRDefault="00EC1962" w:rsidP="00EC1962">
            <w:pPr>
              <w:pStyle w:val="TAL"/>
              <w:rPr>
                <w:b/>
                <w:i/>
              </w:rPr>
            </w:pPr>
            <w:r w:rsidRPr="00D0452D">
              <w:rPr>
                <w:b/>
                <w:i/>
              </w:rPr>
              <w:t>pusch-SPS-</w:t>
            </w:r>
            <w:proofErr w:type="spellStart"/>
            <w:r w:rsidRPr="00D0452D">
              <w:rPr>
                <w:b/>
                <w:i/>
              </w:rPr>
              <w:t>SubslotRepPCell</w:t>
            </w:r>
            <w:proofErr w:type="spellEnd"/>
          </w:p>
          <w:p w14:paraId="77F64DE7"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F177F85" w14:textId="77777777" w:rsidR="00EC1962" w:rsidRPr="00D0452D" w:rsidRDefault="00EC1962" w:rsidP="00EC1962">
            <w:pPr>
              <w:pStyle w:val="TAL"/>
              <w:jc w:val="center"/>
              <w:rPr>
                <w:bCs/>
                <w:noProof/>
              </w:rPr>
            </w:pPr>
            <w:r w:rsidRPr="00D0452D">
              <w:rPr>
                <w:bCs/>
                <w:noProof/>
              </w:rPr>
              <w:t>-</w:t>
            </w:r>
          </w:p>
        </w:tc>
      </w:tr>
      <w:tr w:rsidR="00EC1962" w:rsidRPr="00D0452D" w14:paraId="196E2D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68CBA7" w14:textId="77777777" w:rsidR="00EC1962" w:rsidRPr="00D0452D" w:rsidRDefault="00EC1962" w:rsidP="00EC1962">
            <w:pPr>
              <w:pStyle w:val="TAL"/>
              <w:rPr>
                <w:b/>
                <w:i/>
              </w:rPr>
            </w:pPr>
            <w:r w:rsidRPr="00D0452D">
              <w:rPr>
                <w:b/>
                <w:i/>
              </w:rPr>
              <w:t>pusch-SPS-</w:t>
            </w:r>
            <w:proofErr w:type="spellStart"/>
            <w:r w:rsidRPr="00D0452D">
              <w:rPr>
                <w:b/>
                <w:i/>
              </w:rPr>
              <w:t>SubslotRepPSCell</w:t>
            </w:r>
            <w:proofErr w:type="spellEnd"/>
          </w:p>
          <w:p w14:paraId="7359B755"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PSCell.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3DB26D9" w14:textId="77777777" w:rsidR="00EC1962" w:rsidRPr="00D0452D" w:rsidRDefault="00EC1962" w:rsidP="00EC1962">
            <w:pPr>
              <w:pStyle w:val="TAL"/>
              <w:jc w:val="center"/>
              <w:rPr>
                <w:bCs/>
                <w:noProof/>
              </w:rPr>
            </w:pPr>
            <w:r w:rsidRPr="00D0452D">
              <w:rPr>
                <w:bCs/>
                <w:noProof/>
              </w:rPr>
              <w:t>-</w:t>
            </w:r>
          </w:p>
        </w:tc>
      </w:tr>
      <w:tr w:rsidR="00EC1962" w:rsidRPr="00D0452D" w14:paraId="6A8507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C5D362" w14:textId="77777777" w:rsidR="00EC1962" w:rsidRPr="00D0452D" w:rsidRDefault="00EC1962" w:rsidP="00EC1962">
            <w:pPr>
              <w:pStyle w:val="TAL"/>
              <w:rPr>
                <w:b/>
                <w:i/>
              </w:rPr>
            </w:pPr>
            <w:r w:rsidRPr="00D0452D">
              <w:rPr>
                <w:b/>
                <w:i/>
              </w:rPr>
              <w:lastRenderedPageBreak/>
              <w:t>pusch-SPS-</w:t>
            </w:r>
            <w:proofErr w:type="spellStart"/>
            <w:r w:rsidRPr="00D0452D">
              <w:rPr>
                <w:b/>
                <w:i/>
              </w:rPr>
              <w:t>SubslotRepSCell</w:t>
            </w:r>
            <w:proofErr w:type="spellEnd"/>
          </w:p>
          <w:p w14:paraId="6A4B1743"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serving cells other than SpCell.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DC85C2D" w14:textId="77777777" w:rsidR="00EC1962" w:rsidRPr="00D0452D" w:rsidRDefault="00EC1962" w:rsidP="00EC1962">
            <w:pPr>
              <w:pStyle w:val="TAL"/>
              <w:jc w:val="center"/>
              <w:rPr>
                <w:bCs/>
                <w:noProof/>
              </w:rPr>
            </w:pPr>
            <w:r w:rsidRPr="00D0452D">
              <w:rPr>
                <w:bCs/>
                <w:noProof/>
              </w:rPr>
              <w:t>-</w:t>
            </w:r>
          </w:p>
        </w:tc>
      </w:tr>
      <w:tr w:rsidR="00EC1962" w:rsidRPr="00D0452D" w14:paraId="4FFF5F6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7731A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pusch-SRS-</w:t>
            </w:r>
            <w:proofErr w:type="spellStart"/>
            <w:r w:rsidRPr="00D0452D">
              <w:rPr>
                <w:rFonts w:ascii="Arial" w:eastAsia="SimSun" w:hAnsi="Arial" w:cs="Arial"/>
                <w:b/>
                <w:i/>
                <w:sz w:val="18"/>
                <w:szCs w:val="18"/>
              </w:rPr>
              <w:t>PowerControl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SubframeSet</w:t>
            </w:r>
            <w:proofErr w:type="spellEnd"/>
          </w:p>
          <w:p w14:paraId="53B9A5F8" w14:textId="77777777" w:rsidR="00EC1962" w:rsidRPr="00D0452D" w:rsidRDefault="00EC1962" w:rsidP="00EC1962">
            <w:pPr>
              <w:pStyle w:val="TAL"/>
              <w:rPr>
                <w:b/>
                <w:i/>
                <w:lang w:eastAsia="en-GB"/>
              </w:rPr>
            </w:pPr>
            <w:r w:rsidRPr="00D0452D">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1420F90F"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6B289A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FB0F84"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-CRI-</w:t>
            </w:r>
            <w:proofErr w:type="spellStart"/>
            <w:r w:rsidRPr="00D0452D">
              <w:rPr>
                <w:rFonts w:ascii="Arial" w:eastAsia="SimSun" w:hAnsi="Arial" w:cs="Arial"/>
                <w:b/>
                <w:i/>
                <w:sz w:val="18"/>
                <w:szCs w:val="18"/>
              </w:rPr>
              <w:t>BasedCSI</w:t>
            </w:r>
            <w:proofErr w:type="spellEnd"/>
            <w:r w:rsidRPr="00D0452D">
              <w:rPr>
                <w:rFonts w:ascii="Arial" w:eastAsia="SimSun" w:hAnsi="Arial" w:cs="Arial"/>
                <w:b/>
                <w:i/>
                <w:sz w:val="18"/>
                <w:szCs w:val="18"/>
              </w:rPr>
              <w:t>-Reporting</w:t>
            </w:r>
          </w:p>
          <w:p w14:paraId="448EF76C" w14:textId="77777777" w:rsidR="00EC1962" w:rsidRPr="00D0452D" w:rsidRDefault="00EC1962" w:rsidP="00EC1962">
            <w:pPr>
              <w:pStyle w:val="TAL"/>
              <w:rPr>
                <w:rFonts w:eastAsia="SimSun" w:cs="Arial"/>
                <w:b/>
                <w:i/>
                <w:szCs w:val="18"/>
              </w:rPr>
            </w:pPr>
            <w:r w:rsidRPr="00D0452D">
              <w:rPr>
                <w:rFonts w:eastAsia="SimSun"/>
                <w:lang w:eastAsia="zh-CN"/>
              </w:rPr>
              <w:t xml:space="preserve">Indicates whether the UE supports CRI based CSI feedback for the </w:t>
            </w:r>
            <w:proofErr w:type="spellStart"/>
            <w:r w:rsidRPr="00D0452D">
              <w:rPr>
                <w:rFonts w:eastAsia="SimSun"/>
                <w:lang w:eastAsia="zh-CN"/>
              </w:rPr>
              <w:t>FeCoMP</w:t>
            </w:r>
            <w:proofErr w:type="spellEnd"/>
            <w:r w:rsidRPr="00D0452D">
              <w:rPr>
                <w:rFonts w:eastAsia="SimSun"/>
                <w:lang w:eastAsia="zh-CN"/>
              </w:rPr>
              <w:t xml:space="preserve"> feature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BB6B41D" w14:textId="77777777" w:rsidR="00EC1962" w:rsidRPr="00D0452D" w:rsidRDefault="00EC1962" w:rsidP="00EC1962">
            <w:pPr>
              <w:pStyle w:val="TAL"/>
              <w:jc w:val="center"/>
              <w:rPr>
                <w:rFonts w:eastAsia="SimSun"/>
                <w:bCs/>
                <w:noProof/>
                <w:lang w:eastAsia="zh-CN"/>
              </w:rPr>
            </w:pPr>
            <w:r w:rsidRPr="00D0452D">
              <w:rPr>
                <w:rFonts w:eastAsia="SimSun"/>
                <w:bCs/>
                <w:noProof/>
                <w:lang w:eastAsia="zh-CN"/>
              </w:rPr>
              <w:t>-</w:t>
            </w:r>
          </w:p>
        </w:tc>
      </w:tr>
      <w:tr w:rsidR="00EC1962" w:rsidRPr="00D0452D" w14:paraId="3861C3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AD6C15"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TypeC</w:t>
            </w:r>
            <w:proofErr w:type="spellEnd"/>
            <w:r w:rsidRPr="00D0452D">
              <w:rPr>
                <w:rFonts w:ascii="Arial" w:eastAsia="SimSun" w:hAnsi="Arial" w:cs="Arial"/>
                <w:b/>
                <w:i/>
                <w:sz w:val="18"/>
                <w:szCs w:val="18"/>
              </w:rPr>
              <w:t>-Operation</w:t>
            </w:r>
          </w:p>
          <w:p w14:paraId="0B182CC9" w14:textId="77777777" w:rsidR="00EC1962" w:rsidRPr="00D0452D" w:rsidRDefault="00EC1962" w:rsidP="00EC1962">
            <w:pPr>
              <w:pStyle w:val="TAL"/>
              <w:rPr>
                <w:rFonts w:eastAsia="SimSun" w:cs="Arial"/>
                <w:b/>
                <w:i/>
                <w:szCs w:val="18"/>
              </w:rPr>
            </w:pPr>
            <w:r w:rsidRPr="00D0452D">
              <w:rPr>
                <w:rFonts w:eastAsia="SimSun"/>
                <w:lang w:eastAsia="zh-CN"/>
              </w:rPr>
              <w:t xml:space="preserve">The UE uses this field to indicate the support of </w:t>
            </w:r>
            <w:proofErr w:type="gramStart"/>
            <w:r w:rsidRPr="00D0452D">
              <w:rPr>
                <w:rFonts w:eastAsia="SimSun"/>
                <w:lang w:eastAsia="zh-CN"/>
              </w:rPr>
              <w:t>all of</w:t>
            </w:r>
            <w:proofErr w:type="gramEnd"/>
            <w:r w:rsidRPr="00D0452D">
              <w:rPr>
                <w:rFonts w:eastAsia="SimSun"/>
                <w:lang w:eastAsia="zh-CN"/>
              </w:rPr>
              <w:t xml:space="preserve"> the following three features: QCL Type-C operation for </w:t>
            </w:r>
            <w:proofErr w:type="spellStart"/>
            <w:r w:rsidRPr="00D0452D">
              <w:rPr>
                <w:rFonts w:eastAsia="SimSun"/>
                <w:lang w:eastAsia="zh-CN"/>
              </w:rPr>
              <w:t>FeCoMP</w:t>
            </w:r>
            <w:proofErr w:type="spellEnd"/>
            <w:r w:rsidRPr="00D0452D">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97AD59D" w14:textId="77777777" w:rsidR="00EC1962" w:rsidRPr="00D0452D" w:rsidRDefault="00EC1962" w:rsidP="00EC1962">
            <w:pPr>
              <w:pStyle w:val="TAL"/>
              <w:jc w:val="center"/>
              <w:rPr>
                <w:rFonts w:eastAsia="SimSun"/>
                <w:bCs/>
                <w:noProof/>
                <w:lang w:eastAsia="zh-CN"/>
              </w:rPr>
            </w:pPr>
            <w:r w:rsidRPr="00D0452D">
              <w:rPr>
                <w:bCs/>
                <w:noProof/>
              </w:rPr>
              <w:t>-</w:t>
            </w:r>
          </w:p>
        </w:tc>
      </w:tr>
      <w:tr w:rsidR="00EC1962" w:rsidRPr="00D0452D" w14:paraId="3AF738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96BD34" w14:textId="77777777" w:rsidR="00EC1962" w:rsidRPr="00D0452D" w:rsidRDefault="00EC1962" w:rsidP="00EC1962">
            <w:pPr>
              <w:pStyle w:val="TAL"/>
              <w:rPr>
                <w:b/>
                <w:i/>
              </w:rPr>
            </w:pPr>
            <w:proofErr w:type="spellStart"/>
            <w:r w:rsidRPr="00D0452D">
              <w:rPr>
                <w:b/>
                <w:i/>
              </w:rPr>
              <w:t>qoe-MeasReport</w:t>
            </w:r>
            <w:proofErr w:type="spellEnd"/>
          </w:p>
          <w:p w14:paraId="46E53F58" w14:textId="77777777" w:rsidR="00EC1962" w:rsidRPr="00D0452D" w:rsidRDefault="00EC1962" w:rsidP="00EC1962">
            <w:pPr>
              <w:pStyle w:val="TAL"/>
            </w:pPr>
            <w:r w:rsidRPr="00D0452D">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3BBE96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F671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6B152" w14:textId="77777777" w:rsidR="00EC1962" w:rsidRPr="00D0452D" w:rsidRDefault="00EC1962" w:rsidP="00EC1962">
            <w:pPr>
              <w:pStyle w:val="TAL"/>
              <w:rPr>
                <w:b/>
                <w:i/>
              </w:rPr>
            </w:pPr>
            <w:proofErr w:type="spellStart"/>
            <w:r w:rsidRPr="00D0452D">
              <w:rPr>
                <w:b/>
                <w:i/>
              </w:rPr>
              <w:t>qoe</w:t>
            </w:r>
            <w:proofErr w:type="spellEnd"/>
            <w:r w:rsidRPr="00D0452D">
              <w:rPr>
                <w:b/>
                <w:i/>
              </w:rPr>
              <w:t>-MTSI-</w:t>
            </w:r>
            <w:proofErr w:type="spellStart"/>
            <w:r w:rsidRPr="00D0452D">
              <w:rPr>
                <w:b/>
                <w:i/>
              </w:rPr>
              <w:t>MeasReport</w:t>
            </w:r>
            <w:proofErr w:type="spellEnd"/>
          </w:p>
          <w:p w14:paraId="680D7A84" w14:textId="77777777" w:rsidR="00EC1962" w:rsidRPr="00D0452D" w:rsidRDefault="00EC1962" w:rsidP="00EC1962">
            <w:pPr>
              <w:pStyle w:val="TAL"/>
            </w:pPr>
            <w:r w:rsidRPr="00D0452D">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8221116" w14:textId="77777777" w:rsidR="00EC1962" w:rsidRPr="00D0452D" w:rsidRDefault="00EC1962" w:rsidP="00EC1962">
            <w:pPr>
              <w:pStyle w:val="TAL"/>
              <w:jc w:val="center"/>
              <w:rPr>
                <w:bCs/>
                <w:noProof/>
                <w:lang w:eastAsia="zh-CN"/>
              </w:rPr>
            </w:pPr>
          </w:p>
        </w:tc>
      </w:tr>
      <w:tr w:rsidR="00EC1962" w:rsidRPr="00D0452D" w14:paraId="0700CC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7A9182"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rach</w:t>
            </w:r>
            <w:proofErr w:type="spellEnd"/>
            <w:r w:rsidRPr="00D0452D">
              <w:rPr>
                <w:rFonts w:ascii="Arial" w:hAnsi="Arial" w:cs="Arial"/>
                <w:b/>
                <w:i/>
                <w:sz w:val="18"/>
                <w:szCs w:val="18"/>
                <w:lang w:eastAsia="zh-CN"/>
              </w:rPr>
              <w:t>-Less</w:t>
            </w:r>
          </w:p>
          <w:p w14:paraId="632D15D8" w14:textId="77777777" w:rsidR="00EC1962" w:rsidRPr="00D0452D" w:rsidRDefault="00EC1962" w:rsidP="00EC1962">
            <w:pPr>
              <w:pStyle w:val="TAL"/>
              <w:rPr>
                <w:rFonts w:eastAsia="SimSun" w:cs="Arial"/>
                <w:b/>
                <w:i/>
                <w:szCs w:val="18"/>
                <w:lang w:eastAsia="ja-JP"/>
              </w:rPr>
            </w:pPr>
            <w:r w:rsidRPr="00D0452D">
              <w:rPr>
                <w:rFonts w:eastAsia="SimSun"/>
                <w:lang w:eastAsia="zh-CN"/>
              </w:rPr>
              <w:t xml:space="preserve">Indicates whether the UE supports RACH-less handover, and whether the UE which indicates </w:t>
            </w:r>
            <w:r w:rsidRPr="00D0452D">
              <w:rPr>
                <w:rFonts w:eastAsia="SimSun"/>
                <w:i/>
                <w:lang w:eastAsia="zh-CN"/>
              </w:rPr>
              <w:t>dc-Parameters</w:t>
            </w:r>
            <w:r w:rsidRPr="00D0452D">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53ABF5C8" w14:textId="77777777" w:rsidR="00EC1962" w:rsidRPr="00D0452D" w:rsidRDefault="00EC1962" w:rsidP="00EC1962">
            <w:pPr>
              <w:pStyle w:val="TAL"/>
              <w:jc w:val="center"/>
              <w:rPr>
                <w:rFonts w:eastAsia="SimSun"/>
                <w:bCs/>
                <w:noProof/>
                <w:lang w:eastAsia="zh-CN"/>
              </w:rPr>
            </w:pPr>
            <w:r w:rsidRPr="00D0452D">
              <w:rPr>
                <w:lang w:eastAsia="zh-CN"/>
              </w:rPr>
              <w:t>-</w:t>
            </w:r>
          </w:p>
        </w:tc>
      </w:tr>
      <w:tr w:rsidR="00EC1962" w:rsidRPr="00D0452D" w14:paraId="418777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A7AD5A" w14:textId="77777777" w:rsidR="00EC1962" w:rsidRPr="00D0452D" w:rsidRDefault="00EC1962" w:rsidP="00EC1962">
            <w:pPr>
              <w:pStyle w:val="TAL"/>
              <w:rPr>
                <w:b/>
                <w:i/>
                <w:lang w:eastAsia="zh-CN"/>
              </w:rPr>
            </w:pPr>
            <w:proofErr w:type="spellStart"/>
            <w:r w:rsidRPr="00D0452D">
              <w:rPr>
                <w:b/>
                <w:i/>
                <w:lang w:eastAsia="zh-CN"/>
              </w:rPr>
              <w:t>rach</w:t>
            </w:r>
            <w:proofErr w:type="spellEnd"/>
            <w:r w:rsidRPr="00D0452D">
              <w:rPr>
                <w:b/>
                <w:i/>
                <w:lang w:eastAsia="zh-CN"/>
              </w:rPr>
              <w:t>-Report</w:t>
            </w:r>
          </w:p>
          <w:p w14:paraId="6FB23F31" w14:textId="77777777" w:rsidR="00EC1962" w:rsidRPr="00D0452D" w:rsidRDefault="00EC1962" w:rsidP="00EC1962">
            <w:pPr>
              <w:pStyle w:val="TAL"/>
              <w:rPr>
                <w:b/>
                <w:i/>
                <w:lang w:eastAsia="zh-CN"/>
              </w:rPr>
            </w:pPr>
            <w:r w:rsidRPr="00D0452D">
              <w:rPr>
                <w:lang w:eastAsia="zh-CN"/>
              </w:rPr>
              <w:t xml:space="preserve">Indicates whether the UE supports delivery of </w:t>
            </w:r>
            <w:proofErr w:type="spellStart"/>
            <w:r w:rsidRPr="00D0452D">
              <w:rPr>
                <w:lang w:eastAsia="zh-CN"/>
              </w:rPr>
              <w:t>rachReport</w:t>
            </w:r>
            <w:proofErr w:type="spellEnd"/>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2F316A" w14:textId="77777777" w:rsidR="00EC1962" w:rsidRPr="00D0452D" w:rsidRDefault="00EC1962" w:rsidP="00EC1962">
            <w:pPr>
              <w:pStyle w:val="TAL"/>
              <w:jc w:val="center"/>
              <w:rPr>
                <w:lang w:eastAsia="zh-CN"/>
              </w:rPr>
            </w:pPr>
            <w:r w:rsidRPr="00D0452D">
              <w:rPr>
                <w:lang w:eastAsia="zh-CN"/>
              </w:rPr>
              <w:t>-</w:t>
            </w:r>
          </w:p>
        </w:tc>
      </w:tr>
      <w:tr w:rsidR="00EC1962" w:rsidRPr="00D0452D" w14:paraId="3B97B44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068B87" w14:textId="77777777" w:rsidR="00EC1962" w:rsidRPr="00D0452D" w:rsidRDefault="00EC1962" w:rsidP="00EC1962">
            <w:pPr>
              <w:pStyle w:val="TAL"/>
              <w:rPr>
                <w:b/>
                <w:i/>
                <w:kern w:val="2"/>
                <w:lang w:eastAsia="ja-JP"/>
              </w:rPr>
            </w:pPr>
            <w:r w:rsidRPr="00D0452D">
              <w:rPr>
                <w:b/>
                <w:i/>
                <w:kern w:val="2"/>
                <w:lang w:eastAsia="ja-JP"/>
              </w:rPr>
              <w:t>rai-Support</w:t>
            </w:r>
          </w:p>
          <w:p w14:paraId="67237A8E" w14:textId="77777777" w:rsidR="00EC1962" w:rsidRPr="00D0452D" w:rsidRDefault="00EC1962" w:rsidP="00EC1962">
            <w:pPr>
              <w:pStyle w:val="TAL"/>
              <w:rPr>
                <w:rFonts w:eastAsia="SimSun"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721827C"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117865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EBCA7B" w14:textId="77777777" w:rsidR="00EC1962" w:rsidRPr="00D0452D" w:rsidRDefault="00EC1962" w:rsidP="00EC1962">
            <w:pPr>
              <w:pStyle w:val="TAL"/>
              <w:rPr>
                <w:b/>
                <w:i/>
                <w:lang w:eastAsia="en-GB"/>
              </w:rPr>
            </w:pPr>
            <w:proofErr w:type="spellStart"/>
            <w:r w:rsidRPr="00D0452D">
              <w:rPr>
                <w:b/>
                <w:i/>
                <w:lang w:eastAsia="en-GB"/>
              </w:rPr>
              <w:t>rclwi</w:t>
            </w:r>
            <w:proofErr w:type="spellEnd"/>
          </w:p>
          <w:p w14:paraId="01C39D7D" w14:textId="77777777" w:rsidR="00EC1962" w:rsidRPr="00D0452D" w:rsidRDefault="00EC1962" w:rsidP="00EC1962">
            <w:pPr>
              <w:pStyle w:val="TAL"/>
              <w:rPr>
                <w:b/>
                <w:i/>
                <w:lang w:eastAsia="zh-CN"/>
              </w:rPr>
            </w:pPr>
            <w:r w:rsidRPr="00D0452D">
              <w:rPr>
                <w:lang w:eastAsia="en-GB"/>
              </w:rPr>
              <w:t xml:space="preserve">Indicates whether the UE supports RCLWI, i.e. reception of </w:t>
            </w:r>
            <w:proofErr w:type="spellStart"/>
            <w:r w:rsidRPr="00D0452D">
              <w:rPr>
                <w:i/>
                <w:lang w:eastAsia="en-GB"/>
              </w:rPr>
              <w:t>rclwi</w:t>
            </w:r>
            <w:proofErr w:type="spellEnd"/>
            <w:r w:rsidRPr="00D0452D">
              <w:rPr>
                <w:i/>
                <w:lang w:eastAsia="en-GB"/>
              </w:rPr>
              <w:t>-Configuration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proofErr w:type="spellStart"/>
            <w:r w:rsidRPr="00D0452D">
              <w:rPr>
                <w:i/>
                <w:lang w:eastAsia="en-GB"/>
              </w:rPr>
              <w:t>wlan</w:t>
            </w:r>
            <w:proofErr w:type="spellEnd"/>
            <w:r w:rsidRPr="00D0452D">
              <w:rPr>
                <w:i/>
                <w:lang w:eastAsia="en-GB"/>
              </w:rPr>
              <w:t>-IW-RAN-Rules</w:t>
            </w:r>
            <w:r w:rsidRPr="00D0452D">
              <w:rPr>
                <w:lang w:eastAsia="en-GB"/>
              </w:rPr>
              <w:t xml:space="preserve"> shall also support applying WLAN identifiers received in </w:t>
            </w:r>
            <w:proofErr w:type="spellStart"/>
            <w:r w:rsidRPr="00D0452D">
              <w:rPr>
                <w:i/>
                <w:lang w:eastAsia="en-GB"/>
              </w:rPr>
              <w:t>rclwi</w:t>
            </w:r>
            <w:proofErr w:type="spellEnd"/>
            <w:r w:rsidRPr="00D0452D">
              <w:rPr>
                <w:i/>
                <w:lang w:eastAsia="en-GB"/>
              </w:rPr>
              <w:t>-Configuration</w:t>
            </w:r>
            <w:r w:rsidRPr="00D0452D">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487D7ED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E8322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CBD3F0" w14:textId="77777777" w:rsidR="00EC1962" w:rsidRPr="00D0452D" w:rsidRDefault="00EC1962" w:rsidP="00EC1962">
            <w:pPr>
              <w:pStyle w:val="TAL"/>
              <w:rPr>
                <w:b/>
                <w:i/>
                <w:lang w:eastAsia="zh-CN"/>
              </w:rPr>
            </w:pPr>
            <w:proofErr w:type="spellStart"/>
            <w:r w:rsidRPr="00D0452D">
              <w:rPr>
                <w:b/>
                <w:i/>
                <w:lang w:eastAsia="zh-CN"/>
              </w:rPr>
              <w:t>recommendedBitRate</w:t>
            </w:r>
            <w:proofErr w:type="spellEnd"/>
          </w:p>
          <w:p w14:paraId="708E862F" w14:textId="77777777" w:rsidR="00EC1962" w:rsidRPr="00D0452D" w:rsidRDefault="00EC1962" w:rsidP="00EC1962">
            <w:pPr>
              <w:pStyle w:val="TAL"/>
              <w:rPr>
                <w:b/>
                <w:i/>
                <w:lang w:eastAsia="en-GB"/>
              </w:rPr>
            </w:pPr>
            <w:r w:rsidRPr="00D0452D">
              <w:rPr>
                <w:rFonts w:cs="Arial"/>
                <w:szCs w:val="18"/>
                <w:lang w:eastAsia="zh-CN"/>
              </w:rPr>
              <w:t>Indicates whether the UE supports the bit rate recommendation message from the eNB to the UE as specified in TS 36.321 [6], clause 6.1.3.13</w:t>
            </w:r>
            <w:r w:rsidRPr="00D0452D">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BEBDC6"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1C64F94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DA21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recommendedBitRateQuery</w:t>
            </w:r>
            <w:proofErr w:type="spellEnd"/>
          </w:p>
          <w:p w14:paraId="56548831" w14:textId="77777777" w:rsidR="00EC1962" w:rsidRPr="00D0452D" w:rsidRDefault="00EC1962" w:rsidP="00EC1962">
            <w:pPr>
              <w:pStyle w:val="TAL"/>
              <w:rPr>
                <w:b/>
                <w:i/>
                <w:lang w:eastAsia="en-GB"/>
              </w:rPr>
            </w:pPr>
            <w:r w:rsidRPr="00D0452D">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D0452D">
              <w:rPr>
                <w:i/>
                <w:lang w:eastAsia="zh-CN"/>
              </w:rPr>
              <w:t>recommendedBitRate</w:t>
            </w:r>
            <w:proofErr w:type="spellEnd"/>
            <w:r w:rsidRPr="00D0452D">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3F9ACC0"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079846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BBBCC2"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reducedCP</w:t>
            </w:r>
            <w:proofErr w:type="spellEnd"/>
            <w:r w:rsidRPr="00D0452D">
              <w:rPr>
                <w:rFonts w:ascii="Arial" w:hAnsi="Arial"/>
                <w:b/>
                <w:i/>
                <w:sz w:val="18"/>
              </w:rPr>
              <w:t>-Latency</w:t>
            </w:r>
          </w:p>
          <w:p w14:paraId="05453F83" w14:textId="77777777" w:rsidR="00EC1962" w:rsidRPr="00D0452D" w:rsidRDefault="00EC1962" w:rsidP="00EC1962">
            <w:pPr>
              <w:pStyle w:val="TAL"/>
            </w:pPr>
            <w:r w:rsidRPr="00D0452D">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CA240AF" w14:textId="77777777" w:rsidR="00EC1962" w:rsidRPr="00D0452D" w:rsidRDefault="00EC1962" w:rsidP="00EC1962">
            <w:pPr>
              <w:pStyle w:val="TAL"/>
              <w:jc w:val="center"/>
              <w:rPr>
                <w:bCs/>
                <w:noProof/>
              </w:rPr>
            </w:pPr>
            <w:r w:rsidRPr="00D0452D">
              <w:rPr>
                <w:bCs/>
                <w:noProof/>
              </w:rPr>
              <w:t>Yes</w:t>
            </w:r>
          </w:p>
        </w:tc>
      </w:tr>
      <w:tr w:rsidR="00EC1962" w:rsidRPr="00D0452D" w14:paraId="633746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7B0A5" w14:textId="77777777" w:rsidR="00EC1962" w:rsidRPr="00D0452D" w:rsidRDefault="00EC1962" w:rsidP="00EC1962">
            <w:pPr>
              <w:pStyle w:val="TAL"/>
              <w:rPr>
                <w:b/>
                <w:i/>
              </w:rPr>
            </w:pPr>
            <w:r w:rsidRPr="00D0452D">
              <w:rPr>
                <w:b/>
                <w:i/>
              </w:rPr>
              <w:lastRenderedPageBreak/>
              <w:t>reducedIntNonContComb</w:t>
            </w:r>
          </w:p>
          <w:p w14:paraId="0E70A341" w14:textId="77777777" w:rsidR="00EC1962" w:rsidRPr="00D0452D" w:rsidRDefault="00EC1962" w:rsidP="00EC1962">
            <w:pPr>
              <w:pStyle w:val="TAL"/>
              <w:rPr>
                <w:lang w:eastAsia="zh-CN"/>
              </w:rPr>
            </w:pPr>
            <w:r w:rsidRPr="00D0452D">
              <w:rPr>
                <w:lang w:eastAsia="zh-CN"/>
              </w:rPr>
              <w:t xml:space="preserve">Indicates whether the UE supports </w:t>
            </w:r>
            <w:r w:rsidRPr="00D0452D">
              <w:t xml:space="preserve">receiving </w:t>
            </w:r>
            <w:proofErr w:type="spellStart"/>
            <w:r w:rsidRPr="00D0452D">
              <w:rPr>
                <w:i/>
              </w:rPr>
              <w:t>requestReducedIntNonContComb</w:t>
            </w:r>
            <w:proofErr w:type="spellEnd"/>
            <w:r w:rsidRPr="00D0452D">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1233AB17" w14:textId="77777777" w:rsidR="00EC1962" w:rsidRPr="00D0452D" w:rsidRDefault="00EC1962" w:rsidP="00EC1962">
            <w:pPr>
              <w:pStyle w:val="TAL"/>
              <w:jc w:val="center"/>
            </w:pPr>
            <w:r w:rsidRPr="00D0452D">
              <w:t>-</w:t>
            </w:r>
          </w:p>
        </w:tc>
      </w:tr>
      <w:tr w:rsidR="00EC1962" w:rsidRPr="00D0452D" w14:paraId="0D3BEA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A60D8F"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reducedIntNonContCombRequested</w:t>
            </w:r>
            <w:proofErr w:type="spellEnd"/>
          </w:p>
          <w:p w14:paraId="2F630429" w14:textId="77777777" w:rsidR="00EC1962" w:rsidRPr="00D0452D" w:rsidRDefault="00EC1962" w:rsidP="00EC1962">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4A3713D"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40BA02E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A228AB" w14:textId="77777777" w:rsidR="00EC1962" w:rsidRPr="00D0452D" w:rsidRDefault="00EC1962" w:rsidP="00EC1962">
            <w:pPr>
              <w:pStyle w:val="TAL"/>
              <w:rPr>
                <w:b/>
                <w:i/>
              </w:rPr>
            </w:pPr>
            <w:proofErr w:type="spellStart"/>
            <w:r w:rsidRPr="00D0452D">
              <w:rPr>
                <w:b/>
                <w:i/>
              </w:rPr>
              <w:t>reflectiveQoS</w:t>
            </w:r>
            <w:proofErr w:type="spellEnd"/>
          </w:p>
          <w:p w14:paraId="3DFF1538" w14:textId="77777777" w:rsidR="00EC1962" w:rsidRPr="00D0452D" w:rsidRDefault="00EC1962" w:rsidP="00EC1962">
            <w:pPr>
              <w:pStyle w:val="TAL"/>
              <w:rPr>
                <w:b/>
                <w:i/>
              </w:rPr>
            </w:pPr>
            <w:r w:rsidRPr="00D0452D">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7DDDCACD" w14:textId="77777777" w:rsidR="00EC1962" w:rsidRPr="00D0452D" w:rsidRDefault="00EC1962" w:rsidP="00EC1962">
            <w:pPr>
              <w:pStyle w:val="TAL"/>
              <w:jc w:val="center"/>
            </w:pPr>
            <w:r w:rsidRPr="00D0452D">
              <w:rPr>
                <w:kern w:val="2"/>
              </w:rPr>
              <w:t>No</w:t>
            </w:r>
          </w:p>
        </w:tc>
      </w:tr>
      <w:tr w:rsidR="00EC1962" w:rsidRPr="00D0452D" w14:paraId="0E8DA16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B0EF9AB" w14:textId="77777777" w:rsidR="00EC1962" w:rsidRPr="00D0452D" w:rsidRDefault="00EC1962" w:rsidP="00EC1962">
            <w:pPr>
              <w:pStyle w:val="TAL"/>
              <w:rPr>
                <w:b/>
                <w:i/>
                <w:lang w:eastAsia="zh-CN"/>
              </w:rPr>
            </w:pPr>
            <w:r w:rsidRPr="00D0452D">
              <w:rPr>
                <w:b/>
                <w:i/>
                <w:lang w:eastAsia="zh-CN"/>
              </w:rPr>
              <w:t>reportCGI-NR-EN-DC</w:t>
            </w:r>
          </w:p>
          <w:p w14:paraId="488CD81B"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5E4B6C7B"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DD34F29"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6A74888F" w14:textId="77777777" w:rsidR="00EC1962" w:rsidRPr="00D0452D" w:rsidRDefault="00EC1962" w:rsidP="00EC1962">
            <w:pPr>
              <w:pStyle w:val="TAL"/>
              <w:rPr>
                <w:b/>
                <w:i/>
                <w:lang w:eastAsia="zh-CN"/>
              </w:rPr>
            </w:pPr>
            <w:r w:rsidRPr="00D0452D">
              <w:rPr>
                <w:b/>
                <w:i/>
                <w:lang w:eastAsia="zh-CN"/>
              </w:rPr>
              <w:t>reportCGI-NR-</w:t>
            </w:r>
            <w:proofErr w:type="spellStart"/>
            <w:r w:rsidRPr="00D0452D">
              <w:rPr>
                <w:b/>
                <w:i/>
                <w:lang w:eastAsia="zh-CN"/>
              </w:rPr>
              <w:t>NoEN</w:t>
            </w:r>
            <w:proofErr w:type="spellEnd"/>
            <w:r w:rsidRPr="00D0452D">
              <w:rPr>
                <w:b/>
                <w:i/>
                <w:lang w:eastAsia="zh-CN"/>
              </w:rPr>
              <w:t>-DC</w:t>
            </w:r>
          </w:p>
          <w:p w14:paraId="13A7C7FE"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26B02049"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6D27C4DC"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E90AC0A" w14:textId="77777777" w:rsidR="00EC1962" w:rsidRPr="00D0452D" w:rsidRDefault="00EC1962" w:rsidP="00EC1962">
            <w:pPr>
              <w:pStyle w:val="TAL"/>
              <w:rPr>
                <w:b/>
                <w:i/>
                <w:lang w:eastAsia="zh-CN"/>
              </w:rPr>
            </w:pPr>
            <w:r w:rsidRPr="00804272">
              <w:rPr>
                <w:b/>
                <w:i/>
                <w:lang w:eastAsia="zh-CN"/>
              </w:rPr>
              <w:t>eutra-CGI-Reporting-ENDC</w:t>
            </w:r>
          </w:p>
          <w:p w14:paraId="4F24D4CC"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whether the UE supports</w:t>
            </w:r>
            <w:r w:rsidRPr="00D0452D">
              <w:rPr>
                <w:lang w:eastAsia="zh-CN"/>
              </w:rPr>
              <w:t xml:space="preserve"> Int</w:t>
            </w:r>
            <w:r>
              <w:rPr>
                <w:lang w:eastAsia="zh-CN"/>
              </w:rPr>
              <w:t>ra</w:t>
            </w:r>
            <w:r w:rsidRPr="00D0452D">
              <w:rPr>
                <w:lang w:eastAsia="zh-CN"/>
              </w:rPr>
              <w:t>-RAT report CGI procedure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530475CB"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4246D99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29B81D24" w14:textId="77777777" w:rsidR="00EC1962" w:rsidRPr="00D0452D" w:rsidRDefault="00EC1962" w:rsidP="00EC1962">
            <w:pPr>
              <w:pStyle w:val="TAL"/>
              <w:rPr>
                <w:b/>
                <w:i/>
                <w:lang w:eastAsia="zh-CN"/>
              </w:rPr>
            </w:pPr>
            <w:proofErr w:type="spellStart"/>
            <w:r w:rsidRPr="00F866E2">
              <w:rPr>
                <w:b/>
                <w:i/>
                <w:lang w:eastAsia="zh-CN"/>
              </w:rPr>
              <w:t>utra</w:t>
            </w:r>
            <w:proofErr w:type="spellEnd"/>
            <w:r w:rsidRPr="00F866E2">
              <w:rPr>
                <w:b/>
                <w:i/>
                <w:lang w:eastAsia="zh-CN"/>
              </w:rPr>
              <w:t>-</w:t>
            </w:r>
            <w:r>
              <w:rPr>
                <w:b/>
                <w:i/>
                <w:lang w:eastAsia="zh-CN"/>
              </w:rPr>
              <w:t>GERAN</w:t>
            </w:r>
            <w:r w:rsidRPr="00F866E2">
              <w:rPr>
                <w:b/>
                <w:i/>
                <w:lang w:eastAsia="zh-CN"/>
              </w:rPr>
              <w:t>-CGI-Reporting-ENDC</w:t>
            </w:r>
          </w:p>
          <w:p w14:paraId="1742B33D"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 xml:space="preserve">whether the UE supports </w:t>
            </w:r>
            <w:r w:rsidRPr="00D0452D">
              <w:rPr>
                <w:lang w:eastAsia="zh-CN"/>
              </w:rPr>
              <w:t xml:space="preserve">Inter-RAT report CGI procedure towards </w:t>
            </w:r>
            <w:r>
              <w:rPr>
                <w:lang w:eastAsia="zh-CN"/>
              </w:rPr>
              <w:t>GERAN/UTRA</w:t>
            </w:r>
            <w:r w:rsidRPr="00D0452D">
              <w:rPr>
                <w:lang w:eastAsia="zh-CN"/>
              </w:rPr>
              <w:t xml:space="preserve"> cell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4E2F7BC"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5CE2C7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15434D" w14:textId="77777777" w:rsidR="00EC1962" w:rsidRPr="00D0452D" w:rsidRDefault="00EC1962" w:rsidP="00EC1962">
            <w:pPr>
              <w:pStyle w:val="TAL"/>
              <w:rPr>
                <w:b/>
                <w:i/>
                <w:lang w:eastAsia="ja-JP"/>
              </w:rPr>
            </w:pPr>
            <w:proofErr w:type="spellStart"/>
            <w:r w:rsidRPr="00D0452D">
              <w:rPr>
                <w:b/>
                <w:i/>
                <w:lang w:eastAsia="ja-JP"/>
              </w:rPr>
              <w:t>retuningTimeInfoBandList</w:t>
            </w:r>
            <w:proofErr w:type="spellEnd"/>
          </w:p>
          <w:p w14:paraId="51C3C095" w14:textId="77777777" w:rsidR="00EC1962" w:rsidRPr="00D0452D" w:rsidRDefault="00EC1962" w:rsidP="00EC1962">
            <w:pPr>
              <w:pStyle w:val="TAL"/>
              <w:rPr>
                <w:lang w:eastAsia="ja-JP"/>
              </w:rPr>
            </w:pPr>
            <w:r w:rsidRPr="00D0452D">
              <w:rPr>
                <w:lang w:eastAsia="ja-JP"/>
              </w:rPr>
              <w:t xml:space="preserve">Indicates, for a </w:t>
            </w:r>
            <w:proofErr w:type="gramStart"/>
            <w:r w:rsidRPr="00D0452D">
              <w:rPr>
                <w:lang w:eastAsia="ja-JP"/>
              </w:rPr>
              <w:t>particular pair</w:t>
            </w:r>
            <w:proofErr w:type="gramEnd"/>
            <w:r w:rsidRPr="00D0452D">
              <w:rPr>
                <w:lang w:eastAsia="ja-JP"/>
              </w:rPr>
              <w:t xml:space="preserve"> of bands, the RF retuning time when switching between the band pair to transmit SRS on a PUSCH-less SCell as specified in 36.212 [22] and 36.213 [23]. If included, the UE shall include </w:t>
            </w:r>
            <w:proofErr w:type="gramStart"/>
            <w:r w:rsidRPr="00D0452D">
              <w:rPr>
                <w:lang w:eastAsia="ja-JP"/>
              </w:rPr>
              <w:t>a number of</w:t>
            </w:r>
            <w:proofErr w:type="gramEnd"/>
            <w:r w:rsidRPr="00D0452D">
              <w:rPr>
                <w:lang w:eastAsia="ja-JP"/>
              </w:rPr>
              <w:t xml:space="preserve"> entries as indicated in the following, and listed in the same order, as in </w:t>
            </w:r>
            <w:proofErr w:type="spellStart"/>
            <w:r w:rsidRPr="00D0452D">
              <w:rPr>
                <w:i/>
                <w:lang w:eastAsia="ja-JP"/>
              </w:rPr>
              <w:t>bandParameterList</w:t>
            </w:r>
            <w:proofErr w:type="spellEnd"/>
            <w:r w:rsidRPr="00D0452D">
              <w:rPr>
                <w:lang w:eastAsia="ja-JP"/>
              </w:rPr>
              <w:t xml:space="preserve"> for the concerned band combination:</w:t>
            </w:r>
          </w:p>
          <w:p w14:paraId="5DBFE546"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first band, the UE shall include the same number of entries as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i.e. first entry corresponds to first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25CBA3C5"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second band, the UE shall include one entry less i.e. first entry corresponds to the second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10568147" w14:textId="77777777" w:rsidR="00EC1962" w:rsidRPr="00D0452D" w:rsidRDefault="00EC1962" w:rsidP="00EC1962">
            <w:pPr>
              <w:pStyle w:val="B1"/>
              <w:spacing w:after="0"/>
              <w:rPr>
                <w:b/>
                <w:i/>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And </w:t>
            </w:r>
            <w:proofErr w:type="gramStart"/>
            <w:r w:rsidRPr="00D0452D">
              <w:rPr>
                <w:rFonts w:ascii="Arial" w:hAnsi="Arial" w:cs="Arial"/>
                <w:sz w:val="18"/>
                <w:szCs w:val="18"/>
                <w:lang w:eastAsia="ja-JP"/>
              </w:rPr>
              <w:t>so</w:t>
            </w:r>
            <w:proofErr w:type="gramEnd"/>
            <w:r w:rsidRPr="00D0452D">
              <w:rPr>
                <w:rFonts w:ascii="Arial" w:hAnsi="Arial" w:cs="Arial"/>
                <w:sz w:val="18"/>
                <w:szCs w:val="18"/>
                <w:lang w:eastAsia="ja-JP"/>
              </w:rPr>
              <w:t xml:space="preserve"> on</w:t>
            </w:r>
          </w:p>
        </w:tc>
        <w:tc>
          <w:tcPr>
            <w:tcW w:w="861" w:type="dxa"/>
            <w:gridSpan w:val="2"/>
            <w:tcBorders>
              <w:top w:val="single" w:sz="4" w:space="0" w:color="808080"/>
              <w:left w:val="single" w:sz="4" w:space="0" w:color="808080"/>
              <w:bottom w:val="single" w:sz="4" w:space="0" w:color="808080"/>
              <w:right w:val="single" w:sz="4" w:space="0" w:color="808080"/>
            </w:tcBorders>
          </w:tcPr>
          <w:p w14:paraId="61AA49EC" w14:textId="77777777" w:rsidR="00EC1962" w:rsidRPr="00D0452D" w:rsidRDefault="00EC1962" w:rsidP="00EC1962">
            <w:pPr>
              <w:pStyle w:val="TAL"/>
              <w:jc w:val="center"/>
              <w:rPr>
                <w:lang w:eastAsia="zh-CN"/>
              </w:rPr>
            </w:pPr>
            <w:r w:rsidRPr="00D0452D">
              <w:rPr>
                <w:lang w:eastAsia="zh-CN"/>
              </w:rPr>
              <w:t>-</w:t>
            </w:r>
          </w:p>
        </w:tc>
      </w:tr>
      <w:tr w:rsidR="00EC1962" w:rsidRPr="00D0452D" w14:paraId="0DA8A3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071275" w14:textId="77777777" w:rsidR="00EC1962" w:rsidRPr="00D0452D" w:rsidRDefault="00EC1962" w:rsidP="00EC1962">
            <w:pPr>
              <w:pStyle w:val="TAL"/>
              <w:rPr>
                <w:b/>
                <w:i/>
                <w:lang w:eastAsia="en-GB"/>
              </w:rPr>
            </w:pPr>
            <w:proofErr w:type="spellStart"/>
            <w:r w:rsidRPr="00D0452D">
              <w:rPr>
                <w:b/>
                <w:i/>
                <w:lang w:eastAsia="en-GB"/>
              </w:rPr>
              <w:t>requestedBands</w:t>
            </w:r>
            <w:proofErr w:type="spellEnd"/>
          </w:p>
          <w:p w14:paraId="415BB38C" w14:textId="77777777" w:rsidR="00EC1962" w:rsidRPr="00D0452D" w:rsidRDefault="00EC1962" w:rsidP="00EC1962">
            <w:pPr>
              <w:pStyle w:val="TAL"/>
              <w:rPr>
                <w:b/>
                <w:i/>
                <w:lang w:eastAsia="zh-CN"/>
              </w:rPr>
            </w:pPr>
            <w:r w:rsidRPr="00D0452D">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603DFAB" w14:textId="77777777" w:rsidR="00EC1962" w:rsidRPr="00D0452D" w:rsidRDefault="00EC1962" w:rsidP="00EC1962">
            <w:pPr>
              <w:pStyle w:val="TAL"/>
              <w:jc w:val="center"/>
              <w:rPr>
                <w:lang w:eastAsia="zh-CN"/>
              </w:rPr>
            </w:pPr>
            <w:r w:rsidRPr="00D0452D">
              <w:rPr>
                <w:lang w:eastAsia="zh-CN"/>
              </w:rPr>
              <w:t>-</w:t>
            </w:r>
          </w:p>
        </w:tc>
      </w:tr>
      <w:tr w:rsidR="00EC1962" w:rsidRPr="00D0452D" w14:paraId="31968E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A29812" w14:textId="77777777" w:rsidR="00EC1962" w:rsidRPr="00D0452D" w:rsidRDefault="00EC1962" w:rsidP="00EC1962">
            <w:pPr>
              <w:pStyle w:val="TAL"/>
              <w:rPr>
                <w:b/>
                <w:i/>
                <w:lang w:eastAsia="en-GB"/>
              </w:rPr>
            </w:pPr>
            <w:proofErr w:type="spellStart"/>
            <w:r w:rsidRPr="00D0452D">
              <w:rPr>
                <w:b/>
                <w:i/>
                <w:lang w:eastAsia="ja-JP"/>
              </w:rPr>
              <w:t>requestedCCsDL</w:t>
            </w:r>
            <w:proofErr w:type="spellEnd"/>
            <w:r w:rsidRPr="00D0452D">
              <w:rPr>
                <w:b/>
                <w:i/>
                <w:lang w:eastAsia="ja-JP"/>
              </w:rPr>
              <w:t xml:space="preserve">, </w:t>
            </w:r>
            <w:proofErr w:type="spellStart"/>
            <w:r w:rsidRPr="00D0452D">
              <w:rPr>
                <w:b/>
                <w:i/>
                <w:lang w:eastAsia="ja-JP"/>
              </w:rPr>
              <w:t>requestedCCsUL</w:t>
            </w:r>
            <w:proofErr w:type="spellEnd"/>
          </w:p>
          <w:p w14:paraId="0DB0B505" w14:textId="77777777" w:rsidR="00EC1962" w:rsidRPr="00D0452D" w:rsidRDefault="00EC1962" w:rsidP="00EC1962">
            <w:pPr>
              <w:pStyle w:val="TAL"/>
              <w:rPr>
                <w:b/>
                <w:i/>
                <w:lang w:eastAsia="en-GB"/>
              </w:rPr>
            </w:pPr>
            <w:r w:rsidRPr="00D0452D">
              <w:rPr>
                <w:lang w:eastAsia="ja-JP"/>
              </w:rPr>
              <w:t>Indicates the maximum number of CCs</w:t>
            </w:r>
            <w:r w:rsidRPr="00D0452D">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F1D496C" w14:textId="77777777" w:rsidR="00EC1962" w:rsidRPr="00D0452D" w:rsidRDefault="00EC1962" w:rsidP="00EC1962">
            <w:pPr>
              <w:pStyle w:val="TAL"/>
              <w:jc w:val="center"/>
              <w:rPr>
                <w:lang w:eastAsia="zh-CN"/>
              </w:rPr>
            </w:pPr>
            <w:r w:rsidRPr="00D0452D">
              <w:rPr>
                <w:lang w:eastAsia="zh-CN"/>
              </w:rPr>
              <w:t>-</w:t>
            </w:r>
          </w:p>
        </w:tc>
      </w:tr>
      <w:tr w:rsidR="00EC1962" w:rsidRPr="00D0452D" w14:paraId="6471E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39FED" w14:textId="77777777" w:rsidR="00EC1962" w:rsidRPr="00D0452D" w:rsidRDefault="00EC1962" w:rsidP="00EC1962">
            <w:pPr>
              <w:pStyle w:val="TAL"/>
              <w:rPr>
                <w:b/>
                <w:i/>
                <w:lang w:eastAsia="ja-JP"/>
              </w:rPr>
            </w:pPr>
            <w:proofErr w:type="spellStart"/>
            <w:r w:rsidRPr="00D0452D">
              <w:rPr>
                <w:b/>
                <w:i/>
                <w:lang w:eastAsia="ja-JP"/>
              </w:rPr>
              <w:t>requestedDiffFallbackCombList</w:t>
            </w:r>
            <w:proofErr w:type="spellEnd"/>
          </w:p>
          <w:p w14:paraId="727B323E" w14:textId="77777777" w:rsidR="00EC1962" w:rsidRPr="00D0452D" w:rsidRDefault="00EC1962" w:rsidP="00EC1962">
            <w:pPr>
              <w:pStyle w:val="TAL"/>
              <w:rPr>
                <w:lang w:eastAsia="ja-JP"/>
              </w:rPr>
            </w:pPr>
            <w:r w:rsidRPr="00D0452D">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B436B22" w14:textId="77777777" w:rsidR="00EC1962" w:rsidRPr="00D0452D" w:rsidRDefault="00EC1962" w:rsidP="00EC1962">
            <w:pPr>
              <w:pStyle w:val="TAL"/>
              <w:jc w:val="center"/>
              <w:rPr>
                <w:lang w:eastAsia="zh-CN"/>
              </w:rPr>
            </w:pPr>
            <w:r w:rsidRPr="00D0452D">
              <w:rPr>
                <w:lang w:eastAsia="zh-CN"/>
              </w:rPr>
              <w:t>-</w:t>
            </w:r>
          </w:p>
        </w:tc>
      </w:tr>
      <w:tr w:rsidR="00EC1962" w:rsidRPr="00D0452D" w14:paraId="6BBF5C3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C72DC" w14:textId="77777777" w:rsidR="00EC1962" w:rsidRPr="00D0452D" w:rsidRDefault="00EC1962" w:rsidP="00EC1962">
            <w:pPr>
              <w:pStyle w:val="TAL"/>
              <w:rPr>
                <w:b/>
                <w:i/>
                <w:lang w:eastAsia="ja-JP"/>
              </w:rPr>
            </w:pPr>
            <w:r w:rsidRPr="00D0452D">
              <w:rPr>
                <w:b/>
                <w:i/>
                <w:lang w:eastAsia="ja-JP"/>
              </w:rPr>
              <w:lastRenderedPageBreak/>
              <w:t>rf</w:t>
            </w:r>
            <w:r w:rsidRPr="00D0452D">
              <w:rPr>
                <w:b/>
                <w:i/>
                <w:lang w:eastAsia="zh-CN"/>
              </w:rPr>
              <w:t>-</w:t>
            </w:r>
            <w:proofErr w:type="spellStart"/>
            <w:r w:rsidRPr="00D0452D">
              <w:rPr>
                <w:b/>
                <w:i/>
                <w:lang w:eastAsia="ja-JP"/>
              </w:rPr>
              <w:t>RetuningTimeDL</w:t>
            </w:r>
            <w:proofErr w:type="spellEnd"/>
          </w:p>
          <w:p w14:paraId="271F030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to transmit SRS on a PUSCH-less SCell</w:t>
            </w:r>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BC47B69" w14:textId="77777777" w:rsidR="00EC1962" w:rsidRPr="00D0452D" w:rsidRDefault="00EC1962" w:rsidP="00EC1962">
            <w:pPr>
              <w:pStyle w:val="TAL"/>
              <w:jc w:val="center"/>
              <w:rPr>
                <w:lang w:eastAsia="zh-CN"/>
              </w:rPr>
            </w:pPr>
            <w:r w:rsidRPr="00D0452D">
              <w:rPr>
                <w:lang w:eastAsia="zh-CN"/>
              </w:rPr>
              <w:t>-</w:t>
            </w:r>
          </w:p>
        </w:tc>
      </w:tr>
      <w:tr w:rsidR="00EC1962" w:rsidRPr="00D0452D" w14:paraId="03BECE8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42D11A" w14:textId="77777777" w:rsidR="00EC1962" w:rsidRPr="00D0452D" w:rsidRDefault="00EC1962" w:rsidP="00EC1962">
            <w:pPr>
              <w:pStyle w:val="TAL"/>
              <w:rPr>
                <w:b/>
                <w:i/>
                <w:lang w:eastAsia="zh-CN"/>
              </w:rPr>
            </w:pPr>
            <w:r w:rsidRPr="00D0452D">
              <w:rPr>
                <w:b/>
                <w:i/>
                <w:lang w:eastAsia="zh-CN"/>
              </w:rPr>
              <w:t>r</w:t>
            </w:r>
            <w:r w:rsidRPr="00D0452D">
              <w:rPr>
                <w:b/>
                <w:i/>
                <w:lang w:eastAsia="ja-JP"/>
              </w:rPr>
              <w:t>f</w:t>
            </w:r>
            <w:r w:rsidRPr="00D0452D">
              <w:rPr>
                <w:b/>
                <w:i/>
                <w:lang w:eastAsia="zh-CN"/>
              </w:rPr>
              <w:t>-</w:t>
            </w:r>
            <w:proofErr w:type="spellStart"/>
            <w:r w:rsidRPr="00D0452D">
              <w:rPr>
                <w:b/>
                <w:i/>
                <w:lang w:eastAsia="ja-JP"/>
              </w:rPr>
              <w:t>RetuningTime</w:t>
            </w:r>
            <w:r w:rsidRPr="00D0452D">
              <w:rPr>
                <w:b/>
                <w:i/>
                <w:lang w:eastAsia="zh-CN"/>
              </w:rPr>
              <w:t>U</w:t>
            </w:r>
            <w:r w:rsidRPr="00D0452D">
              <w:rPr>
                <w:b/>
                <w:i/>
                <w:lang w:eastAsia="ja-JP"/>
              </w:rPr>
              <w:t>L</w:t>
            </w:r>
            <w:proofErr w:type="spellEnd"/>
          </w:p>
          <w:p w14:paraId="495CA1C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 to transmit SRS on a PUSCH-less SCell</w:t>
            </w:r>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1B7D04D" w14:textId="77777777" w:rsidR="00EC1962" w:rsidRPr="00D0452D" w:rsidRDefault="00EC1962" w:rsidP="00EC1962">
            <w:pPr>
              <w:pStyle w:val="TAL"/>
              <w:jc w:val="center"/>
              <w:rPr>
                <w:lang w:eastAsia="zh-CN"/>
              </w:rPr>
            </w:pPr>
            <w:r w:rsidRPr="00D0452D">
              <w:rPr>
                <w:lang w:eastAsia="zh-CN"/>
              </w:rPr>
              <w:t>-</w:t>
            </w:r>
          </w:p>
        </w:tc>
      </w:tr>
      <w:tr w:rsidR="00EC1962" w:rsidRPr="00D0452D" w14:paraId="311630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04C4A4"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-AM-</w:t>
            </w:r>
            <w:proofErr w:type="spellStart"/>
            <w:r w:rsidRPr="00D0452D">
              <w:rPr>
                <w:b/>
                <w:i/>
                <w:lang w:eastAsia="zh-CN"/>
              </w:rPr>
              <w:t>Ooo</w:t>
            </w:r>
            <w:proofErr w:type="spellEnd"/>
            <w:r w:rsidRPr="00D0452D">
              <w:rPr>
                <w:b/>
                <w:i/>
                <w:lang w:eastAsia="zh-CN"/>
              </w:rPr>
              <w:t>-Delivery</w:t>
            </w:r>
          </w:p>
          <w:p w14:paraId="33F8A4A1"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D095F8"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44CC11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281AD"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-UM-</w:t>
            </w:r>
            <w:proofErr w:type="spellStart"/>
            <w:r w:rsidRPr="00D0452D">
              <w:rPr>
                <w:b/>
                <w:i/>
                <w:lang w:eastAsia="zh-CN"/>
              </w:rPr>
              <w:t>Ooo</w:t>
            </w:r>
            <w:proofErr w:type="spellEnd"/>
            <w:r w:rsidRPr="00D0452D">
              <w:rPr>
                <w:b/>
                <w:i/>
                <w:lang w:eastAsia="zh-CN"/>
              </w:rPr>
              <w:t>-Delivery</w:t>
            </w:r>
          </w:p>
          <w:p w14:paraId="4D1597EC"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721CEA"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16A52C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DBE34" w14:textId="77777777" w:rsidR="00EC1962" w:rsidRPr="00D0452D" w:rsidRDefault="00EC1962" w:rsidP="00EC1962">
            <w:pPr>
              <w:pStyle w:val="TAL"/>
              <w:rPr>
                <w:b/>
                <w:i/>
                <w:lang w:eastAsia="zh-CN"/>
              </w:rPr>
            </w:pPr>
            <w:proofErr w:type="spellStart"/>
            <w:r w:rsidRPr="00D0452D">
              <w:rPr>
                <w:b/>
                <w:i/>
                <w:lang w:eastAsia="zh-CN"/>
              </w:rPr>
              <w:t>rlm-ReportSupport</w:t>
            </w:r>
            <w:proofErr w:type="spellEnd"/>
          </w:p>
          <w:p w14:paraId="0136AC75" w14:textId="77777777" w:rsidR="00EC1962" w:rsidRPr="00D0452D" w:rsidRDefault="00EC1962" w:rsidP="00EC1962">
            <w:pPr>
              <w:pStyle w:val="TAL"/>
              <w:rPr>
                <w:b/>
                <w:i/>
                <w:lang w:eastAsia="zh-CN"/>
              </w:rPr>
            </w:pPr>
            <w:r w:rsidRPr="00D0452D">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982B6A2" w14:textId="77777777" w:rsidR="00EC1962" w:rsidRPr="00D0452D" w:rsidRDefault="00EC1962" w:rsidP="00EC1962">
            <w:pPr>
              <w:pStyle w:val="TAL"/>
              <w:jc w:val="center"/>
              <w:rPr>
                <w:lang w:eastAsia="zh-CN"/>
              </w:rPr>
            </w:pPr>
            <w:r w:rsidRPr="00D0452D">
              <w:rPr>
                <w:lang w:eastAsia="zh-CN"/>
              </w:rPr>
              <w:t>-</w:t>
            </w:r>
          </w:p>
        </w:tc>
      </w:tr>
      <w:tr w:rsidR="00EC1962" w:rsidRPr="00D0452D" w14:paraId="35268F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9CE96B" w14:textId="77777777" w:rsidR="00EC1962" w:rsidRPr="00D0452D" w:rsidRDefault="00EC1962" w:rsidP="00EC1962">
            <w:pPr>
              <w:pStyle w:val="TAL"/>
              <w:rPr>
                <w:b/>
                <w:i/>
                <w:lang w:eastAsia="ja-JP"/>
              </w:rPr>
            </w:pPr>
            <w:proofErr w:type="spellStart"/>
            <w:r w:rsidRPr="00D0452D">
              <w:rPr>
                <w:b/>
                <w:i/>
                <w:lang w:eastAsia="ja-JP"/>
              </w:rPr>
              <w:t>rohc-ContextContinue</w:t>
            </w:r>
            <w:proofErr w:type="spellEnd"/>
          </w:p>
          <w:p w14:paraId="73B38400"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continueROHC</w:t>
            </w:r>
            <w:proofErr w:type="spellEnd"/>
            <w:r w:rsidRPr="00D0452D">
              <w:rPr>
                <w:i/>
                <w:lang w:eastAsia="ja-JP"/>
              </w:rPr>
              <w:t>-Context</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8DBD927" w14:textId="77777777" w:rsidR="00EC1962" w:rsidRPr="00D0452D" w:rsidRDefault="00EC1962" w:rsidP="00EC1962">
            <w:pPr>
              <w:pStyle w:val="TAL"/>
              <w:jc w:val="center"/>
              <w:rPr>
                <w:lang w:eastAsia="zh-CN"/>
              </w:rPr>
            </w:pPr>
            <w:r w:rsidRPr="00D0452D">
              <w:rPr>
                <w:lang w:eastAsia="zh-CN"/>
              </w:rPr>
              <w:t>No</w:t>
            </w:r>
          </w:p>
        </w:tc>
      </w:tr>
      <w:tr w:rsidR="00EC1962" w:rsidRPr="00D0452D" w14:paraId="7CB88E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581AEA" w14:textId="77777777" w:rsidR="00EC1962" w:rsidRPr="00D0452D" w:rsidRDefault="00EC1962" w:rsidP="00EC1962">
            <w:pPr>
              <w:pStyle w:val="TAL"/>
              <w:rPr>
                <w:b/>
                <w:i/>
                <w:lang w:eastAsia="zh-CN"/>
              </w:rPr>
            </w:pPr>
            <w:proofErr w:type="spellStart"/>
            <w:r w:rsidRPr="00D0452D">
              <w:rPr>
                <w:b/>
                <w:i/>
                <w:lang w:eastAsia="zh-CN"/>
              </w:rPr>
              <w:t>rohc-ContextMaxSessions</w:t>
            </w:r>
            <w:proofErr w:type="spellEnd"/>
          </w:p>
          <w:p w14:paraId="060D5B3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maxNumberROHC-ContextSessions</w:t>
            </w:r>
            <w:proofErr w:type="spellEnd"/>
            <w:r w:rsidRPr="00D0452D">
              <w:rPr>
                <w:lang w:eastAsia="ja-JP"/>
              </w:rPr>
              <w:t>" defined in TS 38.306 [87].</w:t>
            </w:r>
            <w:r w:rsidRPr="00D0452D">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9708559" w14:textId="77777777" w:rsidR="00EC1962" w:rsidRPr="00D0452D" w:rsidRDefault="00EC1962" w:rsidP="00EC1962">
            <w:pPr>
              <w:pStyle w:val="TAL"/>
              <w:jc w:val="center"/>
              <w:rPr>
                <w:lang w:eastAsia="zh-CN"/>
              </w:rPr>
            </w:pPr>
            <w:r w:rsidRPr="00D0452D">
              <w:rPr>
                <w:lang w:eastAsia="zh-CN"/>
              </w:rPr>
              <w:t>No</w:t>
            </w:r>
          </w:p>
        </w:tc>
      </w:tr>
      <w:tr w:rsidR="00EC1962" w:rsidRPr="00D0452D" w14:paraId="1012B9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45AF61"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-Profiles</w:t>
            </w:r>
          </w:p>
          <w:p w14:paraId="3F65E8E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supportedROHC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3A445B3" w14:textId="77777777" w:rsidR="00EC1962" w:rsidRPr="00D0452D" w:rsidRDefault="00EC1962" w:rsidP="00EC1962">
            <w:pPr>
              <w:pStyle w:val="TAL"/>
              <w:jc w:val="center"/>
              <w:rPr>
                <w:lang w:eastAsia="zh-CN"/>
              </w:rPr>
            </w:pPr>
            <w:r w:rsidRPr="00D0452D">
              <w:rPr>
                <w:lang w:eastAsia="zh-CN"/>
              </w:rPr>
              <w:t>No</w:t>
            </w:r>
          </w:p>
        </w:tc>
      </w:tr>
      <w:tr w:rsidR="00EC1962" w:rsidRPr="00D0452D" w14:paraId="5ED835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6F864E"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w:t>
            </w:r>
            <w:proofErr w:type="spellStart"/>
            <w:r w:rsidRPr="00D0452D">
              <w:rPr>
                <w:b/>
                <w:i/>
                <w:lang w:eastAsia="ja-JP"/>
              </w:rPr>
              <w:t>ProfilesUL</w:t>
            </w:r>
            <w:proofErr w:type="spellEnd"/>
            <w:r w:rsidRPr="00D0452D">
              <w:rPr>
                <w:b/>
                <w:i/>
                <w:lang w:eastAsia="ja-JP"/>
              </w:rPr>
              <w:t>-Only</w:t>
            </w:r>
          </w:p>
          <w:p w14:paraId="06803016" w14:textId="77777777" w:rsidR="00EC1962" w:rsidRPr="00D0452D" w:rsidRDefault="00EC1962" w:rsidP="00EC1962">
            <w:pPr>
              <w:pStyle w:val="TAL"/>
              <w:rPr>
                <w:b/>
                <w:i/>
                <w:lang w:eastAsia="ja-JP"/>
              </w:rPr>
            </w:pPr>
            <w:r w:rsidRPr="00D0452D">
              <w:rPr>
                <w:lang w:eastAsia="ja-JP"/>
              </w:rPr>
              <w:t>Same as "</w:t>
            </w:r>
            <w:proofErr w:type="spellStart"/>
            <w:r w:rsidRPr="00D0452D">
              <w:rPr>
                <w:i/>
                <w:lang w:eastAsia="ja-JP"/>
              </w:rPr>
              <w:t>uplinkOnlyROHC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EC175FC" w14:textId="77777777" w:rsidR="00EC1962" w:rsidRPr="00D0452D" w:rsidRDefault="00EC1962" w:rsidP="00EC1962">
            <w:pPr>
              <w:pStyle w:val="TAL"/>
              <w:jc w:val="center"/>
              <w:rPr>
                <w:lang w:eastAsia="zh-CN"/>
              </w:rPr>
            </w:pPr>
            <w:r w:rsidRPr="00D0452D">
              <w:rPr>
                <w:lang w:eastAsia="zh-CN"/>
              </w:rPr>
              <w:t>No</w:t>
            </w:r>
          </w:p>
        </w:tc>
      </w:tr>
      <w:tr w:rsidR="00EC1962" w:rsidRPr="00D0452D" w14:paraId="1DE9542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6A6A8" w14:textId="77777777" w:rsidR="00EC1962" w:rsidRPr="00D0452D" w:rsidRDefault="00EC1962" w:rsidP="00EC1962">
            <w:pPr>
              <w:pStyle w:val="TAL"/>
              <w:rPr>
                <w:b/>
                <w:i/>
                <w:lang w:eastAsia="zh-CN"/>
              </w:rPr>
            </w:pPr>
            <w:proofErr w:type="spellStart"/>
            <w:r w:rsidRPr="00D0452D">
              <w:rPr>
                <w:b/>
                <w:i/>
                <w:lang w:eastAsia="zh-CN"/>
              </w:rPr>
              <w:t>rsrqMeasWideband</w:t>
            </w:r>
            <w:proofErr w:type="spellEnd"/>
          </w:p>
          <w:p w14:paraId="0DE44A75" w14:textId="77777777" w:rsidR="00EC1962" w:rsidRPr="00D0452D" w:rsidRDefault="00EC1962" w:rsidP="00EC1962">
            <w:pPr>
              <w:pStyle w:val="TAL"/>
              <w:rPr>
                <w:b/>
                <w:i/>
                <w:lang w:eastAsia="zh-CN"/>
              </w:rPr>
            </w:pPr>
            <w:r w:rsidRPr="00D0452D">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0A0932AA" w14:textId="77777777" w:rsidR="00EC1962" w:rsidRPr="00D0452D" w:rsidRDefault="00EC1962" w:rsidP="00EC1962">
            <w:pPr>
              <w:pStyle w:val="TAL"/>
              <w:jc w:val="center"/>
              <w:rPr>
                <w:lang w:eastAsia="zh-CN"/>
              </w:rPr>
            </w:pPr>
            <w:r w:rsidRPr="00D0452D">
              <w:rPr>
                <w:lang w:eastAsia="zh-CN"/>
              </w:rPr>
              <w:t>Yes</w:t>
            </w:r>
          </w:p>
        </w:tc>
      </w:tr>
      <w:tr w:rsidR="00EC1962" w:rsidRPr="00D0452D" w14:paraId="03AB2C8F" w14:textId="77777777" w:rsidTr="00EC1962">
        <w:trPr>
          <w:cantSplit/>
        </w:trPr>
        <w:tc>
          <w:tcPr>
            <w:tcW w:w="7786" w:type="dxa"/>
            <w:gridSpan w:val="2"/>
          </w:tcPr>
          <w:p w14:paraId="1B4E8FC6" w14:textId="77777777" w:rsidR="00EC1962" w:rsidRPr="00D0452D" w:rsidRDefault="00EC1962" w:rsidP="00EC1962">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2FEE6178" w14:textId="77777777" w:rsidR="00EC1962" w:rsidRPr="00D0452D" w:rsidRDefault="00EC1962" w:rsidP="00EC1962">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w:t>
            </w:r>
            <w:proofErr w:type="gramStart"/>
            <w:r w:rsidRPr="00D0452D">
              <w:rPr>
                <w:lang w:eastAsia="zh-CN"/>
              </w:rPr>
              <w:t>and also</w:t>
            </w:r>
            <w:proofErr w:type="gramEnd"/>
            <w:r w:rsidRPr="00D0452D">
              <w:rPr>
                <w:lang w:eastAsia="zh-CN"/>
              </w:rPr>
              <w:t xml:space="preserve">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861" w:type="dxa"/>
            <w:gridSpan w:val="2"/>
          </w:tcPr>
          <w:p w14:paraId="671DF77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0607372" w14:textId="77777777" w:rsidTr="00EC1962">
        <w:trPr>
          <w:cantSplit/>
        </w:trPr>
        <w:tc>
          <w:tcPr>
            <w:tcW w:w="7786" w:type="dxa"/>
            <w:gridSpan w:val="2"/>
          </w:tcPr>
          <w:p w14:paraId="58D91063"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w:t>
            </w:r>
            <w:proofErr w:type="spellEnd"/>
            <w:r w:rsidRPr="00D0452D">
              <w:rPr>
                <w:rFonts w:ascii="Arial" w:hAnsi="Arial"/>
                <w:b/>
                <w:i/>
                <w:sz w:val="18"/>
              </w:rPr>
              <w:t>-SINR-</w:t>
            </w:r>
            <w:proofErr w:type="spellStart"/>
            <w:r w:rsidRPr="00D0452D">
              <w:rPr>
                <w:rFonts w:ascii="Arial" w:hAnsi="Arial"/>
                <w:b/>
                <w:i/>
                <w:sz w:val="18"/>
                <w:lang w:eastAsia="zh-CN"/>
              </w:rPr>
              <w:t>Meas</w:t>
            </w:r>
            <w:proofErr w:type="spellEnd"/>
          </w:p>
          <w:p w14:paraId="1A5686C6" w14:textId="77777777" w:rsidR="00EC1962" w:rsidRPr="00D0452D" w:rsidRDefault="00EC1962" w:rsidP="00EC1962">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861" w:type="dxa"/>
            <w:gridSpan w:val="2"/>
          </w:tcPr>
          <w:p w14:paraId="047D277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4AACB1BA" w14:textId="77777777" w:rsidTr="00EC1962">
        <w:trPr>
          <w:cantSplit/>
        </w:trPr>
        <w:tc>
          <w:tcPr>
            <w:tcW w:w="7786" w:type="dxa"/>
            <w:gridSpan w:val="2"/>
          </w:tcPr>
          <w:p w14:paraId="1F39CD7C"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rssi-AndChannelOccupancyReporting</w:t>
            </w:r>
            <w:proofErr w:type="spellEnd"/>
          </w:p>
          <w:p w14:paraId="078CC533"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proofErr w:type="spellStart"/>
            <w:r w:rsidRPr="00D0452D">
              <w:rPr>
                <w:rFonts w:ascii="Arial" w:hAnsi="Arial"/>
                <w:i/>
                <w:sz w:val="18"/>
                <w:lang w:eastAsia="zh-CN"/>
              </w:rPr>
              <w:t>downlinkLAA</w:t>
            </w:r>
            <w:proofErr w:type="spellEnd"/>
            <w:r w:rsidRPr="00D0452D">
              <w:rPr>
                <w:rFonts w:ascii="Arial" w:hAnsi="Arial"/>
                <w:sz w:val="18"/>
                <w:lang w:eastAsia="zh-CN"/>
              </w:rPr>
              <w:t xml:space="preserve"> is included.</w:t>
            </w:r>
          </w:p>
        </w:tc>
        <w:tc>
          <w:tcPr>
            <w:tcW w:w="861" w:type="dxa"/>
            <w:gridSpan w:val="2"/>
          </w:tcPr>
          <w:p w14:paraId="3E75DD0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76595E7" w14:textId="77777777" w:rsidTr="00EC1962">
        <w:trPr>
          <w:cantSplit/>
        </w:trPr>
        <w:tc>
          <w:tcPr>
            <w:tcW w:w="7786" w:type="dxa"/>
            <w:gridSpan w:val="2"/>
          </w:tcPr>
          <w:p w14:paraId="5E2B0D27" w14:textId="77777777" w:rsidR="00EC1962" w:rsidRPr="00D0452D" w:rsidRDefault="00EC1962" w:rsidP="00EC1962">
            <w:pPr>
              <w:pStyle w:val="TAL"/>
              <w:rPr>
                <w:b/>
                <w:i/>
                <w:noProof/>
              </w:rPr>
            </w:pPr>
            <w:r w:rsidRPr="00D0452D">
              <w:rPr>
                <w:b/>
                <w:i/>
                <w:noProof/>
              </w:rPr>
              <w:t>sa-NR</w:t>
            </w:r>
          </w:p>
          <w:p w14:paraId="34A4702E" w14:textId="77777777" w:rsidR="00EC1962" w:rsidRPr="00D0452D" w:rsidRDefault="00EC1962" w:rsidP="00EC1962">
            <w:pPr>
              <w:pStyle w:val="TAL"/>
              <w:rPr>
                <w:lang w:eastAsia="zh-CN"/>
              </w:rPr>
            </w:pPr>
            <w:r w:rsidRPr="00D0452D">
              <w:t>Indicates whether the UE supports standalone NR as specified in TS 38.331 [82].</w:t>
            </w:r>
          </w:p>
        </w:tc>
        <w:tc>
          <w:tcPr>
            <w:tcW w:w="861" w:type="dxa"/>
            <w:gridSpan w:val="2"/>
          </w:tcPr>
          <w:p w14:paraId="2370547A" w14:textId="77777777" w:rsidR="00EC1962" w:rsidRPr="00D0452D" w:rsidRDefault="00EC1962" w:rsidP="00EC1962">
            <w:pPr>
              <w:pStyle w:val="TAL"/>
              <w:jc w:val="center"/>
              <w:rPr>
                <w:bCs/>
                <w:noProof/>
              </w:rPr>
            </w:pPr>
            <w:r w:rsidRPr="00D0452D">
              <w:t>No</w:t>
            </w:r>
          </w:p>
        </w:tc>
      </w:tr>
      <w:tr w:rsidR="00EC1962" w:rsidRPr="00D0452D" w14:paraId="4374E619" w14:textId="77777777" w:rsidTr="00EC1962">
        <w:trPr>
          <w:cantSplit/>
        </w:trPr>
        <w:tc>
          <w:tcPr>
            <w:tcW w:w="7786" w:type="dxa"/>
            <w:gridSpan w:val="2"/>
          </w:tcPr>
          <w:p w14:paraId="7F3480A0" w14:textId="77777777" w:rsidR="00EC1962" w:rsidRPr="00D0452D" w:rsidRDefault="00EC1962" w:rsidP="00EC1962">
            <w:pPr>
              <w:pStyle w:val="TAL"/>
              <w:rPr>
                <w:b/>
                <w:bCs/>
                <w:i/>
                <w:iCs/>
                <w:noProof/>
                <w:lang w:eastAsia="en-GB"/>
              </w:rPr>
            </w:pPr>
            <w:r w:rsidRPr="00D0452D">
              <w:rPr>
                <w:b/>
                <w:bCs/>
                <w:i/>
                <w:iCs/>
                <w:noProof/>
                <w:lang w:eastAsia="en-GB"/>
              </w:rPr>
              <w:lastRenderedPageBreak/>
              <w:t>scptm-AsyncDC</w:t>
            </w:r>
          </w:p>
          <w:p w14:paraId="1C3785CB"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the carriers that are or can be configured as serving cells in the MCG and the SCG are not synchronized. If this field is included, the UE shall also include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and </w:t>
            </w:r>
            <w:proofErr w:type="spellStart"/>
            <w:r w:rsidRPr="00D0452D">
              <w:rPr>
                <w:i/>
                <w:kern w:val="2"/>
                <w:lang w:eastAsia="en-GB"/>
              </w:rPr>
              <w:t>scptm-NonServingCell</w:t>
            </w:r>
            <w:proofErr w:type="spellEnd"/>
            <w:r w:rsidRPr="00D0452D">
              <w:rPr>
                <w:kern w:val="2"/>
                <w:lang w:eastAsia="en-GB"/>
              </w:rPr>
              <w:t>.</w:t>
            </w:r>
          </w:p>
        </w:tc>
        <w:tc>
          <w:tcPr>
            <w:tcW w:w="861" w:type="dxa"/>
            <w:gridSpan w:val="2"/>
          </w:tcPr>
          <w:p w14:paraId="19148667"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0DAD1216" w14:textId="77777777" w:rsidTr="00EC1962">
        <w:trPr>
          <w:cantSplit/>
        </w:trPr>
        <w:tc>
          <w:tcPr>
            <w:tcW w:w="7786" w:type="dxa"/>
            <w:gridSpan w:val="2"/>
          </w:tcPr>
          <w:p w14:paraId="76AC2E43" w14:textId="77777777" w:rsidR="00EC1962" w:rsidRPr="00D0452D" w:rsidRDefault="00EC1962" w:rsidP="00EC1962">
            <w:pPr>
              <w:pStyle w:val="TAL"/>
              <w:rPr>
                <w:b/>
                <w:bCs/>
                <w:i/>
                <w:iCs/>
                <w:noProof/>
                <w:lang w:eastAsia="en-GB"/>
              </w:rPr>
            </w:pPr>
            <w:r w:rsidRPr="00D0452D">
              <w:rPr>
                <w:b/>
                <w:bCs/>
                <w:i/>
                <w:iCs/>
                <w:noProof/>
                <w:lang w:eastAsia="zh-CN"/>
              </w:rPr>
              <w:t>scptm</w:t>
            </w:r>
            <w:r w:rsidRPr="00D0452D">
              <w:rPr>
                <w:b/>
                <w:bCs/>
                <w:i/>
                <w:iCs/>
                <w:noProof/>
                <w:lang w:eastAsia="en-GB"/>
              </w:rPr>
              <w:t>-NonServingCell</w:t>
            </w:r>
          </w:p>
          <w:p w14:paraId="4677B0BB" w14:textId="77777777" w:rsidR="00EC1962" w:rsidRPr="00D0452D" w:rsidRDefault="00EC1962" w:rsidP="00EC1962">
            <w:pPr>
              <w:pStyle w:val="TAL"/>
              <w:rPr>
                <w:b/>
                <w:bCs/>
                <w:i/>
                <w:iCs/>
                <w:noProof/>
                <w:lang w:eastAsia="en-GB"/>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and to network synchronization properties) a serving cell may be additionally configured. If this field is included, the UE shall also include the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field.</w:t>
            </w:r>
          </w:p>
        </w:tc>
        <w:tc>
          <w:tcPr>
            <w:tcW w:w="861" w:type="dxa"/>
            <w:gridSpan w:val="2"/>
          </w:tcPr>
          <w:p w14:paraId="78C3E174" w14:textId="77777777" w:rsidR="00EC1962" w:rsidRPr="00D0452D" w:rsidRDefault="00EC1962" w:rsidP="00EC1962">
            <w:pPr>
              <w:pStyle w:val="TAL"/>
              <w:jc w:val="center"/>
              <w:rPr>
                <w:bCs/>
                <w:noProof/>
                <w:lang w:eastAsia="en-GB"/>
              </w:rPr>
            </w:pPr>
            <w:r w:rsidRPr="00D0452D">
              <w:rPr>
                <w:lang w:eastAsia="zh-CN"/>
              </w:rPr>
              <w:t>Yes</w:t>
            </w:r>
          </w:p>
        </w:tc>
      </w:tr>
      <w:tr w:rsidR="00EC1962" w:rsidRPr="00D0452D" w14:paraId="3AAB05A3" w14:textId="77777777" w:rsidTr="00EC1962">
        <w:trPr>
          <w:cantSplit/>
        </w:trPr>
        <w:tc>
          <w:tcPr>
            <w:tcW w:w="7786" w:type="dxa"/>
            <w:gridSpan w:val="2"/>
          </w:tcPr>
          <w:p w14:paraId="439B7BAE"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scptm</w:t>
            </w:r>
            <w:proofErr w:type="spellEnd"/>
            <w:r w:rsidRPr="00D0452D">
              <w:rPr>
                <w:rFonts w:ascii="Arial" w:hAnsi="Arial"/>
                <w:b/>
                <w:i/>
                <w:sz w:val="18"/>
                <w:lang w:eastAsia="zh-CN"/>
              </w:rPr>
              <w:t>-Parameters</w:t>
            </w:r>
          </w:p>
          <w:p w14:paraId="3EE4AA1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861" w:type="dxa"/>
            <w:gridSpan w:val="2"/>
          </w:tcPr>
          <w:p w14:paraId="655CF835" w14:textId="77777777" w:rsidR="00EC1962" w:rsidRPr="00D0452D" w:rsidRDefault="00EC1962" w:rsidP="00EC1962">
            <w:pPr>
              <w:keepNext/>
              <w:keepLines/>
              <w:spacing w:after="0"/>
              <w:jc w:val="center"/>
              <w:rPr>
                <w:rFonts w:ascii="Arial" w:hAnsi="Arial"/>
                <w:bCs/>
                <w:noProof/>
                <w:sz w:val="18"/>
              </w:rPr>
            </w:pPr>
            <w:r w:rsidRPr="00D0452D">
              <w:rPr>
                <w:rFonts w:ascii="Arial" w:hAnsi="Arial"/>
                <w:sz w:val="18"/>
                <w:lang w:eastAsia="zh-CN"/>
              </w:rPr>
              <w:t>Yes</w:t>
            </w:r>
          </w:p>
        </w:tc>
      </w:tr>
      <w:tr w:rsidR="00EC1962" w:rsidRPr="00D0452D" w14:paraId="65DA3266" w14:textId="77777777" w:rsidTr="00EC1962">
        <w:trPr>
          <w:cantSplit/>
        </w:trPr>
        <w:tc>
          <w:tcPr>
            <w:tcW w:w="7786" w:type="dxa"/>
            <w:gridSpan w:val="2"/>
          </w:tcPr>
          <w:p w14:paraId="4E0405C5" w14:textId="77777777" w:rsidR="00EC1962" w:rsidRPr="00D0452D" w:rsidRDefault="00EC1962" w:rsidP="00EC1962">
            <w:pPr>
              <w:pStyle w:val="TAL"/>
              <w:rPr>
                <w:b/>
                <w:bCs/>
                <w:i/>
                <w:iCs/>
                <w:noProof/>
                <w:lang w:eastAsia="en-GB"/>
              </w:rPr>
            </w:pPr>
            <w:r w:rsidRPr="00D0452D">
              <w:rPr>
                <w:b/>
                <w:bCs/>
                <w:i/>
                <w:iCs/>
                <w:noProof/>
                <w:lang w:eastAsia="en-GB"/>
              </w:rPr>
              <w:t>scptm-SCell</w:t>
            </w:r>
          </w:p>
          <w:p w14:paraId="0B5E4251"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when an SCell is configured on that frequency (regardless of whether the SCell is activated or deactivated).</w:t>
            </w:r>
          </w:p>
        </w:tc>
        <w:tc>
          <w:tcPr>
            <w:tcW w:w="861" w:type="dxa"/>
            <w:gridSpan w:val="2"/>
          </w:tcPr>
          <w:p w14:paraId="3A22D88B"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3DC76722" w14:textId="77777777" w:rsidTr="00EC1962">
        <w:trPr>
          <w:cantSplit/>
        </w:trPr>
        <w:tc>
          <w:tcPr>
            <w:tcW w:w="7786" w:type="dxa"/>
            <w:gridSpan w:val="2"/>
          </w:tcPr>
          <w:p w14:paraId="7ECC4E17" w14:textId="77777777" w:rsidR="00EC1962" w:rsidRPr="00D0452D" w:rsidRDefault="00EC1962" w:rsidP="00EC1962">
            <w:pPr>
              <w:pStyle w:val="TAL"/>
              <w:rPr>
                <w:b/>
                <w:i/>
                <w:lang w:eastAsia="en-GB"/>
              </w:rPr>
            </w:pPr>
            <w:proofErr w:type="spellStart"/>
            <w:r w:rsidRPr="00D0452D">
              <w:rPr>
                <w:b/>
                <w:i/>
                <w:lang w:eastAsia="en-GB"/>
              </w:rPr>
              <w:t>scptm-ParallelReception</w:t>
            </w:r>
            <w:proofErr w:type="spellEnd"/>
          </w:p>
          <w:p w14:paraId="7EDCBCCA"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5439C12" w14:textId="77777777" w:rsidR="00EC1962" w:rsidRPr="00D0452D" w:rsidRDefault="00EC1962" w:rsidP="00EC1962">
            <w:pPr>
              <w:keepNext/>
              <w:keepLines/>
              <w:spacing w:after="0"/>
              <w:jc w:val="center"/>
              <w:rPr>
                <w:rFonts w:ascii="Arial" w:hAnsi="Arial"/>
                <w:sz w:val="18"/>
              </w:rPr>
            </w:pPr>
            <w:r w:rsidRPr="00D0452D">
              <w:rPr>
                <w:rFonts w:ascii="Arial" w:hAnsi="Arial"/>
                <w:sz w:val="18"/>
                <w:lang w:eastAsia="zh-CN"/>
              </w:rPr>
              <w:t>Yes</w:t>
            </w:r>
          </w:p>
        </w:tc>
      </w:tr>
      <w:tr w:rsidR="00EC1962" w:rsidRPr="00D0452D" w14:paraId="37A1A359" w14:textId="77777777" w:rsidTr="00EC1962">
        <w:trPr>
          <w:cantSplit/>
        </w:trPr>
        <w:tc>
          <w:tcPr>
            <w:tcW w:w="7786" w:type="dxa"/>
            <w:gridSpan w:val="2"/>
            <w:tcBorders>
              <w:bottom w:val="single" w:sz="4" w:space="0" w:color="808080"/>
            </w:tcBorders>
          </w:tcPr>
          <w:p w14:paraId="25CC624A" w14:textId="77777777" w:rsidR="00EC1962" w:rsidRPr="00D0452D" w:rsidRDefault="00EC1962" w:rsidP="00EC1962">
            <w:pPr>
              <w:pStyle w:val="TAL"/>
              <w:rPr>
                <w:b/>
                <w:i/>
                <w:lang w:eastAsia="en-GB"/>
              </w:rPr>
            </w:pPr>
            <w:proofErr w:type="spellStart"/>
            <w:r w:rsidRPr="00D0452D">
              <w:rPr>
                <w:b/>
                <w:i/>
                <w:lang w:eastAsia="en-GB"/>
              </w:rPr>
              <w:t>secondSlotStartingPosition</w:t>
            </w:r>
            <w:proofErr w:type="spellEnd"/>
          </w:p>
          <w:p w14:paraId="2CE369AE" w14:textId="77777777" w:rsidR="00EC1962" w:rsidRPr="00D0452D" w:rsidRDefault="00EC1962" w:rsidP="00EC1962">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bottom w:val="single" w:sz="4" w:space="0" w:color="808080"/>
            </w:tcBorders>
          </w:tcPr>
          <w:p w14:paraId="2B5A05E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61FE045" w14:textId="77777777" w:rsidTr="00EC1962">
        <w:trPr>
          <w:cantSplit/>
        </w:trPr>
        <w:tc>
          <w:tcPr>
            <w:tcW w:w="7786" w:type="dxa"/>
            <w:gridSpan w:val="2"/>
            <w:tcBorders>
              <w:bottom w:val="single" w:sz="4" w:space="0" w:color="808080"/>
            </w:tcBorders>
          </w:tcPr>
          <w:p w14:paraId="4F044FCB" w14:textId="77777777" w:rsidR="00EC1962" w:rsidRPr="00D0452D" w:rsidRDefault="00EC1962" w:rsidP="00EC1962">
            <w:pPr>
              <w:pStyle w:val="TAL"/>
              <w:rPr>
                <w:b/>
                <w:i/>
                <w:lang w:eastAsia="en-GB"/>
              </w:rPr>
            </w:pPr>
            <w:proofErr w:type="spellStart"/>
            <w:r w:rsidRPr="00D0452D">
              <w:rPr>
                <w:b/>
                <w:i/>
                <w:lang w:eastAsia="en-GB"/>
              </w:rPr>
              <w:t>semiStaticCFI</w:t>
            </w:r>
            <w:proofErr w:type="spellEnd"/>
          </w:p>
          <w:p w14:paraId="7375FD01"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1077FC8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EAC2F3F" w14:textId="77777777" w:rsidTr="00EC1962">
        <w:trPr>
          <w:cantSplit/>
        </w:trPr>
        <w:tc>
          <w:tcPr>
            <w:tcW w:w="7786" w:type="dxa"/>
            <w:gridSpan w:val="2"/>
            <w:tcBorders>
              <w:bottom w:val="single" w:sz="4" w:space="0" w:color="808080"/>
            </w:tcBorders>
          </w:tcPr>
          <w:p w14:paraId="6FEBA25C" w14:textId="77777777" w:rsidR="00EC1962" w:rsidRPr="00D0452D" w:rsidRDefault="00EC1962" w:rsidP="00EC1962">
            <w:pPr>
              <w:pStyle w:val="TAL"/>
              <w:rPr>
                <w:b/>
                <w:i/>
                <w:lang w:eastAsia="en-GB"/>
              </w:rPr>
            </w:pPr>
            <w:proofErr w:type="spellStart"/>
            <w:r w:rsidRPr="00D0452D">
              <w:rPr>
                <w:b/>
                <w:i/>
                <w:lang w:eastAsia="en-GB"/>
              </w:rPr>
              <w:t>semiStaticCFI</w:t>
            </w:r>
            <w:proofErr w:type="spellEnd"/>
            <w:r w:rsidRPr="00D0452D">
              <w:rPr>
                <w:b/>
                <w:i/>
                <w:lang w:eastAsia="en-GB"/>
              </w:rPr>
              <w:t>-Pattern</w:t>
            </w:r>
          </w:p>
          <w:p w14:paraId="3DC0A7D2"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rFonts w:eastAsia="SimSun"/>
                <w:lang w:eastAsia="en-GB"/>
              </w:rPr>
              <w:t>This field is only applicable for UEs supporting TDD.</w:t>
            </w:r>
          </w:p>
        </w:tc>
        <w:tc>
          <w:tcPr>
            <w:tcW w:w="861" w:type="dxa"/>
            <w:gridSpan w:val="2"/>
            <w:tcBorders>
              <w:bottom w:val="single" w:sz="4" w:space="0" w:color="808080"/>
            </w:tcBorders>
          </w:tcPr>
          <w:p w14:paraId="22F2FBA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FA54E6D" w14:textId="77777777" w:rsidTr="00EC1962">
        <w:trPr>
          <w:cantSplit/>
        </w:trPr>
        <w:tc>
          <w:tcPr>
            <w:tcW w:w="7786" w:type="dxa"/>
            <w:gridSpan w:val="2"/>
            <w:tcBorders>
              <w:bottom w:val="single" w:sz="4" w:space="0" w:color="808080"/>
            </w:tcBorders>
          </w:tcPr>
          <w:p w14:paraId="0E9D62F9" w14:textId="77777777" w:rsidR="00EC1962" w:rsidRPr="00D0452D" w:rsidRDefault="00EC1962" w:rsidP="00EC1962">
            <w:pPr>
              <w:pStyle w:val="TAL"/>
              <w:rPr>
                <w:b/>
                <w:bCs/>
                <w:i/>
                <w:noProof/>
                <w:lang w:eastAsia="en-GB"/>
              </w:rPr>
            </w:pPr>
            <w:r w:rsidRPr="00D0452D">
              <w:rPr>
                <w:b/>
                <w:bCs/>
                <w:i/>
                <w:noProof/>
                <w:lang w:eastAsia="en-GB"/>
              </w:rPr>
              <w:t>shortCQI-ForSCellActivation</w:t>
            </w:r>
          </w:p>
          <w:p w14:paraId="46EAB130" w14:textId="77777777" w:rsidR="00EC1962" w:rsidRPr="00D0452D" w:rsidRDefault="00EC1962" w:rsidP="00EC1962">
            <w:pPr>
              <w:pStyle w:val="TAL"/>
              <w:rPr>
                <w:b/>
                <w:i/>
                <w:lang w:eastAsia="en-GB"/>
              </w:rPr>
            </w:pPr>
            <w:r w:rsidRPr="00D0452D">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349C6A43"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06A9BA19" w14:textId="77777777" w:rsidTr="00EC1962">
        <w:trPr>
          <w:cantSplit/>
        </w:trPr>
        <w:tc>
          <w:tcPr>
            <w:tcW w:w="7786" w:type="dxa"/>
            <w:gridSpan w:val="2"/>
          </w:tcPr>
          <w:p w14:paraId="33BE8D61" w14:textId="77777777" w:rsidR="00EC1962" w:rsidRPr="00D0452D" w:rsidRDefault="00EC1962" w:rsidP="00EC1962">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861" w:type="dxa"/>
            <w:gridSpan w:val="2"/>
          </w:tcPr>
          <w:p w14:paraId="30429DBA"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No</w:t>
            </w:r>
          </w:p>
        </w:tc>
      </w:tr>
      <w:tr w:rsidR="00EC1962" w:rsidRPr="00D0452D" w14:paraId="5806E376" w14:textId="77777777" w:rsidTr="00EC1962">
        <w:trPr>
          <w:cantSplit/>
        </w:trPr>
        <w:tc>
          <w:tcPr>
            <w:tcW w:w="7786" w:type="dxa"/>
            <w:gridSpan w:val="2"/>
            <w:tcBorders>
              <w:bottom w:val="single" w:sz="4" w:space="0" w:color="808080"/>
            </w:tcBorders>
          </w:tcPr>
          <w:p w14:paraId="3854F62C"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shortSPS-IntervalFDD</w:t>
            </w:r>
            <w:proofErr w:type="spellEnd"/>
          </w:p>
          <w:p w14:paraId="2E74CC74"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51D44925"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180FFCE7" w14:textId="77777777" w:rsidTr="00EC1962">
        <w:trPr>
          <w:cantSplit/>
        </w:trPr>
        <w:tc>
          <w:tcPr>
            <w:tcW w:w="7786" w:type="dxa"/>
            <w:gridSpan w:val="2"/>
            <w:tcBorders>
              <w:bottom w:val="single" w:sz="4" w:space="0" w:color="808080"/>
            </w:tcBorders>
          </w:tcPr>
          <w:p w14:paraId="1B510999"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lastRenderedPageBreak/>
              <w:t>shortSPS-IntervalTDD</w:t>
            </w:r>
            <w:proofErr w:type="spellEnd"/>
          </w:p>
          <w:p w14:paraId="0EEA035C"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428F8C8E"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22132C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5F12D" w14:textId="77777777" w:rsidR="00EC1962" w:rsidRPr="00D0452D" w:rsidRDefault="00EC1962" w:rsidP="00EC1962">
            <w:pPr>
              <w:pStyle w:val="TAL"/>
              <w:rPr>
                <w:b/>
                <w:i/>
                <w:lang w:eastAsia="zh-CN"/>
              </w:rPr>
            </w:pPr>
            <w:proofErr w:type="spellStart"/>
            <w:r w:rsidRPr="00D0452D">
              <w:rPr>
                <w:b/>
                <w:i/>
                <w:lang w:eastAsia="zh-CN"/>
              </w:rPr>
              <w:t>simultaneousPUCCH</w:t>
            </w:r>
            <w:proofErr w:type="spellEnd"/>
            <w:r w:rsidRPr="00D0452D">
              <w:rPr>
                <w:b/>
                <w:i/>
                <w:lang w:eastAsia="zh-CN"/>
              </w:rPr>
              <w:t>-PUSCH</w:t>
            </w:r>
          </w:p>
          <w:p w14:paraId="39E21B39" w14:textId="77777777" w:rsidR="00EC1962" w:rsidRPr="00D0452D" w:rsidRDefault="00EC1962" w:rsidP="00EC1962">
            <w:pPr>
              <w:pStyle w:val="TAL"/>
              <w:rPr>
                <w:lang w:eastAsia="zh-CN"/>
              </w:rPr>
            </w:pPr>
            <w:r w:rsidRPr="00D0452D">
              <w:rPr>
                <w:lang w:eastAsia="zh-CN"/>
              </w:rPr>
              <w:t xml:space="preserve">Indicates whether the UE supports simultaneous transmission of PUSCH/PUCCH and </w:t>
            </w:r>
            <w:proofErr w:type="spellStart"/>
            <w:r w:rsidRPr="00D0452D">
              <w:rPr>
                <w:lang w:eastAsia="zh-CN"/>
              </w:rPr>
              <w:t>SlotOrSubslotPUSCH</w:t>
            </w:r>
            <w:proofErr w:type="spellEnd"/>
            <w:r w:rsidRPr="00D0452D">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23B2550" w14:textId="77777777" w:rsidR="00EC1962" w:rsidRPr="00D0452D" w:rsidRDefault="00EC1962" w:rsidP="00EC1962">
            <w:pPr>
              <w:pStyle w:val="TAL"/>
              <w:jc w:val="center"/>
              <w:rPr>
                <w:lang w:eastAsia="zh-CN"/>
              </w:rPr>
            </w:pPr>
            <w:r w:rsidRPr="00D0452D">
              <w:rPr>
                <w:lang w:eastAsia="zh-CN"/>
              </w:rPr>
              <w:t>Yes</w:t>
            </w:r>
          </w:p>
        </w:tc>
      </w:tr>
      <w:tr w:rsidR="00EC1962" w:rsidRPr="00D0452D" w14:paraId="3147D5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8FCA92" w14:textId="77777777" w:rsidR="00EC1962" w:rsidRPr="00D0452D" w:rsidRDefault="00EC1962" w:rsidP="00EC1962">
            <w:pPr>
              <w:pStyle w:val="TAL"/>
              <w:rPr>
                <w:b/>
                <w:i/>
                <w:lang w:eastAsia="zh-CN"/>
              </w:rPr>
            </w:pPr>
            <w:proofErr w:type="spellStart"/>
            <w:r w:rsidRPr="00D0452D">
              <w:rPr>
                <w:b/>
                <w:i/>
                <w:lang w:eastAsia="zh-CN"/>
              </w:rPr>
              <w:t>simultaneousRx</w:t>
            </w:r>
            <w:proofErr w:type="spellEnd"/>
            <w:r w:rsidRPr="00D0452D">
              <w:rPr>
                <w:b/>
                <w:i/>
                <w:lang w:eastAsia="zh-CN"/>
              </w:rPr>
              <w:t>-Tx</w:t>
            </w:r>
          </w:p>
          <w:p w14:paraId="2B5B16CF" w14:textId="77777777" w:rsidR="00EC1962" w:rsidRPr="00D0452D" w:rsidRDefault="00EC1962" w:rsidP="00EC1962">
            <w:pPr>
              <w:pStyle w:val="TAL"/>
              <w:rPr>
                <w:b/>
                <w:i/>
                <w:lang w:eastAsia="zh-CN"/>
              </w:rPr>
            </w:pPr>
            <w:r w:rsidRPr="00D0452D">
              <w:rPr>
                <w:lang w:eastAsia="zh-CN"/>
              </w:rPr>
              <w:t xml:space="preserve">Indicates whether the UE supports simultaneous reception and transmission on different bands for each band combination listed in </w:t>
            </w:r>
            <w:r w:rsidRPr="00D0452D">
              <w:rPr>
                <w:i/>
                <w:lang w:eastAsia="zh-CN"/>
              </w:rPr>
              <w:t>supportedBandCombination</w:t>
            </w:r>
            <w:r w:rsidRPr="00D0452D">
              <w:rPr>
                <w:lang w:eastAsia="zh-CN"/>
              </w:rPr>
              <w:t>. This field is only applicable for inter-band TDD band combinations.</w:t>
            </w:r>
            <w:r w:rsidRPr="00D0452D">
              <w:rPr>
                <w:lang w:eastAsia="en-GB"/>
              </w:rPr>
              <w:t xml:space="preserve"> A UE indicating support of </w:t>
            </w:r>
            <w:proofErr w:type="spellStart"/>
            <w:r w:rsidRPr="00D0452D">
              <w:rPr>
                <w:i/>
                <w:lang w:eastAsia="en-GB"/>
              </w:rPr>
              <w:t>simultaneousRx</w:t>
            </w:r>
            <w:proofErr w:type="spellEnd"/>
            <w:r w:rsidRPr="00D0452D">
              <w:rPr>
                <w:i/>
                <w:lang w:eastAsia="en-GB"/>
              </w:rPr>
              <w:t>-Tx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086DFE2" w14:textId="77777777" w:rsidR="00EC1962" w:rsidRPr="00D0452D" w:rsidRDefault="00EC1962" w:rsidP="00EC1962">
            <w:pPr>
              <w:pStyle w:val="TAL"/>
              <w:jc w:val="center"/>
              <w:rPr>
                <w:lang w:eastAsia="zh-CN"/>
              </w:rPr>
            </w:pPr>
            <w:r w:rsidRPr="00D0452D">
              <w:rPr>
                <w:lang w:eastAsia="zh-CN"/>
              </w:rPr>
              <w:t>-</w:t>
            </w:r>
          </w:p>
        </w:tc>
      </w:tr>
      <w:tr w:rsidR="00EC1962" w:rsidRPr="00D0452D" w14:paraId="4A83DD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23392" w14:textId="77777777" w:rsidR="00EC1962" w:rsidRPr="00D0452D" w:rsidRDefault="00EC1962" w:rsidP="00EC1962">
            <w:pPr>
              <w:pStyle w:val="TAL"/>
              <w:rPr>
                <w:b/>
                <w:i/>
                <w:lang w:eastAsia="zh-CN"/>
              </w:rPr>
            </w:pPr>
            <w:proofErr w:type="spellStart"/>
            <w:r w:rsidRPr="00D0452D">
              <w:rPr>
                <w:b/>
                <w:i/>
                <w:lang w:eastAsia="zh-CN"/>
              </w:rPr>
              <w:t>simultaneousTx</w:t>
            </w:r>
            <w:proofErr w:type="spellEnd"/>
            <w:r w:rsidRPr="00D0452D">
              <w:rPr>
                <w:b/>
                <w:i/>
                <w:lang w:eastAsia="zh-CN"/>
              </w:rPr>
              <w:t>-</w:t>
            </w:r>
            <w:proofErr w:type="spellStart"/>
            <w:r w:rsidRPr="00D0452D">
              <w:rPr>
                <w:b/>
                <w:i/>
                <w:lang w:eastAsia="zh-CN"/>
              </w:rPr>
              <w:t>DifferentTx</w:t>
            </w:r>
            <w:proofErr w:type="spellEnd"/>
            <w:r w:rsidRPr="00D0452D">
              <w:rPr>
                <w:b/>
                <w:i/>
                <w:lang w:eastAsia="zh-CN"/>
              </w:rPr>
              <w:t>-Duration</w:t>
            </w:r>
          </w:p>
          <w:p w14:paraId="3A114480" w14:textId="77777777" w:rsidR="00EC1962" w:rsidRPr="00D0452D" w:rsidRDefault="00EC1962" w:rsidP="00EC1962">
            <w:pPr>
              <w:pStyle w:val="TAL"/>
              <w:rPr>
                <w:b/>
                <w:i/>
                <w:lang w:eastAsia="zh-CN"/>
              </w:rPr>
            </w:pPr>
            <w:r w:rsidRPr="00D0452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D0452D">
              <w:rPr>
                <w:lang w:eastAsia="zh-CN"/>
              </w:rPr>
              <w:t>subslot</w:t>
            </w:r>
            <w:proofErr w:type="spellEnd"/>
            <w:r w:rsidRPr="00D0452D">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37DC1E2" w14:textId="77777777" w:rsidR="00EC1962" w:rsidRPr="00D0452D" w:rsidRDefault="00EC1962" w:rsidP="00EC1962">
            <w:pPr>
              <w:pStyle w:val="TAL"/>
              <w:jc w:val="center"/>
              <w:rPr>
                <w:lang w:eastAsia="zh-CN"/>
              </w:rPr>
            </w:pPr>
            <w:r w:rsidRPr="00D0452D">
              <w:rPr>
                <w:lang w:eastAsia="zh-CN"/>
              </w:rPr>
              <w:t>-</w:t>
            </w:r>
          </w:p>
        </w:tc>
      </w:tr>
      <w:tr w:rsidR="00EC1962" w:rsidRPr="00D0452D" w14:paraId="36C48C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D441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skipFallbackCombinations</w:t>
            </w:r>
            <w:proofErr w:type="spellEnd"/>
          </w:p>
          <w:p w14:paraId="268A104E"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proofErr w:type="spellStart"/>
            <w:r w:rsidRPr="00D0452D">
              <w:rPr>
                <w:rFonts w:ascii="Arial" w:hAnsi="Arial"/>
                <w:i/>
                <w:sz w:val="18"/>
                <w:lang w:eastAsia="zh-CN"/>
              </w:rPr>
              <w:t>requestSkipFallbackComb</w:t>
            </w:r>
            <w:proofErr w:type="spellEnd"/>
            <w:r w:rsidRPr="00D0452D">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9A05409"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5FDD0E6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53A82C"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b/>
                <w:i/>
                <w:sz w:val="18"/>
                <w:lang w:eastAsia="zh-CN"/>
              </w:rPr>
              <w:t>skipFallbackCombRequested</w:t>
            </w:r>
            <w:proofErr w:type="spellEnd"/>
          </w:p>
          <w:p w14:paraId="7D6775D9" w14:textId="77777777" w:rsidR="00EC1962" w:rsidRPr="00D0452D" w:rsidRDefault="00EC1962" w:rsidP="00EC1962">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w:t>
            </w:r>
            <w:proofErr w:type="spellStart"/>
            <w:r w:rsidRPr="00D0452D">
              <w:rPr>
                <w:rFonts w:ascii="Arial" w:hAnsi="Arial" w:cs="Arial"/>
                <w:i/>
                <w:sz w:val="18"/>
                <w:szCs w:val="18"/>
              </w:rPr>
              <w:t>request</w:t>
            </w:r>
            <w:r w:rsidRPr="00D0452D">
              <w:rPr>
                <w:rFonts w:ascii="Arial" w:hAnsi="Arial" w:cs="Arial"/>
                <w:i/>
                <w:sz w:val="18"/>
                <w:szCs w:val="18"/>
                <w:lang w:eastAsia="zh-CN"/>
              </w:rPr>
              <w:t>S</w:t>
            </w:r>
            <w:r w:rsidRPr="00D0452D">
              <w:rPr>
                <w:rFonts w:ascii="Arial" w:hAnsi="Arial" w:cs="Arial"/>
                <w:i/>
                <w:sz w:val="18"/>
                <w:szCs w:val="18"/>
              </w:rPr>
              <w:t>kipFallbackComb</w:t>
            </w:r>
            <w:proofErr w:type="spellEnd"/>
            <w:r w:rsidRPr="00D0452D">
              <w:rPr>
                <w:rFonts w:ascii="Arial" w:hAnsi="Arial" w:cs="Arial"/>
                <w:i/>
                <w:sz w:val="18"/>
                <w:szCs w:val="18"/>
              </w:rPr>
              <w:t xml:space="preserve"> </w:t>
            </w:r>
            <w:r w:rsidRPr="00D0452D">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5210C2F"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77DD6D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7EB9D9"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skipMonitoringDCI-Format0-1A</w:t>
            </w:r>
          </w:p>
          <w:p w14:paraId="1EAC7C4C"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5A292781"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No</w:t>
            </w:r>
          </w:p>
        </w:tc>
      </w:tr>
      <w:tr w:rsidR="00EC1962" w:rsidRPr="00D0452D" w14:paraId="29BB040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ACBEB3"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skipSubframeProcessing</w:t>
            </w:r>
            <w:proofErr w:type="spellEnd"/>
          </w:p>
          <w:p w14:paraId="721C96FE"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w:t>
            </w:r>
            <w:proofErr w:type="spellStart"/>
            <w:r w:rsidRPr="00D0452D">
              <w:rPr>
                <w:rFonts w:ascii="Arial" w:hAnsi="Arial"/>
                <w:sz w:val="18"/>
                <w:lang w:eastAsia="zh-CN"/>
              </w:rPr>
              <w:t>subslot</w:t>
            </w:r>
            <w:proofErr w:type="spellEnd"/>
            <w:r w:rsidRPr="00D0452D">
              <w:rPr>
                <w:rFonts w:ascii="Arial" w:hAnsi="Arial"/>
                <w:sz w:val="18"/>
                <w:lang w:eastAsia="zh-CN"/>
              </w:rPr>
              <w:t>-PDSCH during an ongoing PDSCH reception and instead starts receiving the slot-PDSCH/</w:t>
            </w:r>
            <w:proofErr w:type="spellStart"/>
            <w:r w:rsidRPr="00D0452D">
              <w:rPr>
                <w:rFonts w:ascii="Arial" w:hAnsi="Arial"/>
                <w:sz w:val="18"/>
                <w:lang w:eastAsia="zh-CN"/>
              </w:rPr>
              <w:t>subslot</w:t>
            </w:r>
            <w:proofErr w:type="spellEnd"/>
            <w:r w:rsidRPr="00D0452D">
              <w:rPr>
                <w:rFonts w:ascii="Arial" w:hAnsi="Arial"/>
                <w:sz w:val="18"/>
                <w:lang w:eastAsia="zh-CN"/>
              </w:rPr>
              <w:t xml:space="preserve">-PDSCH, as well as whether the UE supports aborting a PUSCH transmission if the UE gets a grant for a slot-PUSCH/ </w:t>
            </w:r>
            <w:proofErr w:type="spellStart"/>
            <w:r w:rsidRPr="00D0452D">
              <w:rPr>
                <w:rFonts w:ascii="Arial" w:hAnsi="Arial"/>
                <w:sz w:val="18"/>
                <w:lang w:eastAsia="zh-CN"/>
              </w:rPr>
              <w:t>subslot</w:t>
            </w:r>
            <w:proofErr w:type="spellEnd"/>
            <w:r w:rsidRPr="00D0452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D0452D">
              <w:rPr>
                <w:rFonts w:ascii="Arial" w:hAnsi="Arial"/>
                <w:sz w:val="18"/>
                <w:lang w:eastAsia="zh-CN"/>
              </w:rPr>
              <w:t>subslot</w:t>
            </w:r>
            <w:proofErr w:type="spellEnd"/>
            <w:r w:rsidRPr="00D0452D">
              <w:rPr>
                <w:rFonts w:ascii="Arial" w:hAnsi="Arial"/>
                <w:sz w:val="18"/>
                <w:lang w:eastAsia="zh-CN"/>
              </w:rPr>
              <w:t xml:space="preserve"> PDSCH/PUSCH as described in TS 36.213 [23], clauses 7.1 and 8.0. Separate capability for UL and DL and per sTTI length in each direction</w:t>
            </w:r>
            <w:r w:rsidRPr="00D0452D">
              <w:rPr>
                <w:rFonts w:ascii="Arial" w:hAnsi="Arial"/>
                <w:i/>
                <w:sz w:val="18"/>
                <w:lang w:eastAsia="zh-CN"/>
              </w:rPr>
              <w:t xml:space="preserve">: </w:t>
            </w:r>
            <w:proofErr w:type="spellStart"/>
            <w:r w:rsidRPr="00D0452D">
              <w:rPr>
                <w:rFonts w:ascii="Arial" w:hAnsi="Arial"/>
                <w:i/>
                <w:sz w:val="18"/>
                <w:lang w:eastAsia="zh-CN"/>
              </w:rPr>
              <w:t>skipProcessingDL</w:t>
            </w:r>
            <w:proofErr w:type="spellEnd"/>
            <w:r w:rsidRPr="00D0452D">
              <w:rPr>
                <w:rFonts w:ascii="Arial" w:hAnsi="Arial"/>
                <w:i/>
                <w:sz w:val="18"/>
                <w:lang w:eastAsia="zh-CN"/>
              </w:rPr>
              <w:t xml:space="preserve">-Slot, </w:t>
            </w:r>
            <w:proofErr w:type="spellStart"/>
            <w:r w:rsidRPr="00D0452D">
              <w:rPr>
                <w:rFonts w:ascii="Arial" w:hAnsi="Arial"/>
                <w:i/>
                <w:sz w:val="18"/>
                <w:lang w:eastAsia="zh-CN"/>
              </w:rPr>
              <w:t>skipProcessingDL-Subslot</w:t>
            </w:r>
            <w:proofErr w:type="spellEnd"/>
            <w:r w:rsidRPr="00D0452D">
              <w:rPr>
                <w:rFonts w:ascii="Arial" w:hAnsi="Arial"/>
                <w:i/>
                <w:sz w:val="18"/>
                <w:lang w:eastAsia="zh-CN"/>
              </w:rPr>
              <w:t xml:space="preserve">, </w:t>
            </w:r>
            <w:proofErr w:type="spellStart"/>
            <w:r w:rsidRPr="00D0452D">
              <w:rPr>
                <w:rFonts w:ascii="Arial" w:hAnsi="Arial"/>
                <w:i/>
                <w:sz w:val="18"/>
                <w:lang w:eastAsia="zh-CN"/>
              </w:rPr>
              <w:t>skipProcessingUL</w:t>
            </w:r>
            <w:proofErr w:type="spellEnd"/>
            <w:r w:rsidRPr="00D0452D">
              <w:rPr>
                <w:rFonts w:ascii="Arial" w:hAnsi="Arial"/>
                <w:i/>
                <w:sz w:val="18"/>
                <w:lang w:eastAsia="zh-CN"/>
              </w:rPr>
              <w:t xml:space="preserve">-Slot </w:t>
            </w:r>
            <w:r w:rsidRPr="00D0452D">
              <w:rPr>
                <w:rFonts w:ascii="Arial" w:hAnsi="Arial"/>
                <w:sz w:val="18"/>
                <w:lang w:eastAsia="zh-CN"/>
              </w:rPr>
              <w:t>and</w:t>
            </w:r>
            <w:r w:rsidRPr="00D0452D">
              <w:rPr>
                <w:rFonts w:ascii="Arial" w:hAnsi="Arial"/>
                <w:i/>
                <w:sz w:val="18"/>
                <w:lang w:eastAsia="zh-CN"/>
              </w:rPr>
              <w:t xml:space="preserve"> </w:t>
            </w:r>
            <w:proofErr w:type="spellStart"/>
            <w:r w:rsidRPr="00D0452D">
              <w:rPr>
                <w:rFonts w:ascii="Arial" w:hAnsi="Arial"/>
                <w:i/>
                <w:sz w:val="18"/>
                <w:lang w:eastAsia="zh-CN"/>
              </w:rPr>
              <w:t>skipProcessingUL-Subslot</w:t>
            </w:r>
            <w:proofErr w:type="spellEnd"/>
            <w:r w:rsidRPr="00D0452D">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D9706E"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2A6555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955E41" w14:textId="77777777" w:rsidR="00EC1962" w:rsidRPr="00D0452D" w:rsidRDefault="00EC1962" w:rsidP="00EC1962">
            <w:pPr>
              <w:keepNext/>
              <w:keepLines/>
              <w:spacing w:after="0"/>
              <w:rPr>
                <w:rFonts w:ascii="Arial" w:hAnsi="Arial"/>
                <w:sz w:val="18"/>
                <w:lang w:eastAsia="zh-CN"/>
              </w:rPr>
            </w:pPr>
            <w:proofErr w:type="spellStart"/>
            <w:r w:rsidRPr="00D0452D">
              <w:rPr>
                <w:rFonts w:ascii="Arial" w:hAnsi="Arial"/>
                <w:b/>
                <w:i/>
                <w:sz w:val="18"/>
                <w:lang w:eastAsia="zh-CN"/>
              </w:rPr>
              <w:t>skipUplinkDynamic</w:t>
            </w:r>
            <w:proofErr w:type="spellEnd"/>
          </w:p>
          <w:p w14:paraId="2B4D8675"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82BFBBD"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081DD7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829A0A"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skipUplinkSPS</w:t>
            </w:r>
            <w:proofErr w:type="spellEnd"/>
          </w:p>
          <w:p w14:paraId="095C2590"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F19B412"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6E04C8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D5B65C" w14:textId="77777777" w:rsidR="00EC1962" w:rsidRPr="00D0452D" w:rsidRDefault="00EC1962" w:rsidP="00EC1962">
            <w:pPr>
              <w:pStyle w:val="TAL"/>
              <w:rPr>
                <w:b/>
                <w:i/>
                <w:lang w:eastAsia="en-GB"/>
              </w:rPr>
            </w:pPr>
            <w:r w:rsidRPr="00D0452D">
              <w:rPr>
                <w:b/>
                <w:i/>
                <w:lang w:eastAsia="en-GB"/>
              </w:rPr>
              <w:t>sl-64QAM-Rx</w:t>
            </w:r>
          </w:p>
          <w:p w14:paraId="50C1EAC5" w14:textId="77777777" w:rsidR="00EC1962" w:rsidRPr="00D0452D" w:rsidRDefault="00EC1962" w:rsidP="00EC1962">
            <w:pPr>
              <w:pStyle w:val="TAL"/>
              <w:rPr>
                <w:b/>
                <w:i/>
              </w:rPr>
            </w:pPr>
            <w:r w:rsidRPr="00D0452D">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A587171" w14:textId="77777777" w:rsidR="00EC1962" w:rsidRPr="00D0452D" w:rsidRDefault="00EC1962" w:rsidP="00EC1962">
            <w:pPr>
              <w:pStyle w:val="TAL"/>
              <w:jc w:val="center"/>
              <w:rPr>
                <w:lang w:eastAsia="zh-CN"/>
              </w:rPr>
            </w:pPr>
            <w:r w:rsidRPr="00D0452D">
              <w:rPr>
                <w:lang w:eastAsia="zh-CN"/>
              </w:rPr>
              <w:t>-</w:t>
            </w:r>
          </w:p>
        </w:tc>
      </w:tr>
      <w:tr w:rsidR="00EC1962" w:rsidRPr="00D0452D" w14:paraId="5928DA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8975422" w14:textId="77777777" w:rsidR="00EC1962" w:rsidRPr="00D0452D" w:rsidRDefault="00EC1962" w:rsidP="00EC1962">
            <w:pPr>
              <w:pStyle w:val="TAL"/>
              <w:rPr>
                <w:b/>
                <w:i/>
              </w:rPr>
            </w:pPr>
            <w:r w:rsidRPr="00D0452D">
              <w:rPr>
                <w:b/>
                <w:i/>
              </w:rPr>
              <w:lastRenderedPageBreak/>
              <w:t>sl-64QAM-Tx</w:t>
            </w:r>
          </w:p>
          <w:p w14:paraId="70836E18" w14:textId="77777777" w:rsidR="00EC1962" w:rsidRPr="00D0452D" w:rsidRDefault="00EC1962" w:rsidP="00EC1962">
            <w:pPr>
              <w:pStyle w:val="TAL"/>
              <w:rPr>
                <w:lang w:eastAsia="zh-CN"/>
              </w:rPr>
            </w:pPr>
            <w:r w:rsidRPr="00D0452D">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7D239570" w14:textId="77777777" w:rsidR="00EC1962" w:rsidRPr="00D0452D" w:rsidRDefault="00EC1962" w:rsidP="00EC1962">
            <w:pPr>
              <w:pStyle w:val="TAL"/>
              <w:jc w:val="center"/>
              <w:rPr>
                <w:lang w:eastAsia="zh-CN"/>
              </w:rPr>
            </w:pPr>
            <w:r w:rsidRPr="00D0452D">
              <w:rPr>
                <w:lang w:eastAsia="zh-CN"/>
              </w:rPr>
              <w:t>-</w:t>
            </w:r>
          </w:p>
        </w:tc>
      </w:tr>
      <w:tr w:rsidR="00EC1962" w:rsidRPr="00D0452D" w14:paraId="0FF351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4BBC7A" w14:textId="77777777" w:rsidR="00EC1962" w:rsidRPr="00D0452D" w:rsidRDefault="00EC1962" w:rsidP="00EC1962">
            <w:pPr>
              <w:pStyle w:val="TAL"/>
              <w:rPr>
                <w:b/>
                <w:i/>
                <w:lang w:eastAsia="en-GB"/>
              </w:rPr>
            </w:pPr>
            <w:proofErr w:type="spellStart"/>
            <w:r w:rsidRPr="00D0452D">
              <w:rPr>
                <w:b/>
                <w:i/>
                <w:lang w:eastAsia="en-GB"/>
              </w:rPr>
              <w:t>sl-CongestionControl</w:t>
            </w:r>
            <w:proofErr w:type="spellEnd"/>
          </w:p>
          <w:p w14:paraId="678A5B80" w14:textId="77777777" w:rsidR="00EC1962" w:rsidRPr="00D0452D" w:rsidRDefault="00EC1962" w:rsidP="00EC1962">
            <w:pPr>
              <w:pStyle w:val="TAL"/>
              <w:rPr>
                <w:b/>
                <w:i/>
                <w:lang w:eastAsia="en-GB"/>
              </w:rPr>
            </w:pPr>
            <w:r w:rsidRPr="00D0452D">
              <w:rPr>
                <w:lang w:eastAsia="ja-JP"/>
              </w:rPr>
              <w:t>Indicates whether the UE supports Channel Busy Ratio measurement and reporting of Channel Busy Ratio measurement results to eNB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E52CC5" w14:textId="77777777" w:rsidR="00EC1962" w:rsidRPr="00D0452D" w:rsidRDefault="00EC1962" w:rsidP="00EC1962">
            <w:pPr>
              <w:keepNext/>
              <w:keepLines/>
              <w:spacing w:after="0"/>
              <w:jc w:val="center"/>
              <w:rPr>
                <w:bCs/>
                <w:noProof/>
                <w:lang w:eastAsia="ko-KR"/>
              </w:rPr>
            </w:pPr>
            <w:r w:rsidRPr="00D0452D">
              <w:rPr>
                <w:bCs/>
                <w:noProof/>
                <w:lang w:eastAsia="ko-KR"/>
              </w:rPr>
              <w:t>-</w:t>
            </w:r>
          </w:p>
        </w:tc>
      </w:tr>
      <w:tr w:rsidR="00EC1962" w:rsidRPr="00D0452D" w14:paraId="71F73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8267EB" w14:textId="77777777" w:rsidR="00EC1962" w:rsidRPr="00D0452D" w:rsidRDefault="00EC1962" w:rsidP="00EC1962">
            <w:pPr>
              <w:keepNext/>
              <w:keepLines/>
              <w:spacing w:after="0"/>
              <w:rPr>
                <w:rFonts w:ascii="Arial" w:hAnsi="Arial"/>
                <w:b/>
                <w:i/>
                <w:sz w:val="18"/>
                <w:lang w:eastAsia="en-GB"/>
              </w:rPr>
            </w:pPr>
            <w:r w:rsidRPr="00D0452D">
              <w:rPr>
                <w:rFonts w:ascii="Arial" w:hAnsi="Arial"/>
                <w:b/>
                <w:i/>
                <w:sz w:val="18"/>
                <w:lang w:eastAsia="en-GB"/>
              </w:rPr>
              <w:t>sl-LowT2min</w:t>
            </w:r>
          </w:p>
          <w:p w14:paraId="19D9424B" w14:textId="77777777" w:rsidR="00EC1962" w:rsidRPr="00D0452D" w:rsidRDefault="00EC1962" w:rsidP="00EC1962">
            <w:pPr>
              <w:pStyle w:val="TAL"/>
              <w:rPr>
                <w:b/>
                <w:i/>
                <w:lang w:eastAsia="en-GB"/>
              </w:rPr>
            </w:pPr>
            <w:r w:rsidRPr="00D0452D">
              <w:rPr>
                <w:rFonts w:cs="Arial"/>
                <w:szCs w:val="18"/>
                <w:lang w:eastAsia="ja-JP"/>
              </w:rPr>
              <w:t>Indicates whether the UE supports 10ms as minimum value of T2 for resource selection procedure of V2X sidelink communication</w:t>
            </w:r>
            <w:r w:rsidRPr="00D0452D">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D0F942"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3FA83C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8AABEB"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sl-RateMatchingTBSScaling</w:t>
            </w:r>
            <w:proofErr w:type="spellEnd"/>
          </w:p>
          <w:p w14:paraId="69F2209F" w14:textId="77777777" w:rsidR="00EC1962" w:rsidRPr="00D0452D" w:rsidRDefault="00EC1962" w:rsidP="00EC1962">
            <w:pPr>
              <w:pStyle w:val="TAL"/>
              <w:rPr>
                <w:b/>
                <w:i/>
                <w:lang w:eastAsia="en-GB"/>
              </w:rPr>
            </w:pPr>
            <w:r w:rsidRPr="00D0452D">
              <w:rPr>
                <w:rFonts w:cs="Arial"/>
                <w:szCs w:val="18"/>
                <w:lang w:eastAsia="zh-CN"/>
              </w:rPr>
              <w:t xml:space="preserve">Indicates whether the UE supports rate matching and TBS </w:t>
            </w:r>
            <w:proofErr w:type="spellStart"/>
            <w:r w:rsidRPr="00D0452D">
              <w:rPr>
                <w:rFonts w:cs="Arial"/>
                <w:szCs w:val="18"/>
                <w:lang w:eastAsia="zh-CN"/>
              </w:rPr>
              <w:t>scalling</w:t>
            </w:r>
            <w:proofErr w:type="spellEnd"/>
            <w:r w:rsidRPr="00D0452D">
              <w:rPr>
                <w:rFonts w:cs="Arial"/>
                <w:szCs w:val="18"/>
                <w:lang w:eastAsia="zh-CN"/>
              </w:rPr>
              <w:t xml:space="preserv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DA7431"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5ED77D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13327B" w14:textId="77777777" w:rsidR="00EC1962" w:rsidRPr="00D0452D" w:rsidRDefault="00EC1962" w:rsidP="00EC1962">
            <w:pPr>
              <w:pStyle w:val="TAL"/>
              <w:rPr>
                <w:b/>
                <w:i/>
                <w:lang w:eastAsia="en-GB"/>
              </w:rPr>
            </w:pPr>
            <w:r w:rsidRPr="00D0452D">
              <w:rPr>
                <w:b/>
                <w:i/>
                <w:lang w:eastAsia="en-GB"/>
              </w:rPr>
              <w:t>slotPDSCH-TxDiv-TM8</w:t>
            </w:r>
          </w:p>
          <w:p w14:paraId="5F846808"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97E274" w14:textId="77777777" w:rsidR="00EC1962" w:rsidRPr="00D0452D" w:rsidRDefault="00EC1962" w:rsidP="00EC1962">
            <w:pPr>
              <w:keepNext/>
              <w:keepLines/>
              <w:spacing w:after="0"/>
              <w:jc w:val="center"/>
              <w:rPr>
                <w:bCs/>
                <w:noProof/>
                <w:lang w:eastAsia="ko-KR"/>
              </w:rPr>
            </w:pPr>
          </w:p>
        </w:tc>
      </w:tr>
      <w:tr w:rsidR="00EC1962" w:rsidRPr="00D0452D" w14:paraId="186051E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F24BE9" w14:textId="77777777" w:rsidR="00EC1962" w:rsidRPr="00D0452D" w:rsidRDefault="00EC1962" w:rsidP="00EC1962">
            <w:pPr>
              <w:pStyle w:val="TAL"/>
              <w:rPr>
                <w:b/>
                <w:i/>
                <w:lang w:eastAsia="en-GB"/>
              </w:rPr>
            </w:pPr>
            <w:r w:rsidRPr="00D0452D">
              <w:rPr>
                <w:b/>
                <w:i/>
                <w:lang w:eastAsia="en-GB"/>
              </w:rPr>
              <w:t>slotPDSCH-TxDiv-TM9and10</w:t>
            </w:r>
          </w:p>
          <w:p w14:paraId="6956D04E"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82360C" w14:textId="77777777" w:rsidR="00EC1962" w:rsidRPr="00D0452D" w:rsidRDefault="00EC1962" w:rsidP="00EC1962">
            <w:pPr>
              <w:keepNext/>
              <w:keepLines/>
              <w:spacing w:after="0"/>
              <w:jc w:val="center"/>
              <w:rPr>
                <w:bCs/>
                <w:noProof/>
                <w:lang w:eastAsia="ko-KR"/>
              </w:rPr>
            </w:pPr>
          </w:p>
        </w:tc>
      </w:tr>
      <w:tr w:rsidR="00EC1962" w:rsidRPr="00D0452D" w14:paraId="673675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2333288" w14:textId="77777777" w:rsidR="00EC1962" w:rsidRPr="00D0452D" w:rsidRDefault="00EC1962" w:rsidP="00EC1962">
            <w:pPr>
              <w:pStyle w:val="TAL"/>
              <w:rPr>
                <w:b/>
                <w:i/>
              </w:rPr>
            </w:pPr>
            <w:proofErr w:type="spellStart"/>
            <w:r w:rsidRPr="00D0452D">
              <w:rPr>
                <w:b/>
                <w:i/>
              </w:rPr>
              <w:t>slss-SupportedTxFreq</w:t>
            </w:r>
            <w:proofErr w:type="spellEnd"/>
          </w:p>
          <w:p w14:paraId="412671E9" w14:textId="77777777" w:rsidR="00EC1962" w:rsidRPr="00D0452D" w:rsidRDefault="00EC1962" w:rsidP="00EC1962">
            <w:pPr>
              <w:pStyle w:val="TAL"/>
            </w:pPr>
            <w:r w:rsidRPr="00D0452D">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7AECBDB3"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FDC95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546040" w14:textId="77777777" w:rsidR="00EC1962" w:rsidRPr="00D0452D" w:rsidRDefault="00EC1962" w:rsidP="00EC1962">
            <w:pPr>
              <w:pStyle w:val="TAL"/>
              <w:rPr>
                <w:b/>
                <w:i/>
                <w:lang w:eastAsia="en-GB"/>
              </w:rPr>
            </w:pPr>
            <w:proofErr w:type="spellStart"/>
            <w:r w:rsidRPr="00D0452D">
              <w:rPr>
                <w:b/>
                <w:i/>
                <w:lang w:eastAsia="en-GB"/>
              </w:rPr>
              <w:t>slss-TxRx</w:t>
            </w:r>
            <w:proofErr w:type="spellEnd"/>
          </w:p>
          <w:p w14:paraId="52FD3D3B" w14:textId="77777777" w:rsidR="00EC1962" w:rsidRPr="00D0452D" w:rsidRDefault="00EC1962" w:rsidP="00EC1962">
            <w:pPr>
              <w:pStyle w:val="TAL"/>
              <w:rPr>
                <w:lang w:eastAsia="zh-CN"/>
              </w:rPr>
            </w:pPr>
            <w:r w:rsidRPr="00D0452D">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22F34C"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4EABA9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C6FC351" w14:textId="77777777" w:rsidR="00EC1962" w:rsidRPr="00D0452D" w:rsidRDefault="00EC1962" w:rsidP="00EC1962">
            <w:pPr>
              <w:pStyle w:val="TAL"/>
              <w:rPr>
                <w:b/>
                <w:i/>
              </w:rPr>
            </w:pPr>
            <w:proofErr w:type="spellStart"/>
            <w:r w:rsidRPr="00D0452D">
              <w:rPr>
                <w:b/>
                <w:i/>
              </w:rPr>
              <w:t>sl-TxDiversity</w:t>
            </w:r>
            <w:proofErr w:type="spellEnd"/>
          </w:p>
          <w:p w14:paraId="46A4D2B1" w14:textId="77777777" w:rsidR="00EC1962" w:rsidRPr="00D0452D" w:rsidRDefault="00EC1962" w:rsidP="00EC1962">
            <w:pPr>
              <w:pStyle w:val="TAL"/>
            </w:pPr>
            <w:r w:rsidRPr="00D0452D">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3C33A91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D033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3ECAB" w14:textId="77777777" w:rsidR="00EC1962" w:rsidRPr="00D0452D" w:rsidRDefault="00EC1962" w:rsidP="00EC1962">
            <w:pPr>
              <w:pStyle w:val="TAL"/>
              <w:rPr>
                <w:b/>
                <w:i/>
                <w:lang w:eastAsia="ja-JP"/>
              </w:rPr>
            </w:pPr>
            <w:proofErr w:type="spellStart"/>
            <w:r w:rsidRPr="00D0452D">
              <w:rPr>
                <w:b/>
                <w:i/>
                <w:lang w:eastAsia="ja-JP"/>
              </w:rPr>
              <w:t>sn-SizeLo</w:t>
            </w:r>
            <w:proofErr w:type="spellEnd"/>
          </w:p>
          <w:p w14:paraId="1D9B4B78"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shortSN</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9AAEAEC" w14:textId="77777777" w:rsidR="00EC1962" w:rsidRPr="00D0452D" w:rsidRDefault="00EC1962" w:rsidP="00EC1962">
            <w:pPr>
              <w:pStyle w:val="TAL"/>
              <w:jc w:val="center"/>
              <w:rPr>
                <w:bCs/>
                <w:noProof/>
                <w:lang w:eastAsia="ko-KR"/>
              </w:rPr>
            </w:pPr>
            <w:r w:rsidRPr="00D0452D">
              <w:rPr>
                <w:bCs/>
                <w:noProof/>
                <w:lang w:eastAsia="ko-KR"/>
              </w:rPr>
              <w:t>No</w:t>
            </w:r>
          </w:p>
        </w:tc>
      </w:tr>
      <w:tr w:rsidR="00EC1962" w:rsidRPr="00D0452D" w14:paraId="38E499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AD6399" w14:textId="77777777" w:rsidR="00EC1962" w:rsidRPr="00D0452D" w:rsidRDefault="00EC1962" w:rsidP="00EC1962">
            <w:pPr>
              <w:pStyle w:val="TAL"/>
              <w:rPr>
                <w:b/>
                <w:i/>
              </w:rPr>
            </w:pPr>
            <w:proofErr w:type="spellStart"/>
            <w:r w:rsidRPr="00D0452D">
              <w:rPr>
                <w:b/>
                <w:i/>
              </w:rPr>
              <w:t>spatialBundling</w:t>
            </w:r>
            <w:proofErr w:type="spellEnd"/>
            <w:r w:rsidRPr="00D0452D">
              <w:rPr>
                <w:b/>
                <w:i/>
              </w:rPr>
              <w:t>-HARQ-ACK</w:t>
            </w:r>
          </w:p>
          <w:p w14:paraId="76D2C96F" w14:textId="77777777" w:rsidR="00EC1962" w:rsidRPr="00D0452D" w:rsidRDefault="00EC1962" w:rsidP="00EC1962">
            <w:pPr>
              <w:pStyle w:val="TAL"/>
            </w:pPr>
            <w:r w:rsidRPr="00D0452D">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0F8693E6" w14:textId="77777777" w:rsidR="00EC1962" w:rsidRPr="00D0452D" w:rsidRDefault="00EC1962" w:rsidP="00EC1962">
            <w:pPr>
              <w:pStyle w:val="TAL"/>
              <w:jc w:val="center"/>
            </w:pPr>
            <w:r w:rsidRPr="00D0452D">
              <w:t>No</w:t>
            </w:r>
          </w:p>
        </w:tc>
      </w:tr>
      <w:tr w:rsidR="00EC1962" w:rsidRPr="00D0452D" w14:paraId="32C68E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E84163" w14:textId="77777777" w:rsidR="00EC1962" w:rsidRPr="00D0452D" w:rsidRDefault="00EC1962" w:rsidP="00EC1962">
            <w:pPr>
              <w:pStyle w:val="TAL"/>
              <w:rPr>
                <w:b/>
                <w:i/>
              </w:rPr>
            </w:pPr>
            <w:proofErr w:type="spellStart"/>
            <w:r w:rsidRPr="00D0452D">
              <w:rPr>
                <w:b/>
                <w:i/>
              </w:rPr>
              <w:t>spdcch</w:t>
            </w:r>
            <w:proofErr w:type="spellEnd"/>
            <w:r w:rsidRPr="00D0452D">
              <w:rPr>
                <w:b/>
                <w:i/>
              </w:rPr>
              <w:t>-</w:t>
            </w:r>
            <w:proofErr w:type="spellStart"/>
            <w:r w:rsidRPr="00D0452D">
              <w:rPr>
                <w:b/>
                <w:i/>
              </w:rPr>
              <w:t>differentRS</w:t>
            </w:r>
            <w:proofErr w:type="spellEnd"/>
            <w:r w:rsidRPr="00D0452D">
              <w:rPr>
                <w:b/>
                <w:i/>
              </w:rPr>
              <w:t>-types</w:t>
            </w:r>
          </w:p>
          <w:p w14:paraId="4D214E01" w14:textId="77777777" w:rsidR="00EC1962" w:rsidRPr="00D0452D" w:rsidRDefault="00EC1962" w:rsidP="00EC1962">
            <w:pPr>
              <w:pStyle w:val="TAL"/>
            </w:pPr>
            <w:r w:rsidRPr="00D0452D">
              <w:t xml:space="preserve">Indicates whether the UE supports monitoring of </w:t>
            </w:r>
            <w:proofErr w:type="spellStart"/>
            <w:r w:rsidRPr="00D0452D">
              <w:t>sPDCCH</w:t>
            </w:r>
            <w:proofErr w:type="spellEnd"/>
            <w:r w:rsidRPr="00D0452D">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1BA4A71" w14:textId="77777777" w:rsidR="00EC1962" w:rsidRPr="00D0452D" w:rsidRDefault="00EC1962" w:rsidP="00EC1962">
            <w:pPr>
              <w:pStyle w:val="TAL"/>
              <w:jc w:val="center"/>
            </w:pPr>
            <w:r w:rsidRPr="00D0452D">
              <w:t>-</w:t>
            </w:r>
          </w:p>
        </w:tc>
      </w:tr>
      <w:tr w:rsidR="00EC1962" w:rsidRPr="00D0452D" w14:paraId="02CCEA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63AEDF" w14:textId="77777777" w:rsidR="00EC1962" w:rsidRPr="00D0452D" w:rsidRDefault="00EC1962" w:rsidP="00EC1962">
            <w:pPr>
              <w:pStyle w:val="TAL"/>
              <w:rPr>
                <w:b/>
                <w:i/>
              </w:rPr>
            </w:pPr>
            <w:proofErr w:type="spellStart"/>
            <w:r w:rsidRPr="00D0452D">
              <w:rPr>
                <w:b/>
                <w:i/>
              </w:rPr>
              <w:t>spdcch</w:t>
            </w:r>
            <w:proofErr w:type="spellEnd"/>
            <w:r w:rsidRPr="00D0452D">
              <w:rPr>
                <w:b/>
                <w:i/>
              </w:rPr>
              <w:t>-Reuse</w:t>
            </w:r>
          </w:p>
          <w:p w14:paraId="39385AC8" w14:textId="77777777" w:rsidR="00EC1962" w:rsidRPr="00D0452D" w:rsidRDefault="00EC1962" w:rsidP="00EC1962">
            <w:pPr>
              <w:pStyle w:val="TAL"/>
            </w:pPr>
            <w:bookmarkStart w:id="15" w:name="_Hlk523747968"/>
            <w:r w:rsidRPr="00D0452D">
              <w:t>Indicates whether the UE supports L1 based SPDCCH reuse</w:t>
            </w:r>
            <w:bookmarkEnd w:id="15"/>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41FF8638" w14:textId="77777777" w:rsidR="00EC1962" w:rsidRPr="00D0452D" w:rsidRDefault="00EC1962" w:rsidP="00EC1962">
            <w:pPr>
              <w:pStyle w:val="TAL"/>
              <w:jc w:val="center"/>
            </w:pPr>
            <w:r w:rsidRPr="00D0452D">
              <w:t>-</w:t>
            </w:r>
          </w:p>
        </w:tc>
      </w:tr>
      <w:tr w:rsidR="00EC1962" w:rsidRPr="00D0452D" w14:paraId="6E2B01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59DB14" w14:textId="77777777" w:rsidR="00EC1962" w:rsidRPr="00D0452D" w:rsidRDefault="00EC1962" w:rsidP="00EC1962">
            <w:pPr>
              <w:pStyle w:val="TAL"/>
              <w:rPr>
                <w:b/>
                <w:i/>
              </w:rPr>
            </w:pPr>
            <w:proofErr w:type="spellStart"/>
            <w:r w:rsidRPr="00D0452D">
              <w:rPr>
                <w:b/>
                <w:i/>
              </w:rPr>
              <w:t>sps-CyclicShift</w:t>
            </w:r>
            <w:proofErr w:type="spellEnd"/>
          </w:p>
          <w:p w14:paraId="34363EBF" w14:textId="77777777" w:rsidR="00EC1962" w:rsidRPr="00D0452D" w:rsidRDefault="00EC1962" w:rsidP="00EC1962">
            <w:pPr>
              <w:pStyle w:val="TAL"/>
            </w:pPr>
            <w:r w:rsidRPr="00D0452D">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01203DD" w14:textId="77777777" w:rsidR="00EC1962" w:rsidRPr="00D0452D" w:rsidRDefault="00EC1962" w:rsidP="00EC1962">
            <w:pPr>
              <w:pStyle w:val="TAL"/>
              <w:jc w:val="center"/>
            </w:pPr>
            <w:r w:rsidRPr="00D0452D">
              <w:t>-</w:t>
            </w:r>
          </w:p>
        </w:tc>
      </w:tr>
      <w:tr w:rsidR="00EC1962" w:rsidRPr="00D0452D" w14:paraId="708EA86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EEF763"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lastRenderedPageBreak/>
              <w:t>sps-ServingCell</w:t>
            </w:r>
            <w:proofErr w:type="spellEnd"/>
          </w:p>
          <w:p w14:paraId="2495378E" w14:textId="77777777" w:rsidR="00EC1962" w:rsidRPr="00D0452D" w:rsidRDefault="00EC1962" w:rsidP="00EC1962">
            <w:pPr>
              <w:pStyle w:val="TAL"/>
              <w:rPr>
                <w:b/>
                <w:i/>
              </w:rPr>
            </w:pPr>
            <w:r w:rsidRPr="00D0452D">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B810AF9" w14:textId="77777777" w:rsidR="00EC1962" w:rsidRPr="00D0452D" w:rsidRDefault="00EC1962" w:rsidP="00EC1962">
            <w:pPr>
              <w:pStyle w:val="TAL"/>
              <w:jc w:val="center"/>
            </w:pPr>
            <w:r w:rsidRPr="00D0452D">
              <w:rPr>
                <w:lang w:eastAsia="zh-CN"/>
              </w:rPr>
              <w:t>-</w:t>
            </w:r>
          </w:p>
        </w:tc>
      </w:tr>
      <w:tr w:rsidR="00EC1962" w:rsidRPr="00D0452D" w14:paraId="4FEF1C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F6F3B" w14:textId="77777777" w:rsidR="00EC1962" w:rsidRPr="00D0452D" w:rsidRDefault="00EC1962" w:rsidP="00EC1962">
            <w:pPr>
              <w:pStyle w:val="TAL"/>
              <w:rPr>
                <w:b/>
                <w:i/>
              </w:rPr>
            </w:pPr>
            <w:proofErr w:type="spellStart"/>
            <w:r w:rsidRPr="00D0452D">
              <w:rPr>
                <w:b/>
                <w:i/>
              </w:rPr>
              <w:t>sps</w:t>
            </w:r>
            <w:proofErr w:type="spellEnd"/>
            <w:r w:rsidRPr="00D0452D">
              <w:rPr>
                <w:b/>
                <w:i/>
              </w:rPr>
              <w:t>-STTI</w:t>
            </w:r>
          </w:p>
          <w:p w14:paraId="35BAEEFE" w14:textId="77777777" w:rsidR="00EC1962" w:rsidRPr="00D0452D" w:rsidRDefault="00EC1962" w:rsidP="00EC1962">
            <w:pPr>
              <w:pStyle w:val="TAL"/>
            </w:pPr>
            <w:bookmarkStart w:id="16" w:name="_Hlk523748019"/>
            <w:r w:rsidRPr="00D0452D">
              <w:t xml:space="preserve">Indicates whether the UE supports SPS in DL and/or UL for slot or </w:t>
            </w:r>
            <w:proofErr w:type="spellStart"/>
            <w:r w:rsidRPr="00D0452D">
              <w:t>subslot</w:t>
            </w:r>
            <w:proofErr w:type="spellEnd"/>
            <w:r w:rsidRPr="00D0452D">
              <w:t xml:space="preserve"> based PDSCH and PUSCH, respectively. </w:t>
            </w:r>
            <w:bookmarkEnd w:id="16"/>
          </w:p>
        </w:tc>
        <w:tc>
          <w:tcPr>
            <w:tcW w:w="861" w:type="dxa"/>
            <w:gridSpan w:val="2"/>
            <w:tcBorders>
              <w:top w:val="single" w:sz="4" w:space="0" w:color="808080"/>
              <w:left w:val="single" w:sz="4" w:space="0" w:color="808080"/>
              <w:bottom w:val="single" w:sz="4" w:space="0" w:color="808080"/>
              <w:right w:val="single" w:sz="4" w:space="0" w:color="808080"/>
            </w:tcBorders>
          </w:tcPr>
          <w:p w14:paraId="5F6F67D4" w14:textId="77777777" w:rsidR="00EC1962" w:rsidRPr="00D0452D" w:rsidRDefault="00EC1962" w:rsidP="00EC1962">
            <w:pPr>
              <w:pStyle w:val="TAL"/>
              <w:jc w:val="center"/>
            </w:pPr>
            <w:r w:rsidRPr="00D0452D">
              <w:t>-</w:t>
            </w:r>
          </w:p>
        </w:tc>
      </w:tr>
      <w:tr w:rsidR="00EC1962" w:rsidRPr="00D0452D" w14:paraId="53E827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340762" w14:textId="77777777" w:rsidR="00EC1962" w:rsidRPr="00D0452D" w:rsidRDefault="00EC1962" w:rsidP="00EC1962">
            <w:pPr>
              <w:pStyle w:val="TAL"/>
              <w:rPr>
                <w:b/>
                <w:i/>
              </w:rPr>
            </w:pPr>
            <w:r w:rsidRPr="00D0452D">
              <w:rPr>
                <w:b/>
                <w:i/>
              </w:rPr>
              <w:t>srs-DCI7-TriggeringFS2</w:t>
            </w:r>
          </w:p>
          <w:p w14:paraId="1E0C090E" w14:textId="77777777" w:rsidR="00EC1962" w:rsidRPr="00D0452D" w:rsidRDefault="00EC1962" w:rsidP="00EC1962">
            <w:pPr>
              <w:pStyle w:val="TAL"/>
              <w:rPr>
                <w:bCs/>
                <w:noProof/>
                <w:lang w:eastAsia="en-GB"/>
              </w:rPr>
            </w:pPr>
            <w:r w:rsidRPr="00D0452D">
              <w:t xml:space="preserve">Indicates whether the UE supports SRS </w:t>
            </w:r>
            <w:proofErr w:type="spellStart"/>
            <w:r w:rsidRPr="00D0452D">
              <w:t>triggerring</w:t>
            </w:r>
            <w:proofErr w:type="spellEnd"/>
            <w:r w:rsidRPr="00D0452D">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4EC41861" w14:textId="77777777" w:rsidR="00EC1962" w:rsidRPr="00D0452D" w:rsidRDefault="00EC1962" w:rsidP="00EC1962">
            <w:pPr>
              <w:pStyle w:val="TAL"/>
              <w:jc w:val="center"/>
              <w:rPr>
                <w:bCs/>
                <w:noProof/>
                <w:lang w:eastAsia="en-GB"/>
              </w:rPr>
            </w:pPr>
            <w:r w:rsidRPr="00D0452D">
              <w:t>-</w:t>
            </w:r>
          </w:p>
        </w:tc>
      </w:tr>
      <w:tr w:rsidR="00EC1962" w:rsidRPr="00D0452D" w14:paraId="01FFBFF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354AFD" w14:textId="77777777" w:rsidR="00EC1962" w:rsidRPr="00D0452D" w:rsidRDefault="00EC1962" w:rsidP="00EC1962">
            <w:pPr>
              <w:pStyle w:val="TAL"/>
              <w:rPr>
                <w:b/>
                <w:i/>
              </w:rPr>
            </w:pPr>
            <w:proofErr w:type="spellStart"/>
            <w:r w:rsidRPr="00D0452D">
              <w:rPr>
                <w:b/>
                <w:i/>
              </w:rPr>
              <w:t>srs</w:t>
            </w:r>
            <w:proofErr w:type="spellEnd"/>
            <w:r w:rsidRPr="00D0452D">
              <w:rPr>
                <w:b/>
                <w:i/>
              </w:rPr>
              <w:t>-Enhancements</w:t>
            </w:r>
          </w:p>
          <w:p w14:paraId="738A95DD" w14:textId="77777777" w:rsidR="00EC1962" w:rsidRPr="00D0452D" w:rsidRDefault="00EC1962" w:rsidP="00EC1962">
            <w:pPr>
              <w:pStyle w:val="TAL"/>
            </w:pPr>
            <w:r w:rsidRPr="00D0452D">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6A423D7" w14:textId="77777777" w:rsidR="00EC1962" w:rsidRPr="00D0452D" w:rsidRDefault="00EC1962" w:rsidP="00EC1962">
            <w:pPr>
              <w:pStyle w:val="TAL"/>
              <w:jc w:val="center"/>
            </w:pPr>
            <w:r w:rsidRPr="00D0452D">
              <w:t>TBD</w:t>
            </w:r>
          </w:p>
        </w:tc>
      </w:tr>
      <w:tr w:rsidR="00EC1962" w:rsidRPr="00D0452D" w14:paraId="5B4E3E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3CD1B" w14:textId="77777777" w:rsidR="00EC1962" w:rsidRPr="00D0452D" w:rsidRDefault="00EC1962" w:rsidP="00EC1962">
            <w:pPr>
              <w:pStyle w:val="TAL"/>
              <w:rPr>
                <w:b/>
                <w:i/>
              </w:rPr>
            </w:pPr>
            <w:proofErr w:type="spellStart"/>
            <w:r w:rsidRPr="00D0452D">
              <w:rPr>
                <w:b/>
                <w:i/>
              </w:rPr>
              <w:t>srs-EnhancementsTDD</w:t>
            </w:r>
            <w:proofErr w:type="spellEnd"/>
          </w:p>
          <w:p w14:paraId="34905A01" w14:textId="77777777" w:rsidR="00EC1962" w:rsidRPr="00D0452D" w:rsidRDefault="00EC1962" w:rsidP="00EC1962">
            <w:pPr>
              <w:pStyle w:val="TAL"/>
            </w:pPr>
            <w:r w:rsidRPr="00D0452D">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0D9B700" w14:textId="77777777" w:rsidR="00EC1962" w:rsidRPr="00D0452D" w:rsidRDefault="00EC1962" w:rsidP="00EC1962">
            <w:pPr>
              <w:pStyle w:val="TAL"/>
              <w:jc w:val="center"/>
            </w:pPr>
            <w:r w:rsidRPr="00D0452D">
              <w:t>Yes</w:t>
            </w:r>
          </w:p>
        </w:tc>
      </w:tr>
      <w:tr w:rsidR="00EC1962" w:rsidRPr="00D0452D" w14:paraId="12ACD9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854B4" w14:textId="77777777" w:rsidR="00EC1962" w:rsidRPr="00D0452D" w:rsidRDefault="00EC1962" w:rsidP="00EC1962">
            <w:pPr>
              <w:pStyle w:val="TAL"/>
              <w:rPr>
                <w:b/>
                <w:i/>
              </w:rPr>
            </w:pPr>
            <w:proofErr w:type="spellStart"/>
            <w:r w:rsidRPr="00D0452D">
              <w:rPr>
                <w:b/>
                <w:i/>
              </w:rPr>
              <w:t>srs-MaxSimultaneousCCs</w:t>
            </w:r>
            <w:proofErr w:type="spellEnd"/>
          </w:p>
          <w:p w14:paraId="31966398" w14:textId="77777777" w:rsidR="00EC1962" w:rsidRPr="00D0452D" w:rsidRDefault="00EC1962" w:rsidP="00EC1962">
            <w:pPr>
              <w:pStyle w:val="TAL"/>
            </w:pPr>
            <w:r w:rsidRPr="00D0452D">
              <w:t xml:space="preserve">Indicates the maximum number of simultaneously configurable target CCs for SRS switching (i.e., CCs for which </w:t>
            </w:r>
            <w:proofErr w:type="spellStart"/>
            <w:r w:rsidRPr="00D0452D">
              <w:t>srs-SwitchFromServCellIndex</w:t>
            </w:r>
            <w:proofErr w:type="spellEnd"/>
            <w:r w:rsidRPr="00D0452D">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1778EC4" w14:textId="77777777" w:rsidR="00EC1962" w:rsidRPr="00D0452D" w:rsidRDefault="00EC1962" w:rsidP="00EC1962">
            <w:pPr>
              <w:pStyle w:val="TAL"/>
              <w:jc w:val="center"/>
            </w:pPr>
            <w:r w:rsidRPr="00D0452D">
              <w:t>-</w:t>
            </w:r>
          </w:p>
        </w:tc>
      </w:tr>
      <w:tr w:rsidR="00EC1962" w:rsidRPr="00D0452D" w14:paraId="5B00F6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3B95D" w14:textId="77777777" w:rsidR="00EC1962" w:rsidRPr="00D0452D" w:rsidRDefault="00EC1962" w:rsidP="00EC1962">
            <w:pPr>
              <w:pStyle w:val="TAL"/>
              <w:rPr>
                <w:b/>
                <w:i/>
              </w:rPr>
            </w:pPr>
            <w:r w:rsidRPr="00D0452D">
              <w:rPr>
                <w:b/>
                <w:i/>
              </w:rPr>
              <w:t>srs-UpPTS-6sym</w:t>
            </w:r>
          </w:p>
          <w:p w14:paraId="6BBAD27D" w14:textId="77777777" w:rsidR="00EC1962" w:rsidRPr="00D0452D" w:rsidRDefault="00EC1962" w:rsidP="00EC1962">
            <w:pPr>
              <w:pStyle w:val="TAL"/>
            </w:pPr>
            <w:r w:rsidRPr="00D0452D">
              <w:t xml:space="preserve">Indicates whether the UE supports up to 6-symbol SRS in </w:t>
            </w:r>
            <w:proofErr w:type="spellStart"/>
            <w:r w:rsidRPr="00D0452D">
              <w:t>UpPTS</w:t>
            </w:r>
            <w:proofErr w:type="spellEnd"/>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7929FDF7" w14:textId="77777777" w:rsidR="00EC1962" w:rsidRPr="00D0452D" w:rsidRDefault="00EC1962" w:rsidP="00EC1962">
            <w:pPr>
              <w:pStyle w:val="TAL"/>
              <w:jc w:val="center"/>
            </w:pPr>
            <w:r w:rsidRPr="00D0452D">
              <w:t>-</w:t>
            </w:r>
          </w:p>
        </w:tc>
      </w:tr>
      <w:tr w:rsidR="00EC1962" w:rsidRPr="00D0452D" w14:paraId="4446F27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0F8D3E" w14:textId="77777777" w:rsidR="00EC1962" w:rsidRPr="00D0452D" w:rsidRDefault="00EC1962" w:rsidP="00EC1962">
            <w:pPr>
              <w:pStyle w:val="TAL"/>
              <w:rPr>
                <w:b/>
                <w:bCs/>
                <w:i/>
                <w:noProof/>
                <w:lang w:eastAsia="en-GB"/>
              </w:rPr>
            </w:pPr>
            <w:r w:rsidRPr="00D0452D">
              <w:rPr>
                <w:b/>
                <w:bCs/>
                <w:i/>
                <w:noProof/>
                <w:lang w:eastAsia="en-GB"/>
              </w:rPr>
              <w:t>srvcc-FromUTRA-FDD-ToGERAN</w:t>
            </w:r>
          </w:p>
          <w:p w14:paraId="22AA54BF" w14:textId="77777777" w:rsidR="00EC1962" w:rsidRPr="00D0452D" w:rsidRDefault="00EC1962" w:rsidP="00EC1962">
            <w:pPr>
              <w:pStyle w:val="TAL"/>
              <w:rPr>
                <w:i/>
                <w:lang w:eastAsia="zh-CN"/>
              </w:rPr>
            </w:pPr>
            <w:r w:rsidRPr="00D0452D">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B81F95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53EEC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D0AF3F" w14:textId="77777777" w:rsidR="00EC1962" w:rsidRPr="00D0452D" w:rsidRDefault="00EC1962" w:rsidP="00EC1962">
            <w:pPr>
              <w:pStyle w:val="TAL"/>
              <w:rPr>
                <w:b/>
                <w:bCs/>
                <w:i/>
                <w:noProof/>
                <w:lang w:eastAsia="en-GB"/>
              </w:rPr>
            </w:pPr>
            <w:r w:rsidRPr="00D0452D">
              <w:rPr>
                <w:b/>
                <w:bCs/>
                <w:i/>
                <w:noProof/>
                <w:lang w:eastAsia="en-GB"/>
              </w:rPr>
              <w:t>srvcc-FromUTRA-FDD-ToUTRA-FDD</w:t>
            </w:r>
          </w:p>
          <w:p w14:paraId="10DFF2EF" w14:textId="77777777" w:rsidR="00EC1962" w:rsidRPr="00D0452D" w:rsidRDefault="00EC1962" w:rsidP="00EC1962">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7775CA"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6CE61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FD5D8D" w14:textId="77777777" w:rsidR="00EC1962" w:rsidRPr="00D0452D" w:rsidRDefault="00EC1962" w:rsidP="00EC1962">
            <w:pPr>
              <w:pStyle w:val="TAL"/>
              <w:rPr>
                <w:b/>
                <w:bCs/>
                <w:i/>
                <w:noProof/>
                <w:lang w:eastAsia="en-GB"/>
              </w:rPr>
            </w:pPr>
            <w:r w:rsidRPr="00D0452D">
              <w:rPr>
                <w:b/>
                <w:bCs/>
                <w:i/>
                <w:noProof/>
                <w:lang w:eastAsia="en-GB"/>
              </w:rPr>
              <w:t>srvcc-FromUTRA-TDD128-ToGERAN</w:t>
            </w:r>
          </w:p>
          <w:p w14:paraId="57FA9F1F" w14:textId="77777777" w:rsidR="00EC1962" w:rsidRPr="00D0452D" w:rsidRDefault="00EC1962" w:rsidP="00EC1962">
            <w:pPr>
              <w:pStyle w:val="TAL"/>
              <w:rPr>
                <w:lang w:eastAsia="zh-CN"/>
              </w:rPr>
            </w:pPr>
            <w:r w:rsidRPr="00D0452D">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44B74B3E"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17FCE1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791BF2" w14:textId="77777777" w:rsidR="00EC1962" w:rsidRPr="00D0452D" w:rsidRDefault="00EC1962" w:rsidP="00EC1962">
            <w:pPr>
              <w:pStyle w:val="TAL"/>
              <w:rPr>
                <w:b/>
                <w:bCs/>
                <w:i/>
                <w:noProof/>
                <w:lang w:eastAsia="en-GB"/>
              </w:rPr>
            </w:pPr>
            <w:r w:rsidRPr="00D0452D">
              <w:rPr>
                <w:b/>
                <w:bCs/>
                <w:i/>
                <w:noProof/>
                <w:lang w:eastAsia="en-GB"/>
              </w:rPr>
              <w:t>srvcc-FromUTRA-TDD128-ToUTRA-TDD128</w:t>
            </w:r>
          </w:p>
          <w:p w14:paraId="1F320ED9" w14:textId="77777777" w:rsidR="00EC1962" w:rsidRPr="00D0452D" w:rsidRDefault="00EC1962" w:rsidP="00EC1962">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705F17"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670303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600369" w14:textId="77777777" w:rsidR="00EC1962" w:rsidRPr="00D0452D" w:rsidRDefault="00EC1962" w:rsidP="00EC1962">
            <w:pPr>
              <w:pStyle w:val="TAL"/>
              <w:rPr>
                <w:b/>
                <w:bCs/>
                <w:i/>
                <w:noProof/>
                <w:lang w:eastAsia="en-GB"/>
              </w:rPr>
            </w:pPr>
            <w:r w:rsidRPr="00D0452D">
              <w:rPr>
                <w:b/>
                <w:bCs/>
                <w:i/>
                <w:noProof/>
                <w:lang w:eastAsia="en-GB"/>
              </w:rPr>
              <w:t>ss-CCH-InterfHandl</w:t>
            </w:r>
          </w:p>
          <w:p w14:paraId="0D6FA891" w14:textId="77777777" w:rsidR="00EC1962" w:rsidRPr="00D0452D" w:rsidRDefault="00EC1962" w:rsidP="00EC1962">
            <w:pPr>
              <w:pStyle w:val="TAL"/>
              <w:rPr>
                <w:b/>
                <w:bCs/>
                <w:i/>
                <w:noProof/>
                <w:lang w:eastAsia="en-GB"/>
              </w:rPr>
            </w:pPr>
            <w:r w:rsidRPr="00D0452D">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FA278D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96B63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9E008E" w14:textId="77777777" w:rsidR="00EC1962" w:rsidRPr="00C20575" w:rsidRDefault="00EC1962" w:rsidP="00EC1962">
            <w:pPr>
              <w:keepNext/>
              <w:keepLines/>
              <w:spacing w:after="0"/>
              <w:rPr>
                <w:rFonts w:ascii="Arial" w:hAnsi="Arial" w:cs="Arial"/>
                <w:b/>
                <w:bCs/>
                <w:i/>
                <w:noProof/>
                <w:sz w:val="18"/>
                <w:szCs w:val="18"/>
              </w:rPr>
            </w:pPr>
            <w:r w:rsidRPr="00C20575">
              <w:rPr>
                <w:rFonts w:ascii="Arial" w:hAnsi="Arial" w:cs="Arial"/>
                <w:b/>
                <w:bCs/>
                <w:i/>
                <w:noProof/>
                <w:sz w:val="18"/>
                <w:szCs w:val="18"/>
              </w:rPr>
              <w:t>ssp10-TDD-Only</w:t>
            </w:r>
          </w:p>
          <w:p w14:paraId="3D8849A9" w14:textId="77777777" w:rsidR="00EC1962" w:rsidRPr="00D0452D" w:rsidRDefault="00EC1962" w:rsidP="00EC1962">
            <w:pPr>
              <w:pStyle w:val="TAL"/>
              <w:rPr>
                <w:b/>
                <w:bCs/>
                <w:i/>
                <w:noProof/>
                <w:lang w:eastAsia="en-GB"/>
              </w:rPr>
            </w:pPr>
            <w:r w:rsidRPr="00C20575">
              <w:rPr>
                <w:bCs/>
                <w:noProof/>
                <w:lang w:eastAsia="zh-CN"/>
              </w:rPr>
              <w:t>I</w:t>
            </w:r>
            <w:r w:rsidRPr="003E6D50">
              <w:rPr>
                <w:bCs/>
                <w:noProof/>
                <w:lang w:eastAsia="zh-CN"/>
              </w:rPr>
              <w:t xml:space="preserve">ndicates the UE supports </w:t>
            </w:r>
            <w:r w:rsidRPr="00C20575">
              <w:rPr>
                <w:bCs/>
                <w:noProof/>
                <w:lang w:eastAsia="zh-CN"/>
              </w:rPr>
              <w:t xml:space="preserve">special subframe configuration 10 </w:t>
            </w:r>
            <w:r>
              <w:rPr>
                <w:bCs/>
                <w:noProof/>
                <w:lang w:eastAsia="zh-CN"/>
              </w:rPr>
              <w:t xml:space="preserve">when operating only in </w:t>
            </w:r>
            <w:r w:rsidRPr="00C20575">
              <w:rPr>
                <w:bCs/>
                <w:noProof/>
                <w:lang w:eastAsia="zh-CN"/>
              </w:rPr>
              <w:t>TDD carriers (i.e., not in TDD</w:t>
            </w:r>
            <w:r>
              <w:rPr>
                <w:bCs/>
                <w:noProof/>
                <w:lang w:eastAsia="zh-CN"/>
              </w:rPr>
              <w:t>/FDD</w:t>
            </w:r>
            <w:r w:rsidRPr="00C20575">
              <w:rPr>
                <w:bCs/>
                <w:noProof/>
                <w:lang w:eastAsia="zh-CN"/>
              </w:rPr>
              <w:t xml:space="preserve"> </w:t>
            </w:r>
            <w:r>
              <w:rPr>
                <w:bCs/>
                <w:noProof/>
                <w:lang w:eastAsia="zh-CN"/>
              </w:rPr>
              <w:t xml:space="preserve">CA </w:t>
            </w:r>
            <w:r w:rsidRPr="00C20575">
              <w:rPr>
                <w:bCs/>
                <w:noProof/>
                <w:lang w:eastAsia="zh-CN"/>
              </w:rPr>
              <w:t xml:space="preserve">or </w:t>
            </w:r>
            <w:r>
              <w:rPr>
                <w:bCs/>
                <w:noProof/>
                <w:lang w:eastAsia="zh-CN"/>
              </w:rPr>
              <w:t>TDD/</w:t>
            </w:r>
            <w:r w:rsidRPr="00C20575">
              <w:rPr>
                <w:bCs/>
                <w:noProof/>
                <w:lang w:eastAsia="zh-CN"/>
              </w:rPr>
              <w:t>FS3</w:t>
            </w:r>
            <w:r>
              <w:rPr>
                <w:bCs/>
                <w:noProof/>
                <w:lang w:eastAsia="zh-CN"/>
              </w:rPr>
              <w:t xml:space="preserve"> CA</w:t>
            </w:r>
            <w:r w:rsidRPr="00C20575">
              <w:rPr>
                <w:bCs/>
                <w:noProof/>
                <w:lang w:eastAsia="zh-CN"/>
              </w:rPr>
              <w:t>)</w:t>
            </w:r>
            <w:r>
              <w:rPr>
                <w:bCs/>
                <w:noProof/>
                <w:lang w:eastAsia="zh-CN"/>
              </w:rPr>
              <w:t xml:space="preserve">. A UE including this field shall not include </w:t>
            </w:r>
            <w:r w:rsidRPr="003E6D50">
              <w:rPr>
                <w:i/>
                <w:lang w:eastAsia="en-GB"/>
              </w:rPr>
              <w:t>tdd-SpecialSubframe-r14</w:t>
            </w:r>
            <w:r>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7EBED3"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316EEE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DE479D" w14:textId="77777777" w:rsidR="00EC1962" w:rsidRPr="00D0452D" w:rsidRDefault="00EC1962" w:rsidP="00EC1962">
            <w:pPr>
              <w:pStyle w:val="TAL"/>
              <w:rPr>
                <w:b/>
                <w:i/>
                <w:lang w:eastAsia="zh-CN"/>
              </w:rPr>
            </w:pPr>
            <w:proofErr w:type="spellStart"/>
            <w:r w:rsidRPr="00D0452D">
              <w:rPr>
                <w:b/>
                <w:i/>
                <w:lang w:eastAsia="zh-CN"/>
              </w:rPr>
              <w:t>standaloneGNSS</w:t>
            </w:r>
            <w:proofErr w:type="spellEnd"/>
            <w:r w:rsidRPr="00D0452D">
              <w:rPr>
                <w:b/>
                <w:i/>
                <w:lang w:eastAsia="zh-CN"/>
              </w:rPr>
              <w:t>-Location</w:t>
            </w:r>
          </w:p>
          <w:p w14:paraId="256E38D7"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0874BAD" w14:textId="77777777" w:rsidR="00EC1962" w:rsidRPr="00D0452D" w:rsidRDefault="00EC1962" w:rsidP="00EC1962">
            <w:pPr>
              <w:pStyle w:val="TAL"/>
              <w:jc w:val="center"/>
              <w:rPr>
                <w:lang w:eastAsia="zh-CN"/>
              </w:rPr>
            </w:pPr>
            <w:r w:rsidRPr="00D0452D">
              <w:rPr>
                <w:lang w:eastAsia="zh-CN"/>
              </w:rPr>
              <w:t>-</w:t>
            </w:r>
          </w:p>
        </w:tc>
      </w:tr>
      <w:tr w:rsidR="00EC1962" w:rsidRPr="00D0452D" w14:paraId="4FA12B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D4A0F" w14:textId="77777777" w:rsidR="00EC1962" w:rsidRPr="00D0452D" w:rsidRDefault="00EC1962" w:rsidP="00EC1962">
            <w:pPr>
              <w:pStyle w:val="TAL"/>
              <w:rPr>
                <w:b/>
                <w:i/>
                <w:lang w:eastAsia="zh-CN"/>
              </w:rPr>
            </w:pPr>
            <w:r w:rsidRPr="00D0452D">
              <w:rPr>
                <w:b/>
                <w:i/>
                <w:lang w:eastAsia="zh-CN"/>
              </w:rPr>
              <w:t>sTTI-SPT-Supported</w:t>
            </w:r>
          </w:p>
          <w:p w14:paraId="699ECB68" w14:textId="77777777" w:rsidR="00EC1962" w:rsidRPr="00D0452D" w:rsidRDefault="00EC1962" w:rsidP="00EC1962">
            <w:pPr>
              <w:pStyle w:val="TAL"/>
              <w:rPr>
                <w:b/>
                <w:i/>
                <w:lang w:eastAsia="ja-JP"/>
              </w:rPr>
            </w:pPr>
            <w:r w:rsidRPr="00D0452D">
              <w:rPr>
                <w:lang w:eastAsia="zh-CN"/>
              </w:rPr>
              <w:t xml:space="preserve">Indicates whether </w:t>
            </w:r>
            <w:r w:rsidRPr="00D0452D">
              <w:rPr>
                <w:lang w:eastAsia="en-GB"/>
              </w:rPr>
              <w:t xml:space="preserve">the UE supports the features </w:t>
            </w:r>
            <w:proofErr w:type="spellStart"/>
            <w:r w:rsidRPr="00D0452D">
              <w:rPr>
                <w:lang w:eastAsia="en-GB"/>
              </w:rPr>
              <w:t>shortenedTTI</w:t>
            </w:r>
            <w:proofErr w:type="spellEnd"/>
            <w:r w:rsidRPr="00D0452D">
              <w:rPr>
                <w:lang w:eastAsia="en-GB"/>
              </w:rPr>
              <w:t xml:space="preserve"> and/or shortened-PT. </w:t>
            </w:r>
            <w:r w:rsidRPr="00D0452D">
              <w:t xml:space="preserve">If the UE supports </w:t>
            </w:r>
            <w:proofErr w:type="spellStart"/>
            <w:r w:rsidRPr="00D0452D">
              <w:rPr>
                <w:lang w:eastAsia="en-GB"/>
              </w:rPr>
              <w:t>shortenedTTI</w:t>
            </w:r>
            <w:proofErr w:type="spellEnd"/>
            <w:r w:rsidRPr="00D0452D">
              <w:rPr>
                <w:lang w:eastAsia="en-GB"/>
              </w:rPr>
              <w:t xml:space="preserve"> and/or shortened-PT</w:t>
            </w:r>
            <w:r w:rsidRPr="00D0452D">
              <w:t xml:space="preserve"> features, the UE shall report the field </w:t>
            </w:r>
            <w:r w:rsidRPr="00D0452D">
              <w:rPr>
                <w:i/>
              </w:rPr>
              <w:t xml:space="preserve">sTTI-SPT-supported </w:t>
            </w:r>
            <w:r w:rsidRPr="00D0452D">
              <w:t xml:space="preserve">set to supported in capability signalling, irrespective of whether </w:t>
            </w:r>
            <w:r w:rsidRPr="00D0452D">
              <w:rPr>
                <w:i/>
              </w:rPr>
              <w:t xml:space="preserve">request-sTTI-SPT-Capability </w:t>
            </w:r>
            <w:r w:rsidRPr="00D0452D">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BEE4A33" w14:textId="77777777" w:rsidR="00EC1962" w:rsidRPr="00D0452D" w:rsidRDefault="00EC1962" w:rsidP="00EC1962">
            <w:pPr>
              <w:pStyle w:val="TAL"/>
              <w:jc w:val="center"/>
              <w:rPr>
                <w:lang w:eastAsia="zh-CN"/>
              </w:rPr>
            </w:pPr>
            <w:r w:rsidRPr="00D0452D">
              <w:rPr>
                <w:lang w:eastAsia="zh-CN"/>
              </w:rPr>
              <w:t>-</w:t>
            </w:r>
          </w:p>
        </w:tc>
      </w:tr>
      <w:tr w:rsidR="00EC1962" w:rsidRPr="00D0452D" w14:paraId="752C0FC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BC27A" w14:textId="77777777" w:rsidR="00EC1962" w:rsidRPr="00D0452D" w:rsidRDefault="00EC1962" w:rsidP="00EC1962">
            <w:pPr>
              <w:pStyle w:val="TAL"/>
              <w:rPr>
                <w:b/>
                <w:i/>
                <w:lang w:eastAsia="zh-CN"/>
              </w:rPr>
            </w:pPr>
            <w:r w:rsidRPr="00D0452D">
              <w:rPr>
                <w:b/>
                <w:i/>
                <w:lang w:eastAsia="zh-CN"/>
              </w:rPr>
              <w:lastRenderedPageBreak/>
              <w:t>sTTI-FD-MIMO-Coexistence</w:t>
            </w:r>
          </w:p>
          <w:p w14:paraId="4500A753"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 xml:space="preserve">the UE </w:t>
            </w:r>
            <w:r w:rsidRPr="00D0452D">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51FEF4C" w14:textId="77777777" w:rsidR="00EC1962" w:rsidRPr="00D0452D" w:rsidRDefault="00EC1962" w:rsidP="00EC1962">
            <w:pPr>
              <w:pStyle w:val="TAL"/>
              <w:jc w:val="center"/>
              <w:rPr>
                <w:lang w:eastAsia="zh-CN"/>
              </w:rPr>
            </w:pPr>
            <w:r w:rsidRPr="00D0452D">
              <w:rPr>
                <w:lang w:eastAsia="zh-CN"/>
              </w:rPr>
              <w:t>-</w:t>
            </w:r>
          </w:p>
        </w:tc>
      </w:tr>
      <w:tr w:rsidR="00EC1962" w:rsidRPr="00D0452D" w14:paraId="466AD9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65FE9D" w14:textId="77777777" w:rsidR="00EC1962" w:rsidRPr="00D0452D" w:rsidRDefault="00EC1962" w:rsidP="00EC1962">
            <w:pPr>
              <w:pStyle w:val="TAL"/>
              <w:rPr>
                <w:b/>
                <w:i/>
              </w:rPr>
            </w:pPr>
            <w:r w:rsidRPr="00D0452D">
              <w:rPr>
                <w:b/>
                <w:i/>
              </w:rPr>
              <w:t>sTTI-</w:t>
            </w:r>
            <w:proofErr w:type="spellStart"/>
            <w:r w:rsidRPr="00D0452D">
              <w:rPr>
                <w:b/>
                <w:i/>
              </w:rPr>
              <w:t>SupportedCombinations</w:t>
            </w:r>
            <w:proofErr w:type="spellEnd"/>
          </w:p>
          <w:p w14:paraId="01E5A53B" w14:textId="77777777" w:rsidR="00EC1962" w:rsidRPr="00D0452D" w:rsidRDefault="00EC1962" w:rsidP="00EC1962">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620073E4" w14:textId="77777777" w:rsidR="00EC1962" w:rsidRPr="00D0452D" w:rsidRDefault="00EC1962" w:rsidP="00EC1962">
            <w:pPr>
              <w:pStyle w:val="TAL"/>
              <w:jc w:val="center"/>
              <w:rPr>
                <w:lang w:eastAsia="zh-CN"/>
              </w:rPr>
            </w:pPr>
            <w:r w:rsidRPr="00D0452D">
              <w:rPr>
                <w:lang w:eastAsia="zh-CN"/>
              </w:rPr>
              <w:t>-</w:t>
            </w:r>
          </w:p>
        </w:tc>
      </w:tr>
      <w:tr w:rsidR="00EC1962" w:rsidRPr="00D0452D" w14:paraId="05F1FE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9B085" w14:textId="77777777" w:rsidR="00EC1962" w:rsidRPr="00D0452D" w:rsidRDefault="00EC1962" w:rsidP="00EC1962">
            <w:pPr>
              <w:pStyle w:val="TAL"/>
              <w:rPr>
                <w:b/>
                <w:bCs/>
                <w:i/>
                <w:noProof/>
                <w:lang w:eastAsia="en-GB"/>
              </w:rPr>
            </w:pPr>
            <w:r w:rsidRPr="00D0452D">
              <w:rPr>
                <w:b/>
                <w:i/>
                <w:lang w:eastAsia="ja-JP"/>
              </w:rPr>
              <w:t>subcarrierSpacingMBMS-khz7dot5, subcarrierSpacingMBMS-khz1dot25</w:t>
            </w:r>
          </w:p>
          <w:p w14:paraId="5095A1C0" w14:textId="77777777" w:rsidR="00EC1962" w:rsidRPr="00D0452D" w:rsidRDefault="00EC1962" w:rsidP="00EC1962">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proofErr w:type="spellStart"/>
            <w:r w:rsidRPr="00D0452D">
              <w:rPr>
                <w:i/>
                <w:lang w:eastAsia="ja-JP"/>
              </w:rPr>
              <w:t>fembmsMixedCell</w:t>
            </w:r>
            <w:proofErr w:type="spellEnd"/>
            <w:r w:rsidRPr="00D0452D">
              <w:rPr>
                <w:i/>
                <w:lang w:eastAsia="ja-JP"/>
              </w:rPr>
              <w:t xml:space="preserve"> </w:t>
            </w:r>
            <w:r w:rsidRPr="00D0452D">
              <w:rPr>
                <w:lang w:eastAsia="ja-JP"/>
              </w:rPr>
              <w:t xml:space="preserve">or </w:t>
            </w:r>
            <w:proofErr w:type="spellStart"/>
            <w:r w:rsidRPr="00D0452D">
              <w:rPr>
                <w:i/>
                <w:lang w:eastAsia="ja-JP"/>
              </w:rPr>
              <w:t>fembmsDedicatedCell</w:t>
            </w:r>
            <w:proofErr w:type="spellEnd"/>
            <w:r w:rsidRPr="00D0452D">
              <w:rPr>
                <w:i/>
                <w:lang w:eastAsia="ja-JP"/>
              </w:rPr>
              <w:t xml:space="preserve"> </w:t>
            </w:r>
            <w:r w:rsidRPr="00D0452D">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6B2EE0" w14:textId="77777777" w:rsidR="00EC1962" w:rsidRPr="00D0452D" w:rsidRDefault="00EC1962" w:rsidP="00EC1962">
            <w:pPr>
              <w:pStyle w:val="TAL"/>
              <w:jc w:val="center"/>
              <w:rPr>
                <w:lang w:eastAsia="zh-CN"/>
              </w:rPr>
            </w:pPr>
            <w:r w:rsidRPr="00D0452D">
              <w:rPr>
                <w:lang w:eastAsia="zh-CN"/>
              </w:rPr>
              <w:t>-</w:t>
            </w:r>
          </w:p>
        </w:tc>
      </w:tr>
      <w:tr w:rsidR="00EC1962" w:rsidRPr="00D0452D" w14:paraId="7B9E1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CF67C1" w14:textId="77777777" w:rsidR="00EC1962" w:rsidRPr="00D0452D" w:rsidRDefault="00EC1962" w:rsidP="00EC1962">
            <w:pPr>
              <w:pStyle w:val="TAL"/>
              <w:rPr>
                <w:b/>
                <w:i/>
                <w:lang w:eastAsia="en-GB"/>
              </w:rPr>
            </w:pPr>
            <w:r w:rsidRPr="00D0452D">
              <w:rPr>
                <w:b/>
                <w:i/>
                <w:lang w:eastAsia="en-GB"/>
              </w:rPr>
              <w:t>subslotPDSCH-TxDiv-TM9and10</w:t>
            </w:r>
          </w:p>
          <w:p w14:paraId="42CC3406" w14:textId="77777777" w:rsidR="00EC1962" w:rsidRPr="00D0452D" w:rsidRDefault="00EC1962" w:rsidP="00EC1962">
            <w:pPr>
              <w:pStyle w:val="TAL"/>
              <w:rPr>
                <w:b/>
                <w:i/>
                <w:lang w:eastAsia="ja-JP"/>
              </w:rPr>
            </w:pPr>
            <w:r w:rsidRPr="00D0452D">
              <w:rPr>
                <w:lang w:eastAsia="ja-JP"/>
              </w:rPr>
              <w:t xml:space="preserve">Indicates whether the UE supports TX diversity transmission using ports 7 and 8 for TM9/10 for </w:t>
            </w:r>
            <w:proofErr w:type="spellStart"/>
            <w:r w:rsidRPr="00D0452D">
              <w:rPr>
                <w:lang w:eastAsia="ja-JP"/>
              </w:rPr>
              <w:t>subslot</w:t>
            </w:r>
            <w:proofErr w:type="spellEnd"/>
            <w:r w:rsidRPr="00D0452D">
              <w:rPr>
                <w:lang w:eastAsia="ja-JP"/>
              </w:rPr>
              <w:t xml:space="preserve">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F4AD03" w14:textId="77777777" w:rsidR="00EC1962" w:rsidRPr="00D0452D" w:rsidRDefault="00EC1962" w:rsidP="00EC1962">
            <w:pPr>
              <w:pStyle w:val="TAL"/>
              <w:jc w:val="center"/>
              <w:rPr>
                <w:lang w:eastAsia="zh-CN"/>
              </w:rPr>
            </w:pPr>
          </w:p>
        </w:tc>
      </w:tr>
      <w:tr w:rsidR="00EC1962" w:rsidRPr="00D0452D" w14:paraId="1CEA20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BDA8AD" w14:textId="77777777" w:rsidR="00EC1962" w:rsidRPr="00D0452D" w:rsidRDefault="00EC1962" w:rsidP="00EC1962">
            <w:pPr>
              <w:pStyle w:val="TAL"/>
              <w:rPr>
                <w:b/>
                <w:i/>
                <w:iCs/>
                <w:noProof/>
                <w:lang w:eastAsia="ja-JP"/>
              </w:rPr>
            </w:pPr>
            <w:r w:rsidRPr="00D0452D">
              <w:rPr>
                <w:b/>
                <w:i/>
                <w:iCs/>
                <w:noProof/>
                <w:lang w:eastAsia="ja-JP"/>
              </w:rPr>
              <w:t>supportedBandCombination</w:t>
            </w:r>
          </w:p>
          <w:p w14:paraId="58FCF01A" w14:textId="77777777" w:rsidR="00EC1962" w:rsidRPr="00D0452D" w:rsidRDefault="00EC1962" w:rsidP="00EC1962">
            <w:pPr>
              <w:pStyle w:val="TAL"/>
              <w:rPr>
                <w:lang w:eastAsia="ko-KR"/>
              </w:rPr>
            </w:pPr>
            <w:r w:rsidRPr="00D0452D">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A940E0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C6F3F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E0E95C" w14:textId="77777777" w:rsidR="00EC1962" w:rsidRPr="00D0452D" w:rsidRDefault="00EC1962" w:rsidP="00EC1962">
            <w:pPr>
              <w:pStyle w:val="TAL"/>
              <w:rPr>
                <w:b/>
                <w:i/>
                <w:iCs/>
                <w:noProof/>
                <w:lang w:eastAsia="ja-JP"/>
              </w:rPr>
            </w:pPr>
            <w:r w:rsidRPr="00D0452D">
              <w:rPr>
                <w:b/>
                <w:i/>
                <w:iCs/>
                <w:noProof/>
                <w:lang w:eastAsia="ja-JP"/>
              </w:rPr>
              <w:t>supportedBandCombinationAdd</w:t>
            </w:r>
            <w:r w:rsidRPr="00D0452D">
              <w:rPr>
                <w:b/>
                <w:i/>
                <w:iCs/>
                <w:noProof/>
                <w:lang w:eastAsia="ko-KR"/>
              </w:rPr>
              <w:t>-r11</w:t>
            </w:r>
          </w:p>
          <w:p w14:paraId="3B656329" w14:textId="77777777" w:rsidR="00EC1962" w:rsidRPr="00D0452D" w:rsidRDefault="00EC1962" w:rsidP="00EC1962">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B99F596" w14:textId="77777777" w:rsidR="00EC1962" w:rsidRPr="00D0452D" w:rsidRDefault="00EC1962" w:rsidP="00EC1962">
            <w:pPr>
              <w:pStyle w:val="TAL"/>
              <w:jc w:val="center"/>
              <w:rPr>
                <w:lang w:eastAsia="en-GB"/>
              </w:rPr>
            </w:pPr>
            <w:r w:rsidRPr="00D0452D">
              <w:rPr>
                <w:bCs/>
                <w:noProof/>
                <w:lang w:eastAsia="zh-TW"/>
              </w:rPr>
              <w:t>-</w:t>
            </w:r>
          </w:p>
        </w:tc>
      </w:tr>
      <w:tr w:rsidR="00EC1962" w:rsidRPr="00D0452D" w14:paraId="4C5BBD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D975B3"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1B8547DE"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22E298"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335BDE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941B13" w14:textId="77777777" w:rsidR="00EC1962" w:rsidRPr="00D0452D" w:rsidRDefault="00EC1962" w:rsidP="00EC1962">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2ADFA063"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18D2C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8EE12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6D573E"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t>supportedBandCombinationReduced</w:t>
            </w:r>
          </w:p>
          <w:p w14:paraId="0BB8C2BD" w14:textId="77777777" w:rsidR="00EC1962" w:rsidRPr="00D0452D" w:rsidRDefault="00EC1962" w:rsidP="00EC1962">
            <w:pPr>
              <w:keepNext/>
              <w:keepLines/>
              <w:spacing w:after="0"/>
              <w:rPr>
                <w:rFonts w:ascii="Arial" w:hAnsi="Arial"/>
                <w:b/>
                <w:bCs/>
                <w:i/>
                <w:iCs/>
                <w:noProof/>
                <w:sz w:val="18"/>
              </w:rPr>
            </w:pPr>
            <w:r w:rsidRPr="00D0452D">
              <w:rPr>
                <w:rFonts w:ascii="Arial" w:hAnsi="Arial"/>
                <w:sz w:val="18"/>
              </w:rPr>
              <w:t xml:space="preserve">Includes the supported CA band </w:t>
            </w:r>
            <w:proofErr w:type="gramStart"/>
            <w:r w:rsidRPr="00D0452D">
              <w:rPr>
                <w:rFonts w:ascii="Arial" w:hAnsi="Arial"/>
                <w:sz w:val="18"/>
              </w:rPr>
              <w:t>combinations, and</w:t>
            </w:r>
            <w:proofErr w:type="gramEnd"/>
            <w:r w:rsidRPr="00D0452D">
              <w:rPr>
                <w:rFonts w:ascii="Arial" w:hAnsi="Arial"/>
                <w:sz w:val="18"/>
              </w:rPr>
              <w:t xml:space="preserve"> may include the fallback CA combinations specified in TS 36.101 [42], clause 4.3A. This field also indicates whether the UE supports reception of </w:t>
            </w:r>
            <w:proofErr w:type="spellStart"/>
            <w:r w:rsidRPr="00D0452D">
              <w:rPr>
                <w:rFonts w:ascii="Arial" w:hAnsi="Arial"/>
                <w:i/>
                <w:sz w:val="18"/>
              </w:rPr>
              <w:t>requestReducedFormat</w:t>
            </w:r>
            <w:proofErr w:type="spellEnd"/>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137EA3"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16500F4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5AB98B"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038CD03B" w14:textId="77777777" w:rsidR="00EC1962" w:rsidRPr="00D0452D" w:rsidRDefault="00EC1962" w:rsidP="00EC1962">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1D2C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074DB4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6F89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andGERAN</w:t>
            </w:r>
          </w:p>
          <w:p w14:paraId="415AFAD1" w14:textId="77777777" w:rsidR="00EC1962" w:rsidRPr="00D0452D" w:rsidRDefault="00EC1962" w:rsidP="00EC1962">
            <w:pPr>
              <w:pStyle w:val="TAL"/>
              <w:rPr>
                <w:lang w:eastAsia="en-GB"/>
              </w:rPr>
            </w:pPr>
            <w:r w:rsidRPr="00D0452D">
              <w:rPr>
                <w:lang w:eastAsia="en-GB"/>
              </w:rPr>
              <w:t>GERAN band as defined in TS 45.005 [20]</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54EE7A"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7621828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091E12" w14:textId="77777777" w:rsidR="00EC1962" w:rsidRPr="00D0452D" w:rsidRDefault="00EC1962" w:rsidP="00EC1962">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37D36711" w14:textId="77777777" w:rsidR="00EC1962" w:rsidRPr="00D0452D" w:rsidRDefault="00EC1962" w:rsidP="00EC1962">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25B87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D8F6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9F0E0" w14:textId="77777777" w:rsidR="00EC1962" w:rsidRPr="00D0452D" w:rsidRDefault="00EC1962" w:rsidP="00EC1962">
            <w:pPr>
              <w:pStyle w:val="TAL"/>
              <w:rPr>
                <w:b/>
                <w:iCs/>
                <w:lang w:eastAsia="en-GB"/>
              </w:rPr>
            </w:pPr>
            <w:r w:rsidRPr="00D0452D">
              <w:rPr>
                <w:b/>
                <w:i/>
                <w:iCs/>
                <w:noProof/>
                <w:lang w:eastAsia="ja-JP"/>
              </w:rPr>
              <w:t>SupportedBandListEUTRA</w:t>
            </w:r>
          </w:p>
          <w:p w14:paraId="72BAAE3E" w14:textId="77777777" w:rsidR="00EC1962" w:rsidRPr="00D0452D" w:rsidRDefault="00EC1962" w:rsidP="00EC1962">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proofErr w:type="spellStart"/>
            <w:r w:rsidRPr="00D0452D">
              <w:rPr>
                <w:i/>
                <w:lang w:eastAsia="en-GB"/>
              </w:rPr>
              <w:t>BandCombinationParameters</w:t>
            </w:r>
            <w:proofErr w:type="spellEnd"/>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B7DE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4EC5C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6B1904" w14:textId="77777777" w:rsidR="00EC1962" w:rsidRPr="00D0452D" w:rsidRDefault="00EC1962" w:rsidP="00EC1962">
            <w:pPr>
              <w:pStyle w:val="TAL"/>
              <w:rPr>
                <w:b/>
                <w:i/>
                <w:iCs/>
                <w:noProof/>
                <w:lang w:eastAsia="ja-JP"/>
              </w:rPr>
            </w:pPr>
            <w:r w:rsidRPr="00D0452D">
              <w:rPr>
                <w:b/>
                <w:i/>
                <w:iCs/>
                <w:noProof/>
                <w:lang w:eastAsia="ja-JP"/>
              </w:rPr>
              <w:t>SupportedBandListEUTRA-v9e0</w:t>
            </w:r>
            <w:r w:rsidRPr="00D0452D">
              <w:rPr>
                <w:rFonts w:eastAsia="SimSun"/>
                <w:b/>
                <w:i/>
                <w:iCs/>
                <w:noProof/>
                <w:lang w:eastAsia="zh-CN"/>
              </w:rPr>
              <w:t xml:space="preserve">, </w:t>
            </w:r>
            <w:r w:rsidRPr="00D0452D">
              <w:rPr>
                <w:b/>
                <w:i/>
                <w:iCs/>
                <w:noProof/>
                <w:lang w:eastAsia="ja-JP"/>
              </w:rPr>
              <w:t>SupportedBandListEUTRA-v1250, SupportedBandListEUTRA-v1310, SupportedBandListEUTRA-v1320</w:t>
            </w:r>
          </w:p>
          <w:p w14:paraId="0EAB715E"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w:t>
            </w:r>
            <w:r w:rsidRPr="00D0452D">
              <w:rPr>
                <w:i/>
                <w:lang w:eastAsia="zh-CN"/>
              </w:rPr>
              <w:t>Band</w:t>
            </w:r>
            <w:r w:rsidRPr="00D0452D">
              <w:rPr>
                <w:i/>
                <w:lang w:eastAsia="en-GB"/>
              </w:rPr>
              <w:t>ListEUTRA</w:t>
            </w:r>
            <w:r w:rsidRPr="00D0452D">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6228DE7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DFE3D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9A9F06"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68D35203"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1A90B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79984E" w14:textId="77777777" w:rsidR="00EC1962" w:rsidRPr="00D0452D" w:rsidRDefault="00EC1962" w:rsidP="00EC1962">
            <w:pPr>
              <w:pStyle w:val="TAL"/>
              <w:rPr>
                <w:b/>
                <w:bCs/>
                <w:i/>
                <w:noProof/>
                <w:lang w:eastAsia="en-GB"/>
              </w:rPr>
            </w:pPr>
            <w:r w:rsidRPr="00D0452D">
              <w:rPr>
                <w:b/>
                <w:bCs/>
                <w:i/>
                <w:noProof/>
                <w:lang w:eastAsia="en-GB"/>
              </w:rPr>
              <w:t>SupportedBandListHRPD</w:t>
            </w:r>
          </w:p>
          <w:p w14:paraId="6CD4CE16" w14:textId="77777777" w:rsidR="00EC1962" w:rsidRPr="00D0452D" w:rsidRDefault="00EC1962" w:rsidP="00EC1962">
            <w:pPr>
              <w:pStyle w:val="TAL"/>
              <w:rPr>
                <w:lang w:eastAsia="en-GB"/>
              </w:rPr>
            </w:pPr>
            <w:r w:rsidRPr="00D0452D">
              <w:rPr>
                <w:lang w:eastAsia="en-GB"/>
              </w:rPr>
              <w:t>One entry corresponding to each supported CDMA2000 HRPD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F3159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1044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14B25F" w14:textId="77777777" w:rsidR="00EC1962" w:rsidRPr="00D0452D" w:rsidRDefault="00EC1962" w:rsidP="00EC1962">
            <w:pPr>
              <w:pStyle w:val="TAL"/>
              <w:rPr>
                <w:b/>
                <w:iCs/>
                <w:lang w:eastAsia="en-GB"/>
              </w:rPr>
            </w:pPr>
            <w:r w:rsidRPr="00D0452D">
              <w:rPr>
                <w:b/>
                <w:i/>
                <w:iCs/>
                <w:noProof/>
                <w:lang w:eastAsia="ja-JP"/>
              </w:rPr>
              <w:t>SupportedBandListNR-SA</w:t>
            </w:r>
          </w:p>
          <w:p w14:paraId="3B0BBE67" w14:textId="77777777" w:rsidR="00EC1962" w:rsidRPr="00D0452D" w:rsidRDefault="00EC1962" w:rsidP="00EC1962">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4C9451B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F7540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C2817" w14:textId="77777777" w:rsidR="00EC1962" w:rsidRPr="00D0452D" w:rsidRDefault="00EC1962" w:rsidP="00EC1962">
            <w:pPr>
              <w:pStyle w:val="TAL"/>
              <w:rPr>
                <w:b/>
                <w:iCs/>
                <w:lang w:eastAsia="en-GB"/>
              </w:rPr>
            </w:pPr>
            <w:r w:rsidRPr="00D0452D">
              <w:rPr>
                <w:b/>
                <w:i/>
                <w:iCs/>
                <w:noProof/>
                <w:lang w:eastAsia="ja-JP"/>
              </w:rPr>
              <w:t>SupportedBandListEN-DC</w:t>
            </w:r>
          </w:p>
          <w:p w14:paraId="0B3AAEBC" w14:textId="77777777" w:rsidR="00EC1962" w:rsidRPr="00D0452D" w:rsidRDefault="00EC1962" w:rsidP="00EC1962">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4E147F"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26D13E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43CB31" w14:textId="77777777" w:rsidR="00EC1962" w:rsidRPr="00D0452D" w:rsidRDefault="00EC1962" w:rsidP="00EC1962">
            <w:pPr>
              <w:pStyle w:val="TAL"/>
              <w:rPr>
                <w:b/>
                <w:i/>
                <w:lang w:eastAsia="en-GB"/>
              </w:rPr>
            </w:pPr>
            <w:proofErr w:type="spellStart"/>
            <w:r w:rsidRPr="00D0452D">
              <w:rPr>
                <w:b/>
                <w:i/>
                <w:lang w:eastAsia="en-GB"/>
              </w:rPr>
              <w:t>supportedBandListWLAN</w:t>
            </w:r>
            <w:proofErr w:type="spellEnd"/>
          </w:p>
          <w:p w14:paraId="53D70505" w14:textId="77777777" w:rsidR="00EC1962" w:rsidRPr="00D0452D" w:rsidRDefault="00EC1962" w:rsidP="00EC1962">
            <w:pPr>
              <w:pStyle w:val="TAL"/>
              <w:rPr>
                <w:b/>
                <w:bCs/>
                <w:i/>
                <w:noProof/>
                <w:lang w:eastAsia="en-GB"/>
              </w:rPr>
            </w:pPr>
            <w:r w:rsidRPr="00D0452D">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AE8721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E2427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A14607"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andUTRA-FDD</w:t>
            </w:r>
          </w:p>
          <w:p w14:paraId="5F0874D3" w14:textId="77777777" w:rsidR="00EC1962" w:rsidRPr="00D0452D" w:rsidRDefault="00EC1962" w:rsidP="00EC1962">
            <w:pPr>
              <w:pStyle w:val="TAL"/>
              <w:rPr>
                <w:lang w:eastAsia="en-GB"/>
              </w:rPr>
            </w:pPr>
            <w:r w:rsidRPr="00D0452D">
              <w:rPr>
                <w:lang w:eastAsia="en-GB"/>
              </w:rPr>
              <w:t>UTRA band as defined in TS 25.101 [17]</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76AD46"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37F32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1D194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andUTRA-TDD128</w:t>
            </w:r>
          </w:p>
          <w:p w14:paraId="3360E78F"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A0162B"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8AB92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BF8D3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andUTRA-TDD384</w:t>
            </w:r>
          </w:p>
          <w:p w14:paraId="2C9A5C17"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CBACA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3210D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29DB4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andUTRA-TDD768</w:t>
            </w:r>
          </w:p>
          <w:p w14:paraId="05CDA1F0"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CA2CAF"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59111F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619EA07" w14:textId="77777777" w:rsidR="00EC1962" w:rsidRPr="00D0452D" w:rsidRDefault="00EC1962" w:rsidP="00EC1962">
            <w:pPr>
              <w:pStyle w:val="TAL"/>
              <w:rPr>
                <w:b/>
                <w:i/>
                <w:iCs/>
                <w:lang w:eastAsia="ja-JP"/>
              </w:rPr>
            </w:pPr>
            <w:r w:rsidRPr="00D0452D">
              <w:rPr>
                <w:b/>
                <w:i/>
                <w:iCs/>
                <w:lang w:eastAsia="ja-JP"/>
              </w:rPr>
              <w:lastRenderedPageBreak/>
              <w:t>supportedBandwidthCombinationSet</w:t>
            </w:r>
          </w:p>
          <w:p w14:paraId="7B33CF81" w14:textId="77777777" w:rsidR="00EC1962" w:rsidRPr="00D0452D" w:rsidRDefault="00EC1962" w:rsidP="00EC1962">
            <w:pPr>
              <w:pStyle w:val="TAL"/>
              <w:rPr>
                <w:kern w:val="2"/>
                <w:lang w:eastAsia="zh-CN"/>
              </w:rPr>
            </w:pPr>
            <w:r w:rsidRPr="00D0452D">
              <w:rPr>
                <w:kern w:val="2"/>
                <w:lang w:eastAsia="zh-CN"/>
              </w:rPr>
              <w:t xml:space="preserve">The </w:t>
            </w:r>
            <w:r w:rsidRPr="00D0452D">
              <w:rPr>
                <w:i/>
                <w:kern w:val="2"/>
                <w:lang w:eastAsia="zh-CN"/>
              </w:rPr>
              <w:t>supportedBandwidthCombinationSet</w:t>
            </w:r>
            <w:r w:rsidRPr="00D0452D">
              <w:rPr>
                <w:kern w:val="2"/>
                <w:lang w:eastAsia="zh-CN"/>
              </w:rPr>
              <w:t xml:space="preserve"> indicated for a band combination is applicable to all bandwidth classes indicated by the UE in this band combination.</w:t>
            </w:r>
          </w:p>
          <w:p w14:paraId="0DAC7437" w14:textId="77777777" w:rsidR="00EC1962" w:rsidRPr="00D0452D" w:rsidRDefault="00EC1962" w:rsidP="00EC1962">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2BF3084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6F264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69F9FB" w14:textId="77777777" w:rsidR="00EC1962" w:rsidRPr="00D0452D" w:rsidRDefault="00EC1962" w:rsidP="00EC1962">
            <w:pPr>
              <w:pStyle w:val="TAL"/>
              <w:rPr>
                <w:b/>
                <w:i/>
                <w:lang w:eastAsia="zh-CN"/>
              </w:rPr>
            </w:pPr>
            <w:proofErr w:type="spellStart"/>
            <w:r w:rsidRPr="00D0452D">
              <w:rPr>
                <w:b/>
                <w:i/>
                <w:lang w:eastAsia="zh-CN"/>
              </w:rPr>
              <w:t>supportedCellGrouping</w:t>
            </w:r>
            <w:proofErr w:type="spellEnd"/>
          </w:p>
          <w:p w14:paraId="01A7EB34" w14:textId="77777777" w:rsidR="00EC1962" w:rsidRPr="00D0452D" w:rsidRDefault="00EC1962" w:rsidP="00EC1962">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proofErr w:type="spellStart"/>
            <w:r w:rsidRPr="00D0452D">
              <w:rPr>
                <w:i/>
                <w:lang w:eastAsia="zh-CN"/>
              </w:rPr>
              <w:t>threeEntries</w:t>
            </w:r>
            <w:proofErr w:type="spellEnd"/>
            <w:r w:rsidRPr="00D0452D">
              <w:rPr>
                <w:lang w:eastAsia="zh-CN"/>
              </w:rPr>
              <w:t xml:space="preserve"> is selected and so on.</w:t>
            </w:r>
          </w:p>
          <w:p w14:paraId="21F6D547" w14:textId="77777777" w:rsidR="00EC1962" w:rsidRPr="00D0452D" w:rsidRDefault="00EC1962" w:rsidP="00EC1962">
            <w:pPr>
              <w:pStyle w:val="TAL"/>
              <w:rPr>
                <w:lang w:eastAsia="zh-CN"/>
              </w:rPr>
            </w:pPr>
            <w:r w:rsidRPr="00D0452D">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D0452D">
              <w:rPr>
                <w:lang w:eastAsia="zh-CN"/>
              </w:rPr>
              <w:t>a number of</w:t>
            </w:r>
            <w:proofErr w:type="gramEnd"/>
            <w:r w:rsidRPr="00D0452D">
              <w:rPr>
                <w:lang w:eastAsia="zh-CN"/>
              </w:rPr>
              <w:t xml:space="preserve">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560BECB" w14:textId="77777777" w:rsidR="00EC1962" w:rsidRPr="00D0452D" w:rsidRDefault="00EC1962" w:rsidP="00EC1962">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B8420FD" w14:textId="77777777" w:rsidR="00EC1962" w:rsidRPr="00D0452D" w:rsidRDefault="00EC1962" w:rsidP="00EC1962">
            <w:pPr>
              <w:pStyle w:val="TAL"/>
              <w:jc w:val="center"/>
              <w:rPr>
                <w:lang w:eastAsia="zh-CN"/>
              </w:rPr>
            </w:pPr>
            <w:r w:rsidRPr="00D0452D">
              <w:rPr>
                <w:lang w:eastAsia="zh-CN"/>
              </w:rPr>
              <w:t>-</w:t>
            </w:r>
          </w:p>
        </w:tc>
      </w:tr>
      <w:tr w:rsidR="00EC1962" w:rsidRPr="00D0452D" w14:paraId="0B8E5A7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0D7CC5" w14:textId="77777777" w:rsidR="00EC1962" w:rsidRPr="00D0452D" w:rsidRDefault="00EC1962" w:rsidP="00EC1962">
            <w:pPr>
              <w:pStyle w:val="TAL"/>
              <w:rPr>
                <w:b/>
                <w:i/>
                <w:iCs/>
                <w:lang w:eastAsia="ja-JP"/>
              </w:rPr>
            </w:pPr>
            <w:proofErr w:type="spellStart"/>
            <w:r w:rsidRPr="00D0452D">
              <w:rPr>
                <w:b/>
                <w:i/>
                <w:iCs/>
                <w:lang w:eastAsia="ja-JP"/>
              </w:rPr>
              <w:t>supportedCSI</w:t>
            </w:r>
            <w:proofErr w:type="spellEnd"/>
            <w:r w:rsidRPr="00D0452D">
              <w:rPr>
                <w:b/>
                <w:i/>
                <w:iCs/>
                <w:lang w:eastAsia="ja-JP"/>
              </w:rPr>
              <w:t>-Proc, sTTI-</w:t>
            </w:r>
            <w:proofErr w:type="spellStart"/>
            <w:r w:rsidRPr="00D0452D">
              <w:rPr>
                <w:b/>
                <w:i/>
                <w:iCs/>
                <w:lang w:eastAsia="ja-JP"/>
              </w:rPr>
              <w:t>SupportedCSI</w:t>
            </w:r>
            <w:proofErr w:type="spellEnd"/>
            <w:r w:rsidRPr="00D0452D">
              <w:rPr>
                <w:b/>
                <w:i/>
                <w:iCs/>
                <w:lang w:eastAsia="ja-JP"/>
              </w:rPr>
              <w:t>-Proc</w:t>
            </w:r>
          </w:p>
          <w:p w14:paraId="1C785A53" w14:textId="77777777" w:rsidR="00EC1962" w:rsidRPr="00D0452D" w:rsidRDefault="00EC1962" w:rsidP="00EC1962">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0452D">
              <w:rPr>
                <w:i/>
                <w:lang w:eastAsia="en-GB"/>
              </w:rPr>
              <w:t>BandParameters/STTI-SPT-BandParameters</w:t>
            </w:r>
            <w:r w:rsidRPr="00D0452D">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502DE3F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969C2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12666" w14:textId="77777777" w:rsidR="00EC1962" w:rsidRPr="00D0452D" w:rsidRDefault="00EC1962" w:rsidP="00EC1962">
            <w:pPr>
              <w:keepNext/>
              <w:keepLines/>
              <w:spacing w:after="0"/>
              <w:rPr>
                <w:rFonts w:ascii="Arial" w:hAnsi="Arial"/>
                <w:b/>
                <w:i/>
                <w:iCs/>
                <w:sz w:val="18"/>
              </w:rPr>
            </w:pPr>
            <w:proofErr w:type="spellStart"/>
            <w:r w:rsidRPr="00D0452D">
              <w:rPr>
                <w:rFonts w:ascii="Arial" w:hAnsi="Arial"/>
                <w:b/>
                <w:i/>
                <w:iCs/>
                <w:sz w:val="18"/>
              </w:rPr>
              <w:t>supportedCSI</w:t>
            </w:r>
            <w:proofErr w:type="spellEnd"/>
            <w:r w:rsidRPr="00D0452D">
              <w:rPr>
                <w:rFonts w:ascii="Arial" w:hAnsi="Arial"/>
                <w:b/>
                <w:i/>
                <w:iCs/>
                <w:sz w:val="18"/>
              </w:rPr>
              <w:t xml:space="preserve">-Proc (in </w:t>
            </w:r>
            <w:proofErr w:type="spellStart"/>
            <w:r w:rsidRPr="00D0452D">
              <w:rPr>
                <w:rFonts w:ascii="Arial" w:hAnsi="Arial"/>
                <w:b/>
                <w:i/>
                <w:iCs/>
                <w:sz w:val="18"/>
              </w:rPr>
              <w:t>FeatureSetDL-PerCC</w:t>
            </w:r>
            <w:proofErr w:type="spellEnd"/>
            <w:r w:rsidRPr="00D0452D">
              <w:rPr>
                <w:rFonts w:ascii="Arial" w:hAnsi="Arial"/>
                <w:b/>
                <w:i/>
                <w:iCs/>
                <w:sz w:val="18"/>
              </w:rPr>
              <w:t>)</w:t>
            </w:r>
          </w:p>
          <w:p w14:paraId="4B9B0679" w14:textId="77777777" w:rsidR="00EC1962" w:rsidRPr="00D0452D" w:rsidRDefault="00EC1962" w:rsidP="00EC1962">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5542DB2"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4660D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467C5C" w14:textId="77777777" w:rsidR="00EC1962" w:rsidRPr="00D0452D" w:rsidRDefault="00EC1962" w:rsidP="00EC1962">
            <w:pPr>
              <w:keepNext/>
              <w:keepLines/>
              <w:spacing w:after="0"/>
              <w:rPr>
                <w:rFonts w:ascii="Arial" w:hAnsi="Arial"/>
                <w:b/>
                <w:i/>
                <w:iCs/>
                <w:sz w:val="18"/>
              </w:rPr>
            </w:pPr>
            <w:r w:rsidRPr="00D0452D">
              <w:rPr>
                <w:rFonts w:ascii="Arial" w:hAnsi="Arial"/>
                <w:b/>
                <w:i/>
                <w:iCs/>
                <w:sz w:val="18"/>
              </w:rPr>
              <w:t xml:space="preserve">supportedMIMO-CapabilityDL-MRDC (in </w:t>
            </w:r>
            <w:proofErr w:type="spellStart"/>
            <w:r w:rsidRPr="00D0452D">
              <w:rPr>
                <w:rFonts w:ascii="Arial" w:hAnsi="Arial"/>
                <w:b/>
                <w:i/>
                <w:iCs/>
                <w:sz w:val="18"/>
              </w:rPr>
              <w:t>FeatureSetDL-PerCC</w:t>
            </w:r>
            <w:proofErr w:type="spellEnd"/>
            <w:r w:rsidRPr="00D0452D">
              <w:rPr>
                <w:rFonts w:ascii="Arial" w:hAnsi="Arial"/>
                <w:b/>
                <w:i/>
                <w:iCs/>
                <w:sz w:val="18"/>
              </w:rPr>
              <w:t>)</w:t>
            </w:r>
          </w:p>
          <w:p w14:paraId="301DB721" w14:textId="77777777" w:rsidR="00EC1962" w:rsidRPr="00D0452D" w:rsidRDefault="00EC1962" w:rsidP="00EC1962">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7F07416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8A4D6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33E559" w14:textId="77777777" w:rsidR="00EC1962" w:rsidRPr="00D0452D" w:rsidRDefault="00EC1962" w:rsidP="00EC1962">
            <w:pPr>
              <w:pStyle w:val="TAL"/>
              <w:rPr>
                <w:b/>
                <w:i/>
                <w:lang w:eastAsia="en-GB"/>
              </w:rPr>
            </w:pPr>
            <w:r w:rsidRPr="00D0452D">
              <w:rPr>
                <w:b/>
                <w:i/>
                <w:lang w:eastAsia="en-GB"/>
              </w:rPr>
              <w:lastRenderedPageBreak/>
              <w:t>supportedNAICS-2CRS-AP</w:t>
            </w:r>
          </w:p>
          <w:p w14:paraId="63F26EE2" w14:textId="77777777" w:rsidR="00EC1962" w:rsidRPr="00D0452D" w:rsidRDefault="00EC1962" w:rsidP="00EC1962">
            <w:pPr>
              <w:pStyle w:val="TAL"/>
              <w:rPr>
                <w:lang w:eastAsia="en-GB"/>
              </w:rPr>
            </w:pPr>
            <w:r w:rsidRPr="00D0452D">
              <w:rPr>
                <w:lang w:eastAsia="en-GB"/>
              </w:rPr>
              <w:t xml:space="preserve">If included, the UE supports NAICS for the band combination. The UE shall include a bitmap of the same length, and in the same order, as in </w:t>
            </w:r>
            <w:proofErr w:type="spellStart"/>
            <w:r w:rsidRPr="00D0452D">
              <w:rPr>
                <w:i/>
                <w:lang w:eastAsia="en-GB"/>
              </w:rPr>
              <w:t>naics</w:t>
            </w:r>
            <w:proofErr w:type="spellEnd"/>
            <w:r w:rsidRPr="00D0452D">
              <w:rPr>
                <w:i/>
                <w:lang w:eastAsia="en-GB"/>
              </w:rPr>
              <w:t xml:space="preserve">-Capability-List, </w:t>
            </w:r>
            <w:r w:rsidRPr="00D0452D">
              <w:rPr>
                <w:lang w:eastAsia="en-GB"/>
              </w:rPr>
              <w:t>to indicate 2 CRS AP NAICS capability of the band combination. The first/ leftmost bit points to the first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the second bit points to the second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and so on.</w:t>
            </w:r>
          </w:p>
          <w:p w14:paraId="6694AEFD" w14:textId="77777777" w:rsidR="00EC1962" w:rsidRPr="00D0452D" w:rsidRDefault="00EC1962" w:rsidP="00EC1962">
            <w:pPr>
              <w:pStyle w:val="TAL"/>
              <w:rPr>
                <w:rFonts w:eastAsia="SimSun"/>
                <w:b/>
                <w:bCs/>
                <w:lang w:eastAsia="zh-CN"/>
              </w:rPr>
            </w:pPr>
            <w:r w:rsidRPr="00D0452D">
              <w:rPr>
                <w:lang w:eastAsia="en-GB"/>
              </w:rPr>
              <w:t>For band combinations with a single component carrier, UE is only allowed to indicate {</w:t>
            </w:r>
            <w:proofErr w:type="spellStart"/>
            <w:r w:rsidRPr="00D0452D">
              <w:rPr>
                <w:rFonts w:eastAsia="SimSun"/>
                <w:i/>
                <w:lang w:eastAsia="zh-CN"/>
              </w:rPr>
              <w:t>numberOfNAICS-CapableCC</w:t>
            </w:r>
            <w:proofErr w:type="spellEnd"/>
            <w:r w:rsidRPr="00D0452D">
              <w:rPr>
                <w:rFonts w:eastAsia="SimSun"/>
                <w:lang w:eastAsia="zh-CN"/>
              </w:rPr>
              <w:t xml:space="preserve">, </w:t>
            </w:r>
            <w:proofErr w:type="spellStart"/>
            <w:r w:rsidRPr="00D0452D">
              <w:rPr>
                <w:i/>
                <w:lang w:eastAsia="en-GB"/>
              </w:rPr>
              <w:t>numberOfAggregatedPRB</w:t>
            </w:r>
            <w:proofErr w:type="spellEnd"/>
            <w:r w:rsidRPr="00D0452D">
              <w:rPr>
                <w:lang w:eastAsia="en-GB"/>
              </w:rPr>
              <w:t>}</w:t>
            </w:r>
            <w:r w:rsidRPr="00D0452D">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10A066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64FA72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C84C38" w14:textId="77777777" w:rsidR="00EC1962" w:rsidRPr="00D0452D" w:rsidRDefault="00EC1962" w:rsidP="00EC1962">
            <w:pPr>
              <w:pStyle w:val="TAL"/>
              <w:rPr>
                <w:b/>
                <w:i/>
                <w:lang w:eastAsia="zh-CN"/>
              </w:rPr>
            </w:pPr>
            <w:proofErr w:type="spellStart"/>
            <w:r w:rsidRPr="00D0452D">
              <w:rPr>
                <w:b/>
                <w:i/>
                <w:lang w:eastAsia="zh-CN"/>
              </w:rPr>
              <w:t>supportedOperatorDic</w:t>
            </w:r>
            <w:proofErr w:type="spellEnd"/>
          </w:p>
          <w:p w14:paraId="5D20EE7D" w14:textId="77777777" w:rsidR="00EC1962" w:rsidRPr="00D0452D" w:rsidRDefault="00EC1962" w:rsidP="00EC1962">
            <w:pPr>
              <w:pStyle w:val="TAL"/>
              <w:rPr>
                <w:b/>
                <w:i/>
                <w:lang w:eastAsia="en-GB"/>
              </w:rPr>
            </w:pPr>
            <w:r w:rsidRPr="00D0452D">
              <w:rPr>
                <w:lang w:eastAsia="zh-CN"/>
              </w:rPr>
              <w:t xml:space="preserve">Indicates whether the UE supports operator defined dictionary. If UE supports operator defined dictionary, the UE shall report </w:t>
            </w:r>
            <w:proofErr w:type="spellStart"/>
            <w:r w:rsidRPr="00D0452D">
              <w:rPr>
                <w:i/>
                <w:lang w:eastAsia="zh-CN"/>
              </w:rPr>
              <w:t>versionOfDictionary</w:t>
            </w:r>
            <w:proofErr w:type="spellEnd"/>
            <w:r w:rsidRPr="00D0452D">
              <w:rPr>
                <w:i/>
                <w:lang w:eastAsia="zh-CN"/>
              </w:rPr>
              <w:t xml:space="preserve"> </w:t>
            </w:r>
            <w:r w:rsidRPr="00D0452D">
              <w:rPr>
                <w:lang w:eastAsia="zh-CN"/>
              </w:rPr>
              <w:t xml:space="preserve">and </w:t>
            </w:r>
            <w:proofErr w:type="spellStart"/>
            <w:r w:rsidRPr="00D0452D">
              <w:rPr>
                <w:i/>
                <w:lang w:eastAsia="zh-CN"/>
              </w:rPr>
              <w:t>associatedPLMN</w:t>
            </w:r>
            <w:proofErr w:type="spellEnd"/>
            <w:r w:rsidRPr="00D0452D">
              <w:rPr>
                <w:i/>
                <w:lang w:eastAsia="zh-CN"/>
              </w:rPr>
              <w:t>-ID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D0452D">
              <w:rPr>
                <w:i/>
                <w:lang w:eastAsia="zh-CN"/>
              </w:rPr>
              <w:t>associatedPLMN</w:t>
            </w:r>
            <w:proofErr w:type="spellEnd"/>
            <w:r w:rsidRPr="00D0452D">
              <w:rPr>
                <w:i/>
                <w:lang w:eastAsia="zh-CN"/>
              </w:rPr>
              <w:t>-ID</w:t>
            </w:r>
            <w:r w:rsidRPr="00D0452D">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536A0BB3" w14:textId="77777777" w:rsidR="00EC1962" w:rsidRPr="00D0452D" w:rsidRDefault="00EC1962" w:rsidP="00EC1962">
            <w:pPr>
              <w:pStyle w:val="TAL"/>
              <w:jc w:val="center"/>
              <w:rPr>
                <w:bCs/>
                <w:noProof/>
                <w:lang w:eastAsia="zh-TW"/>
              </w:rPr>
            </w:pPr>
            <w:r w:rsidRPr="00D0452D">
              <w:rPr>
                <w:bCs/>
                <w:noProof/>
                <w:lang w:eastAsia="zh-CN"/>
              </w:rPr>
              <w:t>-</w:t>
            </w:r>
          </w:p>
        </w:tc>
      </w:tr>
      <w:tr w:rsidR="00EC1962" w:rsidRPr="00D0452D" w14:paraId="0EB0F0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CC1D77" w14:textId="77777777" w:rsidR="00EC1962" w:rsidRPr="00D0452D" w:rsidRDefault="00EC1962" w:rsidP="00EC1962">
            <w:pPr>
              <w:pStyle w:val="TAL"/>
              <w:rPr>
                <w:b/>
                <w:i/>
                <w:iCs/>
                <w:lang w:eastAsia="ja-JP"/>
              </w:rPr>
            </w:pPr>
            <w:proofErr w:type="spellStart"/>
            <w:r w:rsidRPr="00D0452D">
              <w:rPr>
                <w:b/>
                <w:i/>
                <w:iCs/>
                <w:lang w:eastAsia="ja-JP"/>
              </w:rPr>
              <w:t>supportRohcContextContinue</w:t>
            </w:r>
            <w:proofErr w:type="spellEnd"/>
          </w:p>
          <w:p w14:paraId="29935512" w14:textId="77777777" w:rsidR="00EC1962" w:rsidRPr="00D0452D" w:rsidRDefault="00EC1962" w:rsidP="00EC1962">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4334A2A"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27A9D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0EA26C" w14:textId="77777777" w:rsidR="00EC1962" w:rsidRPr="00D0452D" w:rsidRDefault="00EC1962" w:rsidP="00EC1962">
            <w:pPr>
              <w:pStyle w:val="TAL"/>
              <w:rPr>
                <w:b/>
                <w:i/>
                <w:lang w:eastAsia="en-GB"/>
              </w:rPr>
            </w:pPr>
            <w:proofErr w:type="spellStart"/>
            <w:r w:rsidRPr="00D0452D">
              <w:rPr>
                <w:b/>
                <w:i/>
                <w:lang w:eastAsia="en-GB"/>
              </w:rPr>
              <w:t>supportedROHC</w:t>
            </w:r>
            <w:proofErr w:type="spellEnd"/>
            <w:r w:rsidRPr="00D0452D">
              <w:rPr>
                <w:b/>
                <w:i/>
                <w:lang w:eastAsia="en-GB"/>
              </w:rPr>
              <w:t>-Profiles</w:t>
            </w:r>
          </w:p>
          <w:p w14:paraId="0D79E733" w14:textId="77777777" w:rsidR="00EC1962" w:rsidRPr="00D0452D" w:rsidRDefault="00EC1962" w:rsidP="00EC1962">
            <w:pPr>
              <w:pStyle w:val="TAL"/>
              <w:rPr>
                <w:b/>
                <w:i/>
                <w:lang w:eastAsia="en-GB"/>
              </w:rPr>
            </w:pPr>
            <w:r w:rsidRPr="00D0452D">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8A73A77"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38DED9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3BE20" w14:textId="77777777" w:rsidR="00EC1962" w:rsidRPr="00D0452D" w:rsidRDefault="00EC1962" w:rsidP="00EC1962">
            <w:pPr>
              <w:pStyle w:val="TAL"/>
              <w:rPr>
                <w:b/>
                <w:i/>
                <w:lang w:eastAsia="en-GB"/>
              </w:rPr>
            </w:pPr>
            <w:proofErr w:type="spellStart"/>
            <w:r w:rsidRPr="00D0452D">
              <w:rPr>
                <w:b/>
                <w:i/>
                <w:lang w:eastAsia="en-GB"/>
              </w:rPr>
              <w:t>supportedUplinkOnlyROHC</w:t>
            </w:r>
            <w:proofErr w:type="spellEnd"/>
            <w:r w:rsidRPr="00D0452D">
              <w:rPr>
                <w:b/>
                <w:i/>
                <w:lang w:eastAsia="en-GB"/>
              </w:rPr>
              <w:t>-Profiles</w:t>
            </w:r>
          </w:p>
          <w:p w14:paraId="4BA19B81" w14:textId="77777777" w:rsidR="00EC1962" w:rsidRPr="00D0452D" w:rsidRDefault="00EC1962" w:rsidP="00EC1962">
            <w:pPr>
              <w:pStyle w:val="TAL"/>
              <w:rPr>
                <w:b/>
                <w:i/>
                <w:lang w:eastAsia="en-GB"/>
              </w:rPr>
            </w:pPr>
            <w:r w:rsidRPr="00D0452D">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1D7817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A7C9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E0D1BC" w14:textId="77777777" w:rsidR="00EC1962" w:rsidRPr="00D0452D" w:rsidRDefault="00EC1962" w:rsidP="00EC1962">
            <w:pPr>
              <w:pStyle w:val="TAL"/>
              <w:rPr>
                <w:b/>
                <w:i/>
                <w:lang w:eastAsia="zh-CN"/>
              </w:rPr>
            </w:pPr>
            <w:proofErr w:type="spellStart"/>
            <w:r w:rsidRPr="00D0452D">
              <w:rPr>
                <w:b/>
                <w:i/>
                <w:lang w:eastAsia="zh-CN"/>
              </w:rPr>
              <w:t>supportedStandardDic</w:t>
            </w:r>
            <w:proofErr w:type="spellEnd"/>
          </w:p>
          <w:p w14:paraId="39DAFA41" w14:textId="77777777" w:rsidR="00EC1962" w:rsidRPr="00D0452D" w:rsidRDefault="00EC1962" w:rsidP="00EC1962">
            <w:pPr>
              <w:pStyle w:val="TAL"/>
              <w:rPr>
                <w:b/>
                <w:i/>
                <w:lang w:eastAsia="en-GB"/>
              </w:rPr>
            </w:pPr>
            <w:r w:rsidRPr="00D0452D">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0BF6B1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19A385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92168C" w14:textId="77777777" w:rsidR="00EC1962" w:rsidRPr="00D0452D" w:rsidRDefault="00EC1962" w:rsidP="00EC1962">
            <w:pPr>
              <w:pStyle w:val="TAL"/>
              <w:rPr>
                <w:b/>
                <w:i/>
                <w:lang w:eastAsia="zh-CN"/>
              </w:rPr>
            </w:pPr>
            <w:proofErr w:type="spellStart"/>
            <w:r w:rsidRPr="00D0452D">
              <w:rPr>
                <w:b/>
                <w:i/>
                <w:lang w:eastAsia="zh-CN"/>
              </w:rPr>
              <w:t>supportedUDC</w:t>
            </w:r>
            <w:proofErr w:type="spellEnd"/>
          </w:p>
          <w:p w14:paraId="2777CF54" w14:textId="77777777" w:rsidR="00EC1962" w:rsidRPr="00D0452D" w:rsidRDefault="00EC1962" w:rsidP="00EC1962">
            <w:pPr>
              <w:pStyle w:val="TAL"/>
              <w:rPr>
                <w:b/>
                <w:i/>
                <w:lang w:eastAsia="zh-CN"/>
              </w:rPr>
            </w:pPr>
            <w:r w:rsidRPr="00D0452D">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A59948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A1144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3F17F9" w14:textId="77777777" w:rsidR="00EC1962" w:rsidRPr="00D0452D" w:rsidRDefault="00EC1962" w:rsidP="00EC1962">
            <w:pPr>
              <w:pStyle w:val="TAL"/>
              <w:rPr>
                <w:b/>
                <w:i/>
                <w:iCs/>
                <w:lang w:eastAsia="ja-JP"/>
              </w:rPr>
            </w:pPr>
            <w:proofErr w:type="spellStart"/>
            <w:r w:rsidRPr="00D0452D">
              <w:rPr>
                <w:b/>
                <w:i/>
                <w:iCs/>
                <w:lang w:eastAsia="ja-JP"/>
              </w:rPr>
              <w:t>tdd-SpecialSubframe</w:t>
            </w:r>
            <w:proofErr w:type="spellEnd"/>
          </w:p>
          <w:p w14:paraId="5C877C3A" w14:textId="77777777" w:rsidR="00EC1962" w:rsidRPr="00D0452D" w:rsidRDefault="00EC1962" w:rsidP="00EC1962">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r>
              <w:rPr>
                <w:lang w:eastAsia="en-GB"/>
              </w:rPr>
              <w:t>,</w:t>
            </w:r>
            <w:r>
              <w:t xml:space="preserve"> except when </w:t>
            </w:r>
            <w:r w:rsidRPr="00BF13E5">
              <w:rPr>
                <w:i/>
              </w:rPr>
              <w:t>ssp10-TDD-</w:t>
            </w:r>
            <w:r>
              <w:rPr>
                <w:i/>
              </w:rPr>
              <w:t>O</w:t>
            </w:r>
            <w:r w:rsidRPr="00BF13E5">
              <w:rPr>
                <w:i/>
              </w:rPr>
              <w:t>nly-r14</w:t>
            </w:r>
            <w:r>
              <w:t xml:space="preserve"> is included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B5B5EE"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509FA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84D8C"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7F13EA18" w14:textId="77777777" w:rsidR="00EC1962" w:rsidRPr="00D0452D" w:rsidRDefault="00EC1962" w:rsidP="00EC1962">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proofErr w:type="spellStart"/>
            <w:r w:rsidRPr="00D0452D">
              <w:rPr>
                <w:i/>
                <w:lang w:eastAsia="en-GB"/>
              </w:rPr>
              <w:t>bandParametersUL</w:t>
            </w:r>
            <w:proofErr w:type="spellEnd"/>
            <w:r w:rsidRPr="00D0452D">
              <w:rPr>
                <w:noProof/>
                <w:lang w:eastAsia="zh-CN"/>
              </w:rPr>
              <w:t xml:space="preserve"> </w:t>
            </w:r>
            <w:r w:rsidRPr="00D0452D">
              <w:rPr>
                <w:bCs/>
                <w:noProof/>
                <w:lang w:eastAsia="zh-CN"/>
              </w:rPr>
              <w:t>and at least one TDD band</w:t>
            </w:r>
            <w:r w:rsidRPr="00D0452D">
              <w:rPr>
                <w:lang w:eastAsia="en-GB"/>
              </w:rPr>
              <w:t xml:space="preserve"> with </w:t>
            </w:r>
            <w:proofErr w:type="spellStart"/>
            <w:r w:rsidRPr="00D0452D">
              <w:rPr>
                <w:i/>
                <w:lang w:eastAsia="en-GB"/>
              </w:rPr>
              <w:t>bandParametersUL</w:t>
            </w:r>
            <w:proofErr w:type="spellEnd"/>
            <w:r w:rsidRPr="00D0452D">
              <w:rPr>
                <w:bCs/>
                <w:noProof/>
                <w:lang w:eastAsia="zh-CN"/>
              </w:rPr>
              <w:t xml:space="preserve">. If this field is included, the UE shall set at least one of the bits as "1". </w:t>
            </w:r>
            <w:r w:rsidRPr="00D0452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A088CAF"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6C3BE0C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CAB4D1" w14:textId="77777777" w:rsidR="00EC1962" w:rsidRPr="00D0452D" w:rsidRDefault="00EC1962" w:rsidP="00EC1962">
            <w:pPr>
              <w:pStyle w:val="TAL"/>
              <w:rPr>
                <w:noProof/>
                <w:lang w:eastAsia="ja-JP"/>
              </w:rPr>
            </w:pPr>
            <w:r w:rsidRPr="00D0452D">
              <w:rPr>
                <w:b/>
                <w:i/>
                <w:noProof/>
                <w:lang w:eastAsia="ja-JP"/>
              </w:rPr>
              <w:lastRenderedPageBreak/>
              <w:t>tdd-TTI-Bundling</w:t>
            </w:r>
          </w:p>
          <w:p w14:paraId="6D878592" w14:textId="77777777" w:rsidR="00EC1962" w:rsidRPr="00D0452D" w:rsidRDefault="00EC1962" w:rsidP="00EC1962">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w:t>
            </w:r>
            <w:r>
              <w:rPr>
                <w:noProof/>
                <w:lang w:eastAsia="ja-JP"/>
              </w:rPr>
              <w:t xml:space="preserve">or </w:t>
            </w:r>
            <w:r w:rsidRPr="00BF13E5">
              <w:rPr>
                <w:i/>
              </w:rPr>
              <w:t>ssp10-TDD-</w:t>
            </w:r>
            <w:r>
              <w:rPr>
                <w:i/>
              </w:rPr>
              <w:t>O</w:t>
            </w:r>
            <w:r w:rsidRPr="00BF13E5">
              <w:rPr>
                <w:i/>
              </w:rPr>
              <w:t>nly-r14</w:t>
            </w:r>
            <w:r w:rsidRPr="00BF13E5">
              <w:t xml:space="preserve"> </w:t>
            </w:r>
            <w:r w:rsidRPr="00D0452D">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031C3578" w14:textId="77777777" w:rsidR="00EC1962" w:rsidRPr="00D0452D" w:rsidRDefault="00EC1962" w:rsidP="00EC1962">
            <w:pPr>
              <w:pStyle w:val="TAL"/>
              <w:jc w:val="center"/>
              <w:rPr>
                <w:noProof/>
                <w:lang w:eastAsia="ja-JP"/>
              </w:rPr>
            </w:pPr>
            <w:r w:rsidRPr="00D0452D">
              <w:rPr>
                <w:noProof/>
                <w:lang w:eastAsia="ja-JP"/>
              </w:rPr>
              <w:t>Yes</w:t>
            </w:r>
          </w:p>
        </w:tc>
      </w:tr>
      <w:tr w:rsidR="00EC1962" w:rsidRPr="00D0452D" w14:paraId="3AA65271" w14:textId="77777777" w:rsidTr="00EC1962">
        <w:trPr>
          <w:cantSplit/>
        </w:trPr>
        <w:tc>
          <w:tcPr>
            <w:tcW w:w="7786" w:type="dxa"/>
            <w:gridSpan w:val="2"/>
          </w:tcPr>
          <w:p w14:paraId="502B4E98" w14:textId="77777777" w:rsidR="00EC1962" w:rsidRPr="00D0452D" w:rsidRDefault="00EC1962" w:rsidP="00EC1962">
            <w:pPr>
              <w:pStyle w:val="TAL"/>
              <w:rPr>
                <w:b/>
                <w:bCs/>
                <w:i/>
                <w:noProof/>
                <w:lang w:eastAsia="en-GB"/>
              </w:rPr>
            </w:pPr>
            <w:r w:rsidRPr="00D0452D">
              <w:rPr>
                <w:b/>
                <w:bCs/>
                <w:i/>
                <w:noProof/>
                <w:lang w:eastAsia="en-GB"/>
              </w:rPr>
              <w:t>timeReferenceProvision</w:t>
            </w:r>
          </w:p>
          <w:p w14:paraId="28730A64" w14:textId="77777777" w:rsidR="00EC1962" w:rsidRPr="00D0452D" w:rsidRDefault="00EC1962" w:rsidP="00EC1962">
            <w:pPr>
              <w:pStyle w:val="TAL"/>
              <w:rPr>
                <w:b/>
                <w:bCs/>
                <w:i/>
                <w:noProof/>
                <w:lang w:eastAsia="zh-CN"/>
              </w:rPr>
            </w:pPr>
            <w:r w:rsidRPr="00D0452D">
              <w:rPr>
                <w:bCs/>
                <w:noProof/>
                <w:lang w:eastAsia="zh-CN"/>
              </w:rPr>
              <w:t xml:space="preserve">Indicates whether the UE supports provision of time reference in </w:t>
            </w:r>
            <w:proofErr w:type="spellStart"/>
            <w:r w:rsidRPr="00D0452D">
              <w:rPr>
                <w:i/>
                <w:lang w:eastAsia="en-GB"/>
              </w:rPr>
              <w:t>DLInformationTransfer</w:t>
            </w:r>
            <w:proofErr w:type="spellEnd"/>
            <w:r w:rsidRPr="00D0452D">
              <w:rPr>
                <w:bCs/>
                <w:noProof/>
                <w:lang w:eastAsia="zh-CN"/>
              </w:rPr>
              <w:t xml:space="preserve"> message.</w:t>
            </w:r>
          </w:p>
        </w:tc>
        <w:tc>
          <w:tcPr>
            <w:tcW w:w="861" w:type="dxa"/>
            <w:gridSpan w:val="2"/>
          </w:tcPr>
          <w:p w14:paraId="60626AC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17E00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B59B36" w14:textId="77777777" w:rsidR="00EC1962" w:rsidRPr="00D0452D" w:rsidRDefault="00EC1962" w:rsidP="00EC1962">
            <w:pPr>
              <w:pStyle w:val="TAL"/>
              <w:rPr>
                <w:b/>
                <w:i/>
                <w:iCs/>
                <w:lang w:eastAsia="zh-CN"/>
              </w:rPr>
            </w:pPr>
            <w:r w:rsidRPr="00D0452D">
              <w:rPr>
                <w:b/>
                <w:i/>
                <w:iCs/>
                <w:lang w:eastAsia="ja-JP"/>
              </w:rPr>
              <w:t>timerT312</w:t>
            </w:r>
          </w:p>
          <w:p w14:paraId="67101825" w14:textId="77777777" w:rsidR="00EC1962" w:rsidRPr="00D0452D" w:rsidRDefault="00EC1962" w:rsidP="00EC1962">
            <w:pPr>
              <w:pStyle w:val="TAL"/>
              <w:rPr>
                <w:b/>
                <w:bCs/>
                <w:i/>
                <w:noProof/>
                <w:lang w:eastAsia="en-GB"/>
              </w:rPr>
            </w:pPr>
            <w:r w:rsidRPr="00D0452D">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6F7B1FC0"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0341E0C8"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39E858DF" w14:textId="77777777" w:rsidR="00EC1962" w:rsidRPr="00D0452D" w:rsidRDefault="00EC1962" w:rsidP="00EC1962">
            <w:pPr>
              <w:pStyle w:val="TAL"/>
              <w:rPr>
                <w:b/>
                <w:i/>
                <w:lang w:eastAsia="zh-CN"/>
              </w:rPr>
            </w:pPr>
            <w:r w:rsidRPr="00D0452D">
              <w:rPr>
                <w:b/>
                <w:i/>
                <w:lang w:eastAsia="zh-CN"/>
              </w:rPr>
              <w:t>tm5-FDD</w:t>
            </w:r>
          </w:p>
          <w:p w14:paraId="21A64492" w14:textId="77777777" w:rsidR="00EC1962" w:rsidRPr="00D0452D" w:rsidRDefault="00EC1962" w:rsidP="00EC1962">
            <w:pPr>
              <w:pStyle w:val="TAL"/>
              <w:rPr>
                <w:iCs/>
                <w:lang w:eastAsia="en-GB"/>
              </w:rPr>
            </w:pPr>
            <w:r w:rsidRPr="00D0452D">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02A15B8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8A82D3C"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115900C0" w14:textId="77777777" w:rsidR="00EC1962" w:rsidRPr="00D0452D" w:rsidRDefault="00EC1962" w:rsidP="00EC1962">
            <w:pPr>
              <w:pStyle w:val="TAL"/>
              <w:rPr>
                <w:b/>
                <w:i/>
                <w:lang w:eastAsia="zh-CN"/>
              </w:rPr>
            </w:pPr>
            <w:r w:rsidRPr="00D0452D">
              <w:rPr>
                <w:b/>
                <w:i/>
                <w:lang w:eastAsia="zh-CN"/>
              </w:rPr>
              <w:t>tm5-TDD</w:t>
            </w:r>
          </w:p>
          <w:p w14:paraId="1E7E70AE" w14:textId="77777777" w:rsidR="00EC1962" w:rsidRPr="00D0452D" w:rsidRDefault="00EC1962" w:rsidP="00EC1962">
            <w:pPr>
              <w:pStyle w:val="TAL"/>
              <w:rPr>
                <w:iCs/>
                <w:lang w:eastAsia="en-GB"/>
              </w:rPr>
            </w:pPr>
            <w:r w:rsidRPr="00D0452D">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73B5987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BD4FA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DC1C42" w14:textId="77777777" w:rsidR="00EC1962" w:rsidRPr="00D0452D" w:rsidRDefault="00EC1962" w:rsidP="00EC1962">
            <w:pPr>
              <w:pStyle w:val="TAL"/>
              <w:rPr>
                <w:b/>
                <w:bCs/>
                <w:i/>
                <w:noProof/>
                <w:lang w:eastAsia="zh-TW"/>
              </w:rPr>
            </w:pPr>
            <w:r w:rsidRPr="00D0452D">
              <w:rPr>
                <w:b/>
                <w:bCs/>
                <w:i/>
                <w:noProof/>
                <w:lang w:eastAsia="zh-TW"/>
              </w:rPr>
              <w:t>tm6-CE-ModeA</w:t>
            </w:r>
          </w:p>
          <w:p w14:paraId="4534D210" w14:textId="77777777" w:rsidR="00EC1962" w:rsidRPr="00D0452D" w:rsidRDefault="00EC1962" w:rsidP="00EC1962">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66B9199"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8E07C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A4C467" w14:textId="77777777" w:rsidR="00EC1962" w:rsidRPr="00D0452D" w:rsidRDefault="00EC1962" w:rsidP="00EC1962">
            <w:pPr>
              <w:pStyle w:val="TAL"/>
              <w:rPr>
                <w:b/>
                <w:i/>
                <w:lang w:eastAsia="zh-CN"/>
              </w:rPr>
            </w:pPr>
            <w:bookmarkStart w:id="17" w:name="_Hlk523748062"/>
            <w:r w:rsidRPr="00D0452D">
              <w:rPr>
                <w:b/>
                <w:i/>
                <w:lang w:eastAsia="zh-CN"/>
              </w:rPr>
              <w:t>tm8-slotPDSCH</w:t>
            </w:r>
            <w:bookmarkEnd w:id="17"/>
          </w:p>
          <w:p w14:paraId="700F995A" w14:textId="77777777" w:rsidR="00EC1962" w:rsidRPr="00D0452D" w:rsidRDefault="00EC1962" w:rsidP="00EC1962">
            <w:pPr>
              <w:pStyle w:val="TAL"/>
              <w:rPr>
                <w:b/>
                <w:bCs/>
                <w:i/>
                <w:noProof/>
                <w:lang w:eastAsia="zh-TW"/>
              </w:rPr>
            </w:pPr>
            <w:r w:rsidRPr="00D0452D">
              <w:rPr>
                <w:iCs/>
                <w:lang w:eastAsia="zh-CN"/>
              </w:rPr>
              <w:t xml:space="preserve">Indicates whether the UE supports </w:t>
            </w:r>
            <w:bookmarkStart w:id="18" w:name="_Hlk523748078"/>
            <w:r w:rsidRPr="00D0452D">
              <w:rPr>
                <w:iCs/>
                <w:lang w:eastAsia="zh-CN"/>
              </w:rPr>
              <w:t>configuration and decoding of TM8 for slot PDSCH in TDD</w:t>
            </w:r>
            <w:bookmarkEnd w:id="18"/>
            <w:r w:rsidRPr="00D0452D">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7B0E4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138BA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56D95" w14:textId="77777777" w:rsidR="00EC1962" w:rsidRPr="00D0452D" w:rsidRDefault="00EC1962" w:rsidP="00EC1962">
            <w:pPr>
              <w:pStyle w:val="TAL"/>
              <w:rPr>
                <w:b/>
                <w:bCs/>
                <w:i/>
                <w:noProof/>
                <w:lang w:eastAsia="zh-TW"/>
              </w:rPr>
            </w:pPr>
            <w:r w:rsidRPr="00D0452D">
              <w:rPr>
                <w:b/>
                <w:bCs/>
                <w:i/>
                <w:noProof/>
                <w:lang w:eastAsia="zh-TW"/>
              </w:rPr>
              <w:t>tm9-CE-ModeA</w:t>
            </w:r>
          </w:p>
          <w:p w14:paraId="7C19A53F"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EE563F5"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63AB81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2E346" w14:textId="77777777" w:rsidR="00EC1962" w:rsidRPr="00D0452D" w:rsidRDefault="00EC1962" w:rsidP="00EC1962">
            <w:pPr>
              <w:pStyle w:val="TAL"/>
              <w:rPr>
                <w:b/>
                <w:bCs/>
                <w:i/>
                <w:noProof/>
                <w:lang w:eastAsia="zh-TW"/>
              </w:rPr>
            </w:pPr>
            <w:r w:rsidRPr="00D0452D">
              <w:rPr>
                <w:b/>
                <w:bCs/>
                <w:i/>
                <w:noProof/>
                <w:lang w:eastAsia="zh-TW"/>
              </w:rPr>
              <w:t>tm9-CE-ModeB</w:t>
            </w:r>
          </w:p>
          <w:p w14:paraId="44B5D2FD"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B,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ce-ModeB</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6C1698"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92086B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86E7B9" w14:textId="77777777" w:rsidR="00EC1962" w:rsidRPr="00D0452D" w:rsidRDefault="00EC1962" w:rsidP="00EC1962">
            <w:pPr>
              <w:pStyle w:val="TAL"/>
              <w:rPr>
                <w:b/>
                <w:bCs/>
                <w:i/>
                <w:noProof/>
                <w:lang w:eastAsia="zh-TW"/>
              </w:rPr>
            </w:pPr>
            <w:r w:rsidRPr="00D0452D">
              <w:rPr>
                <w:b/>
                <w:bCs/>
                <w:i/>
                <w:noProof/>
                <w:lang w:eastAsia="zh-TW"/>
              </w:rPr>
              <w:t>tm9-LAA</w:t>
            </w:r>
          </w:p>
          <w:p w14:paraId="63747846" w14:textId="77777777" w:rsidR="00EC1962" w:rsidRPr="00D0452D" w:rsidRDefault="00EC1962" w:rsidP="00EC1962">
            <w:pPr>
              <w:pStyle w:val="TAL"/>
              <w:rPr>
                <w:b/>
                <w:bCs/>
                <w:i/>
                <w:noProof/>
                <w:lang w:eastAsia="zh-TW"/>
              </w:rPr>
            </w:pPr>
            <w:r w:rsidRPr="00D0452D">
              <w:rPr>
                <w:lang w:eastAsia="en-GB"/>
              </w:rPr>
              <w:t>Indicates whether the UE supports tm9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6370DF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F9B4B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CF239" w14:textId="77777777" w:rsidR="00EC1962" w:rsidRPr="00D0452D" w:rsidRDefault="00EC1962" w:rsidP="00EC1962">
            <w:pPr>
              <w:pStyle w:val="TAL"/>
              <w:rPr>
                <w:b/>
                <w:i/>
                <w:lang w:eastAsia="zh-CN"/>
              </w:rPr>
            </w:pPr>
            <w:r w:rsidRPr="00D0452D">
              <w:rPr>
                <w:b/>
                <w:i/>
                <w:lang w:eastAsia="zh-CN"/>
              </w:rPr>
              <w:t>tm9-slotSubslot</w:t>
            </w:r>
          </w:p>
          <w:p w14:paraId="1A454316"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6E2B565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BBE9C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AD354F" w14:textId="77777777" w:rsidR="00EC1962" w:rsidRPr="00D0452D" w:rsidRDefault="00EC1962" w:rsidP="00EC1962">
            <w:pPr>
              <w:pStyle w:val="TAL"/>
              <w:rPr>
                <w:b/>
                <w:i/>
                <w:lang w:eastAsia="zh-CN"/>
              </w:rPr>
            </w:pPr>
            <w:r w:rsidRPr="00D0452D">
              <w:rPr>
                <w:b/>
                <w:i/>
                <w:lang w:eastAsia="zh-CN"/>
              </w:rPr>
              <w:t>tm9-slotSubslotMBSFN</w:t>
            </w:r>
          </w:p>
          <w:p w14:paraId="36E30B8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F3E7FE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60F345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E79A8" w14:textId="77777777" w:rsidR="00EC1962" w:rsidRPr="00D0452D" w:rsidRDefault="00EC1962" w:rsidP="00EC1962">
            <w:pPr>
              <w:pStyle w:val="TAL"/>
              <w:rPr>
                <w:b/>
                <w:bCs/>
                <w:i/>
                <w:noProof/>
                <w:lang w:eastAsia="zh-TW"/>
              </w:rPr>
            </w:pPr>
            <w:r w:rsidRPr="00D0452D">
              <w:rPr>
                <w:b/>
                <w:bCs/>
                <w:i/>
                <w:noProof/>
                <w:lang w:eastAsia="zh-TW"/>
              </w:rPr>
              <w:t>tm9-With-8Tx-FDD</w:t>
            </w:r>
          </w:p>
          <w:p w14:paraId="210DF368" w14:textId="77777777" w:rsidR="00EC1962" w:rsidRPr="00D0452D" w:rsidRDefault="00EC1962" w:rsidP="00EC1962">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F3F9A4C"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D880D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56F80C" w14:textId="77777777" w:rsidR="00EC1962" w:rsidRPr="00D0452D" w:rsidRDefault="00EC1962" w:rsidP="00EC1962">
            <w:pPr>
              <w:pStyle w:val="TAL"/>
              <w:rPr>
                <w:b/>
                <w:bCs/>
                <w:i/>
                <w:noProof/>
                <w:lang w:eastAsia="zh-TW"/>
              </w:rPr>
            </w:pPr>
            <w:r w:rsidRPr="00D0452D">
              <w:rPr>
                <w:b/>
                <w:bCs/>
                <w:i/>
                <w:noProof/>
                <w:lang w:eastAsia="zh-TW"/>
              </w:rPr>
              <w:t>tm10-LAA</w:t>
            </w:r>
          </w:p>
          <w:p w14:paraId="23769810" w14:textId="77777777" w:rsidR="00EC1962" w:rsidRPr="00D0452D" w:rsidRDefault="00EC1962" w:rsidP="00EC1962">
            <w:pPr>
              <w:pStyle w:val="TAL"/>
              <w:rPr>
                <w:b/>
                <w:bCs/>
                <w:i/>
                <w:noProof/>
                <w:lang w:eastAsia="zh-TW"/>
              </w:rPr>
            </w:pPr>
            <w:r w:rsidRPr="00D0452D">
              <w:rPr>
                <w:lang w:eastAsia="en-GB"/>
              </w:rPr>
              <w:t>Indicates whether the UE supports tm10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B45E08"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019ED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8C3A8E" w14:textId="77777777" w:rsidR="00EC1962" w:rsidRPr="00D0452D" w:rsidRDefault="00EC1962" w:rsidP="00EC1962">
            <w:pPr>
              <w:pStyle w:val="TAL"/>
              <w:rPr>
                <w:b/>
                <w:i/>
                <w:lang w:eastAsia="zh-CN"/>
              </w:rPr>
            </w:pPr>
            <w:r w:rsidRPr="00D0452D">
              <w:rPr>
                <w:b/>
                <w:i/>
                <w:lang w:eastAsia="zh-CN"/>
              </w:rPr>
              <w:lastRenderedPageBreak/>
              <w:t>tm10-slotSubslot</w:t>
            </w:r>
          </w:p>
          <w:p w14:paraId="09AF4F9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58D7DA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1D2D7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330F8" w14:textId="77777777" w:rsidR="00EC1962" w:rsidRPr="00D0452D" w:rsidRDefault="00EC1962" w:rsidP="00EC1962">
            <w:pPr>
              <w:pStyle w:val="TAL"/>
              <w:rPr>
                <w:b/>
                <w:i/>
                <w:lang w:eastAsia="zh-CN"/>
              </w:rPr>
            </w:pPr>
            <w:r w:rsidRPr="00D0452D">
              <w:rPr>
                <w:b/>
                <w:i/>
                <w:lang w:eastAsia="zh-CN"/>
              </w:rPr>
              <w:t>tm10-slotSubslotMBSFN</w:t>
            </w:r>
          </w:p>
          <w:p w14:paraId="1E6A786E"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759AE1BC"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4BCE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B40383" w14:textId="77777777" w:rsidR="00EC1962" w:rsidRPr="00D0452D" w:rsidRDefault="00EC1962" w:rsidP="00EC1962">
            <w:pPr>
              <w:pStyle w:val="TAL"/>
              <w:rPr>
                <w:b/>
                <w:bCs/>
                <w:i/>
                <w:noProof/>
                <w:lang w:eastAsia="zh-TW"/>
              </w:rPr>
            </w:pPr>
            <w:r w:rsidRPr="00D0452D">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34F777D5"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56B256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BEE40F" w14:textId="77777777" w:rsidR="00EC1962" w:rsidRPr="00D0452D" w:rsidRDefault="00EC1962" w:rsidP="00EC1962">
            <w:pPr>
              <w:pStyle w:val="TAL"/>
              <w:rPr>
                <w:b/>
                <w:i/>
                <w:lang w:eastAsia="zh-CN"/>
              </w:rPr>
            </w:pPr>
            <w:proofErr w:type="spellStart"/>
            <w:r w:rsidRPr="00D0452D">
              <w:rPr>
                <w:b/>
                <w:i/>
                <w:lang w:eastAsia="zh-CN"/>
              </w:rPr>
              <w:t>twoStepSchedulingTimingInfo</w:t>
            </w:r>
            <w:proofErr w:type="spellEnd"/>
          </w:p>
          <w:p w14:paraId="0F3FCFC5" w14:textId="77777777" w:rsidR="00EC1962" w:rsidRPr="00D0452D" w:rsidRDefault="00EC1962" w:rsidP="00EC1962">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1E127483" w14:textId="77777777" w:rsidR="00EC1962" w:rsidRPr="00D0452D" w:rsidRDefault="00EC1962" w:rsidP="00EC1962">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450C850E" w14:textId="77777777" w:rsidR="00EC1962" w:rsidRPr="00D0452D" w:rsidRDefault="00EC1962" w:rsidP="00EC1962">
            <w:pPr>
              <w:pStyle w:val="TAL"/>
              <w:rPr>
                <w:b/>
                <w:bCs/>
                <w:i/>
                <w:noProof/>
                <w:lang w:eastAsia="zh-TW"/>
              </w:rPr>
            </w:pPr>
            <w:r w:rsidRPr="00D0452D">
              <w:rPr>
                <w:rFonts w:eastAsia="SimSun"/>
                <w:lang w:eastAsia="en-GB"/>
              </w:rPr>
              <w:t xml:space="preserve">This field can be included only if </w:t>
            </w:r>
            <w:proofErr w:type="spellStart"/>
            <w:r w:rsidRPr="00D0452D">
              <w:rPr>
                <w:rFonts w:eastAsia="SimSun"/>
                <w:i/>
                <w:lang w:eastAsia="en-GB"/>
              </w:rPr>
              <w:t>uplinkLAA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C593E2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690B6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B60161" w14:textId="77777777" w:rsidR="00EC1962" w:rsidRPr="00D0452D" w:rsidRDefault="00EC1962" w:rsidP="00EC1962">
            <w:pPr>
              <w:pStyle w:val="TAL"/>
              <w:rPr>
                <w:b/>
                <w:bCs/>
                <w:i/>
                <w:noProof/>
                <w:lang w:eastAsia="zh-TW"/>
              </w:rPr>
            </w:pPr>
            <w:r w:rsidRPr="00D0452D">
              <w:rPr>
                <w:b/>
                <w:bCs/>
                <w:i/>
                <w:noProof/>
                <w:lang w:eastAsia="zh-TW"/>
              </w:rPr>
              <w:t>txAntennaSwitchDL, txAntennaSwitchUL</w:t>
            </w:r>
          </w:p>
          <w:p w14:paraId="6B5F979D" w14:textId="77777777" w:rsidR="00EC1962" w:rsidRPr="00D0452D" w:rsidRDefault="00EC1962" w:rsidP="00EC1962">
            <w:pPr>
              <w:pStyle w:val="TAL"/>
              <w:rPr>
                <w:lang w:eastAsia="ja-JP"/>
              </w:rPr>
            </w:pPr>
            <w:r w:rsidRPr="00D0452D">
              <w:rPr>
                <w:lang w:eastAsia="ja-JP"/>
              </w:rPr>
              <w:t xml:space="preserve">The presence of </w:t>
            </w:r>
            <w:proofErr w:type="spellStart"/>
            <w:r w:rsidRPr="00D0452D">
              <w:rPr>
                <w:i/>
                <w:lang w:eastAsia="ja-JP"/>
              </w:rPr>
              <w:t>txAntennaSwitchUL</w:t>
            </w:r>
            <w:proofErr w:type="spellEnd"/>
            <w:r w:rsidRPr="00D0452D">
              <w:rPr>
                <w:lang w:eastAsia="ja-JP"/>
              </w:rPr>
              <w:t xml:space="preserve"> indicates the UE supports transmit antenna selection for this UL band in the band combination as described in TS 36.213 [23], clauses 8.2 and 8.7.</w:t>
            </w:r>
          </w:p>
          <w:p w14:paraId="4D4856C6" w14:textId="77777777" w:rsidR="00EC1962" w:rsidRDefault="00EC1962" w:rsidP="00EC1962">
            <w:pPr>
              <w:pStyle w:val="TAL"/>
              <w:rPr>
                <w:bCs/>
                <w:noProof/>
                <w:lang w:eastAsia="zh-TW"/>
              </w:rPr>
            </w:pPr>
            <w:bookmarkStart w:id="19" w:name="_Hlk499614695"/>
            <w:r w:rsidRPr="00D0452D">
              <w:rPr>
                <w:lang w:eastAsia="zh-CN"/>
              </w:rPr>
              <w:t xml:space="preserve">The field </w:t>
            </w:r>
            <w:proofErr w:type="spellStart"/>
            <w:r w:rsidRPr="00D0452D">
              <w:rPr>
                <w:i/>
                <w:lang w:eastAsia="zh-CN"/>
              </w:rPr>
              <w:t>txAntennaSwitchDL</w:t>
            </w:r>
            <w:proofErr w:type="spellEnd"/>
            <w:r w:rsidRPr="00D0452D">
              <w:rPr>
                <w:lang w:eastAsia="zh-CN"/>
              </w:rPr>
              <w:t xml:space="preserve"> indicates the entry number of the first-listed band with UL in the band combination that affects this DL. The field </w:t>
            </w:r>
            <w:proofErr w:type="spellStart"/>
            <w:r w:rsidRPr="00D0452D">
              <w:rPr>
                <w:i/>
                <w:lang w:eastAsia="zh-CN"/>
              </w:rPr>
              <w:t>txAntennaSwitchUL</w:t>
            </w:r>
            <w:proofErr w:type="spellEnd"/>
            <w:r w:rsidRPr="00D0452D">
              <w:rPr>
                <w:lang w:eastAsia="zh-CN"/>
              </w:rPr>
              <w:t xml:space="preserve"> indicates the entry number of the first-listed band with UL in the band combination that switches together with this UL.</w:t>
            </w:r>
            <w:bookmarkEnd w:id="19"/>
            <w:r w:rsidRPr="00D0452D">
              <w:rPr>
                <w:lang w:eastAsia="zh-CN"/>
              </w:rPr>
              <w:t xml:space="preserve"> </w:t>
            </w:r>
            <w:bookmarkStart w:id="20" w:name="_Hlk499614750"/>
            <w:r w:rsidRPr="00D0452D">
              <w:rPr>
                <w:lang w:eastAsia="zh-CN"/>
              </w:rPr>
              <w:t xml:space="preserve">Value 1 means first </w:t>
            </w:r>
            <w:bookmarkEnd w:id="20"/>
            <w:r w:rsidRPr="00D0452D">
              <w:rPr>
                <w:lang w:eastAsia="zh-CN"/>
              </w:rPr>
              <w:t>entry, value 2 means second entry and so on. All DL and UL that switch together indicate the same entry number.</w:t>
            </w:r>
          </w:p>
          <w:p w14:paraId="6B35C3C4" w14:textId="77777777" w:rsidR="00EC1962" w:rsidRDefault="00EC1962" w:rsidP="00EC1962">
            <w:pPr>
              <w:pStyle w:val="TAL"/>
              <w:rPr>
                <w:bCs/>
                <w:noProof/>
                <w:lang w:eastAsia="zh-TW"/>
              </w:rPr>
            </w:pPr>
            <w:r>
              <w:rPr>
                <w:bCs/>
                <w:noProof/>
                <w:lang w:eastAsia="zh-TW"/>
              </w:rPr>
              <w:t>For the case of carrier switching, the antenna switching capability for the target carrier configuration is indicated as follows:</w:t>
            </w:r>
          </w:p>
          <w:p w14:paraId="08A42E3E" w14:textId="77777777" w:rsidR="00EC1962" w:rsidRPr="00D0452D" w:rsidRDefault="00EC1962" w:rsidP="00EC1962">
            <w:pPr>
              <w:pStyle w:val="TAL"/>
              <w:rPr>
                <w:b/>
                <w:bCs/>
                <w:i/>
                <w:noProof/>
                <w:lang w:eastAsia="zh-TW"/>
              </w:rPr>
            </w:pPr>
            <w:r>
              <w:rPr>
                <w:lang w:val="en-US"/>
              </w:rPr>
              <w:t xml:space="preserve">For </w:t>
            </w:r>
            <w:r>
              <w:t>UE configured with a set of component carriers belonging to a band</w:t>
            </w:r>
            <w:r>
              <w:rPr>
                <w:lang w:val="en-US"/>
              </w:rPr>
              <w:t xml:space="preserve"> combination </w:t>
            </w:r>
            <w:proofErr w:type="spellStart"/>
            <w:r>
              <w:rPr>
                <w:lang w:val="en-US"/>
              </w:rPr>
              <w:t>C</w:t>
            </w:r>
            <w:r>
              <w:rPr>
                <w:vertAlign w:val="subscript"/>
                <w:lang w:val="en-US"/>
              </w:rPr>
              <w:t>baseline</w:t>
            </w:r>
            <w:proofErr w:type="spellEnd"/>
            <w:r>
              <w:rPr>
                <w:lang w:val="en-US"/>
              </w:rPr>
              <w:t xml:space="preserve"> =</w:t>
            </w:r>
            <w:r>
              <w:t xml:space="preserve"> {b</w:t>
            </w:r>
            <w:r>
              <w:rPr>
                <w:vertAlign w:val="subscript"/>
              </w:rPr>
              <w:t>1</w:t>
            </w:r>
            <w:r>
              <w:t>(</w:t>
            </w:r>
            <w:r>
              <w:rPr>
                <w:lang w:val="en-US"/>
              </w:rPr>
              <w:t>1</w:t>
            </w:r>
            <w:r>
              <w:t>),…,</w:t>
            </w:r>
            <w:proofErr w:type="spellStart"/>
            <w:r>
              <w:t>b</w:t>
            </w:r>
            <w:r>
              <w:rPr>
                <w:vertAlign w:val="subscript"/>
              </w:rPr>
              <w:t>x</w:t>
            </w:r>
            <w:proofErr w:type="spellEnd"/>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y</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x </w:t>
            </w:r>
            <w:r>
              <w:rPr>
                <w:lang w:val="en-US"/>
              </w:rPr>
              <w:t xml:space="preserve">(according to </w:t>
            </w:r>
            <w:r>
              <w:rPr>
                <w:bCs/>
                <w:i/>
                <w:noProof/>
              </w:rPr>
              <w:t>srs-SwitchFromServCellIndex</w:t>
            </w:r>
            <w:r>
              <w:rPr>
                <w:bCs/>
                <w:noProof/>
              </w:rPr>
              <w:t>)</w:t>
            </w:r>
            <w:r>
              <w:t xml:space="preserve">, the antenna switching capability is derived based on </w:t>
            </w:r>
            <w:r>
              <w:rPr>
                <w:lang w:val="en-US"/>
              </w:rPr>
              <w:t xml:space="preserve">band combination </w:t>
            </w:r>
            <w:proofErr w:type="spellStart"/>
            <w:r>
              <w:rPr>
                <w:lang w:val="en-US"/>
              </w:rPr>
              <w:t>C</w:t>
            </w:r>
            <w:r>
              <w:rPr>
                <w:vertAlign w:val="subscript"/>
                <w:lang w:val="en-US"/>
              </w:rPr>
              <w:t>target</w:t>
            </w:r>
            <w:proofErr w:type="spellEnd"/>
            <w:r>
              <w:rPr>
                <w:vertAlign w:val="subscript"/>
                <w:lang w:val="en-US"/>
              </w:rPr>
              <w:t xml:space="preserve"> </w:t>
            </w:r>
            <w:r>
              <w:rPr>
                <w:lang w:val="en-US"/>
              </w:rPr>
              <w:t xml:space="preserve">= </w:t>
            </w:r>
            <w:r>
              <w:t>{b</w:t>
            </w:r>
            <w:r>
              <w:rPr>
                <w:vertAlign w:val="subscript"/>
              </w:rPr>
              <w:t>1</w:t>
            </w:r>
            <w:r>
              <w:t>(</w:t>
            </w:r>
            <w:r>
              <w:rPr>
                <w:lang w:val="en-US"/>
              </w:rPr>
              <w:t>1</w:t>
            </w:r>
            <w:r>
              <w:t>),…,</w:t>
            </w:r>
            <w:proofErr w:type="spellStart"/>
            <w:r>
              <w:t>b</w:t>
            </w:r>
            <w:r>
              <w:rPr>
                <w:vertAlign w:val="subscript"/>
              </w:rPr>
              <w:t>x</w:t>
            </w:r>
            <w:proofErr w:type="spellEnd"/>
            <w:r>
              <w:t>(</w:t>
            </w:r>
            <w:r>
              <w:rPr>
                <w:lang w:val="en-US"/>
              </w:rPr>
              <w:t>0</w:t>
            </w:r>
            <w:r>
              <w:t>),…,b</w:t>
            </w:r>
            <w:r>
              <w:rPr>
                <w:vertAlign w:val="subscript"/>
              </w:rPr>
              <w:t>y</w:t>
            </w:r>
            <w:r>
              <w:t>(</w:t>
            </w:r>
            <w:r>
              <w:rPr>
                <w:lang w:val="en-US"/>
              </w:rPr>
              <w:t>1</w:t>
            </w:r>
            <w:r>
              <w:t>),…}</w:t>
            </w:r>
            <w:r>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8EB3B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D0F8D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AA394F" w14:textId="77777777" w:rsidR="00EC1962" w:rsidRPr="00D0452D" w:rsidRDefault="00EC1962" w:rsidP="00EC1962">
            <w:pPr>
              <w:pStyle w:val="TAL"/>
              <w:rPr>
                <w:b/>
                <w:bCs/>
                <w:i/>
                <w:noProof/>
                <w:lang w:eastAsia="zh-TW"/>
              </w:rPr>
            </w:pPr>
            <w:r w:rsidRPr="00D0452D">
              <w:rPr>
                <w:b/>
                <w:bCs/>
                <w:i/>
                <w:noProof/>
                <w:lang w:eastAsia="zh-TW"/>
              </w:rPr>
              <w:t>txDiv-PUCCH1b-ChSelect</w:t>
            </w:r>
          </w:p>
          <w:p w14:paraId="35657ECA" w14:textId="77777777" w:rsidR="00EC1962" w:rsidRPr="00D0452D" w:rsidRDefault="00EC1962" w:rsidP="00EC1962">
            <w:pPr>
              <w:pStyle w:val="TAL"/>
              <w:rPr>
                <w:b/>
                <w:bCs/>
                <w:i/>
                <w:noProof/>
                <w:lang w:eastAsia="zh-TW"/>
              </w:rPr>
            </w:pPr>
            <w:r w:rsidRPr="00D0452D">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11BDE53A"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43D06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F9BA1" w14:textId="77777777" w:rsidR="00EC1962" w:rsidRPr="00D0452D" w:rsidRDefault="00EC1962" w:rsidP="00EC1962">
            <w:pPr>
              <w:pStyle w:val="TAL"/>
              <w:rPr>
                <w:b/>
                <w:bCs/>
                <w:i/>
                <w:noProof/>
                <w:lang w:eastAsia="zh-TW"/>
              </w:rPr>
            </w:pPr>
            <w:r w:rsidRPr="00D0452D">
              <w:rPr>
                <w:b/>
                <w:bCs/>
                <w:i/>
                <w:noProof/>
                <w:lang w:eastAsia="zh-TW"/>
              </w:rPr>
              <w:t>txDiv-SPUCCH</w:t>
            </w:r>
          </w:p>
          <w:p w14:paraId="23F23DB7" w14:textId="77777777" w:rsidR="00EC1962" w:rsidRPr="00D0452D" w:rsidRDefault="00EC1962" w:rsidP="00EC1962">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F36613C" w14:textId="77777777" w:rsidR="00EC1962" w:rsidRPr="00D0452D" w:rsidRDefault="00EC1962" w:rsidP="00EC1962">
            <w:pPr>
              <w:keepNext/>
              <w:keepLines/>
              <w:spacing w:after="0"/>
              <w:jc w:val="center"/>
              <w:rPr>
                <w:rFonts w:ascii="Arial" w:hAnsi="Arial"/>
                <w:bCs/>
                <w:noProof/>
                <w:sz w:val="18"/>
                <w:lang w:eastAsia="zh-TW"/>
              </w:rPr>
            </w:pPr>
            <w:r w:rsidRPr="00D0452D">
              <w:rPr>
                <w:bCs/>
                <w:noProof/>
                <w:lang w:eastAsia="zh-TW"/>
              </w:rPr>
              <w:t>-</w:t>
            </w:r>
          </w:p>
        </w:tc>
      </w:tr>
      <w:tr w:rsidR="00EC1962" w:rsidRPr="00D0452D" w14:paraId="0D2419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39BAD0"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25C09215"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67B10545"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EC1962" w:rsidRPr="00D0452D" w14:paraId="70673656" w14:textId="77777777" w:rsidTr="00EC1962">
        <w:trPr>
          <w:cantSplit/>
        </w:trPr>
        <w:tc>
          <w:tcPr>
            <w:tcW w:w="7786" w:type="dxa"/>
            <w:gridSpan w:val="2"/>
          </w:tcPr>
          <w:p w14:paraId="3CF36A37" w14:textId="77777777" w:rsidR="00EC1962" w:rsidRPr="00D0452D" w:rsidRDefault="00EC1962" w:rsidP="00EC1962">
            <w:pPr>
              <w:pStyle w:val="TAL"/>
              <w:rPr>
                <w:b/>
                <w:i/>
                <w:lang w:eastAsia="en-GB"/>
              </w:rPr>
            </w:pPr>
            <w:proofErr w:type="spellStart"/>
            <w:r w:rsidRPr="00D0452D">
              <w:rPr>
                <w:b/>
                <w:i/>
                <w:lang w:eastAsia="ko-KR"/>
              </w:rPr>
              <w:lastRenderedPageBreak/>
              <w:t>u</w:t>
            </w:r>
            <w:r w:rsidRPr="00D0452D">
              <w:rPr>
                <w:b/>
                <w:i/>
                <w:lang w:eastAsia="en-GB"/>
              </w:rPr>
              <w:t>e-AutonomousWithFullSensing</w:t>
            </w:r>
            <w:proofErr w:type="spellEnd"/>
          </w:p>
          <w:p w14:paraId="613E9F96" w14:textId="77777777" w:rsidR="00EC1962" w:rsidRPr="00D0452D" w:rsidRDefault="00EC1962" w:rsidP="00EC1962">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861" w:type="dxa"/>
            <w:gridSpan w:val="2"/>
          </w:tcPr>
          <w:p w14:paraId="3A7D3501"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3D88E38A" w14:textId="77777777" w:rsidTr="00EC1962">
        <w:trPr>
          <w:cantSplit/>
        </w:trPr>
        <w:tc>
          <w:tcPr>
            <w:tcW w:w="7786" w:type="dxa"/>
            <w:gridSpan w:val="2"/>
          </w:tcPr>
          <w:p w14:paraId="429C6C51" w14:textId="77777777" w:rsidR="00EC1962" w:rsidRPr="00D0452D" w:rsidRDefault="00EC1962" w:rsidP="00EC1962">
            <w:pPr>
              <w:pStyle w:val="TAL"/>
              <w:rPr>
                <w:b/>
                <w:i/>
                <w:lang w:eastAsia="en-GB"/>
              </w:rPr>
            </w:pPr>
            <w:proofErr w:type="spellStart"/>
            <w:r w:rsidRPr="00D0452D">
              <w:rPr>
                <w:b/>
                <w:i/>
                <w:lang w:eastAsia="en-GB"/>
              </w:rPr>
              <w:t>ue-AutonomousWithPartialSensing</w:t>
            </w:r>
            <w:proofErr w:type="spellEnd"/>
          </w:p>
          <w:p w14:paraId="05F428A2" w14:textId="77777777" w:rsidR="00EC1962" w:rsidRPr="00D0452D" w:rsidRDefault="00EC1962" w:rsidP="00EC1962">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861" w:type="dxa"/>
            <w:gridSpan w:val="2"/>
          </w:tcPr>
          <w:p w14:paraId="02C7941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1FA3A08" w14:textId="77777777" w:rsidTr="00EC1962">
        <w:trPr>
          <w:cantSplit/>
        </w:trPr>
        <w:tc>
          <w:tcPr>
            <w:tcW w:w="7786" w:type="dxa"/>
            <w:gridSpan w:val="2"/>
          </w:tcPr>
          <w:p w14:paraId="478DECEB" w14:textId="77777777" w:rsidR="00EC1962" w:rsidRPr="00D0452D" w:rsidRDefault="00EC1962" w:rsidP="00EC1962">
            <w:pPr>
              <w:pStyle w:val="TAL"/>
              <w:rPr>
                <w:b/>
                <w:bCs/>
                <w:i/>
                <w:noProof/>
                <w:lang w:eastAsia="en-GB"/>
              </w:rPr>
            </w:pPr>
            <w:r w:rsidRPr="00D0452D">
              <w:rPr>
                <w:b/>
                <w:bCs/>
                <w:i/>
                <w:noProof/>
                <w:lang w:eastAsia="en-GB"/>
              </w:rPr>
              <w:t>ue-Category</w:t>
            </w:r>
          </w:p>
          <w:p w14:paraId="2AC6BE4D" w14:textId="77777777" w:rsidR="00EC1962" w:rsidRPr="00D0452D" w:rsidRDefault="00EC1962" w:rsidP="00EC1962">
            <w:pPr>
              <w:pStyle w:val="TAL"/>
              <w:rPr>
                <w:lang w:eastAsia="en-GB"/>
              </w:rPr>
            </w:pPr>
            <w:r w:rsidRPr="00D0452D">
              <w:rPr>
                <w:lang w:eastAsia="en-GB"/>
              </w:rPr>
              <w:t>UE category as defined in TS 36.306 [5]. Set to values 1 to 12 in this version of the specification.</w:t>
            </w:r>
          </w:p>
        </w:tc>
        <w:tc>
          <w:tcPr>
            <w:tcW w:w="861" w:type="dxa"/>
            <w:gridSpan w:val="2"/>
          </w:tcPr>
          <w:p w14:paraId="257F5C0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7E593C8" w14:textId="77777777" w:rsidTr="00EC1962">
        <w:trPr>
          <w:cantSplit/>
        </w:trPr>
        <w:tc>
          <w:tcPr>
            <w:tcW w:w="7786" w:type="dxa"/>
            <w:gridSpan w:val="2"/>
          </w:tcPr>
          <w:p w14:paraId="1791154F"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DL</w:t>
            </w:r>
          </w:p>
          <w:p w14:paraId="33EB275B"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category 0, m1 or m2 shall also indicate any of the categories (</w:t>
            </w:r>
            <w:proofErr w:type="gramStart"/>
            <w:r w:rsidRPr="00D0452D">
              <w:rPr>
                <w:lang w:eastAsia="en-GB"/>
              </w:rPr>
              <w:t>1..</w:t>
            </w:r>
            <w:proofErr w:type="gramEnd"/>
            <w:r w:rsidRPr="00D0452D">
              <w:rPr>
                <w:lang w:eastAsia="en-GB"/>
              </w:rPr>
              <w:t xml:space="preserve">5) in </w:t>
            </w:r>
            <w:proofErr w:type="spellStart"/>
            <w:r w:rsidRPr="00D0452D">
              <w:rPr>
                <w:i/>
                <w:iCs/>
                <w:lang w:eastAsia="en-GB"/>
              </w:rPr>
              <w:t>ue</w:t>
            </w:r>
            <w:proofErr w:type="spellEnd"/>
            <w:r w:rsidRPr="00D0452D">
              <w:rPr>
                <w:i/>
                <w:iCs/>
                <w:lang w:eastAsia="en-GB"/>
              </w:rPr>
              <w:t>-Category</w:t>
            </w:r>
            <w:r w:rsidRPr="00D0452D">
              <w:rPr>
                <w:iCs/>
                <w:lang w:eastAsia="en-GB"/>
              </w:rPr>
              <w:t xml:space="preserve"> (without suffix)</w:t>
            </w:r>
            <w:r w:rsidRPr="00D0452D">
              <w:rPr>
                <w:lang w:eastAsia="en-GB"/>
              </w:rPr>
              <w:t>, which is ignored by the eNB,</w:t>
            </w:r>
            <w:r w:rsidRPr="00D0452D">
              <w:rPr>
                <w:lang w:eastAsia="zh-CN"/>
              </w:rPr>
              <w:t xml:space="preserve"> </w:t>
            </w:r>
            <w:r w:rsidRPr="00D0452D">
              <w:rPr>
                <w:lang w:eastAsia="en-GB"/>
              </w:rPr>
              <w:t xml:space="preserve">a UE indicating UE category </w:t>
            </w:r>
            <w:proofErr w:type="spellStart"/>
            <w:r w:rsidRPr="00D0452D">
              <w:rPr>
                <w:lang w:eastAsia="en-GB"/>
              </w:rPr>
              <w:t>oneBis</w:t>
            </w:r>
            <w:proofErr w:type="spellEnd"/>
            <w:r w:rsidRPr="00D0452D">
              <w:rPr>
                <w:lang w:eastAsia="en-GB"/>
              </w:rPr>
              <w:t xml:space="preserve"> shall also indicate UE category 1 in </w:t>
            </w:r>
            <w:proofErr w:type="spellStart"/>
            <w:r w:rsidRPr="00D0452D">
              <w:rPr>
                <w:i/>
                <w:lang w:eastAsia="en-GB"/>
              </w:rPr>
              <w:t>ue</w:t>
            </w:r>
            <w:proofErr w:type="spellEnd"/>
            <w:r w:rsidRPr="00D0452D">
              <w:rPr>
                <w:i/>
                <w:lang w:eastAsia="en-GB"/>
              </w:rPr>
              <w:t>-Category</w:t>
            </w:r>
            <w:r w:rsidRPr="00D0452D">
              <w:rPr>
                <w:lang w:eastAsia="en-GB"/>
              </w:rPr>
              <w:t xml:space="preserve"> (without suffix), and a UE indicating UE category m2 shall also indicate UE category m1. The field </w:t>
            </w:r>
            <w:proofErr w:type="spellStart"/>
            <w:r w:rsidRPr="00D0452D">
              <w:rPr>
                <w:i/>
                <w:lang w:eastAsia="en-GB"/>
              </w:rPr>
              <w:t>ue-Category</w:t>
            </w:r>
            <w:r w:rsidRPr="00D0452D">
              <w:rPr>
                <w:i/>
                <w:lang w:eastAsia="zh-CN"/>
              </w:rPr>
              <w:t>DL</w:t>
            </w:r>
            <w:proofErr w:type="spellEnd"/>
            <w:r w:rsidRPr="00D0452D">
              <w:rPr>
                <w:i/>
                <w:lang w:eastAsia="zh-CN"/>
              </w:rPr>
              <w:t xml:space="preserve"> </w:t>
            </w:r>
            <w:r w:rsidRPr="00D0452D">
              <w:rPr>
                <w:lang w:eastAsia="en-GB"/>
              </w:rPr>
              <w:t>is set to values 0</w:t>
            </w:r>
            <w:r w:rsidRPr="00D0452D">
              <w:rPr>
                <w:lang w:eastAsia="zh-CN"/>
              </w:rPr>
              <w:t xml:space="preserve">, m1, </w:t>
            </w:r>
            <w:proofErr w:type="spellStart"/>
            <w:r w:rsidRPr="00D0452D">
              <w:rPr>
                <w:lang w:eastAsia="zh-CN"/>
              </w:rPr>
              <w:t>oneBis</w:t>
            </w:r>
            <w:proofErr w:type="spellEnd"/>
            <w:r w:rsidRPr="00D0452D">
              <w:rPr>
                <w:lang w:eastAsia="zh-CN"/>
              </w:rPr>
              <w:t xml:space="preserve">,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861" w:type="dxa"/>
            <w:gridSpan w:val="2"/>
          </w:tcPr>
          <w:p w14:paraId="5F5195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1D87C4" w14:textId="77777777" w:rsidTr="00EC1962">
        <w:trPr>
          <w:cantSplit/>
        </w:trPr>
        <w:tc>
          <w:tcPr>
            <w:tcW w:w="7806" w:type="dxa"/>
            <w:gridSpan w:val="3"/>
          </w:tcPr>
          <w:p w14:paraId="1D634124" w14:textId="77777777" w:rsidR="00EC1962" w:rsidRPr="00D0452D" w:rsidRDefault="00EC1962" w:rsidP="00EC1962">
            <w:pPr>
              <w:pStyle w:val="TAL"/>
              <w:rPr>
                <w:b/>
                <w:i/>
                <w:noProof/>
              </w:rPr>
            </w:pPr>
            <w:r w:rsidRPr="00D0452D">
              <w:rPr>
                <w:b/>
                <w:i/>
                <w:noProof/>
              </w:rPr>
              <w:t>ue-CategorySL-C-TX</w:t>
            </w:r>
          </w:p>
          <w:p w14:paraId="03C6C19F" w14:textId="77777777" w:rsidR="00EC1962" w:rsidRPr="00D0452D" w:rsidRDefault="00EC1962" w:rsidP="00EC1962">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841" w:type="dxa"/>
          </w:tcPr>
          <w:p w14:paraId="7AFEA56F"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67299C62" w14:textId="77777777" w:rsidTr="00EC1962">
        <w:trPr>
          <w:cantSplit/>
        </w:trPr>
        <w:tc>
          <w:tcPr>
            <w:tcW w:w="7806" w:type="dxa"/>
            <w:gridSpan w:val="3"/>
          </w:tcPr>
          <w:p w14:paraId="05EE282C" w14:textId="77777777" w:rsidR="00EC1962" w:rsidRPr="00D0452D" w:rsidRDefault="00EC1962" w:rsidP="00EC1962">
            <w:pPr>
              <w:pStyle w:val="TAL"/>
              <w:rPr>
                <w:b/>
                <w:i/>
                <w:noProof/>
              </w:rPr>
            </w:pPr>
            <w:r w:rsidRPr="00D0452D">
              <w:rPr>
                <w:b/>
                <w:i/>
                <w:noProof/>
              </w:rPr>
              <w:t>ue-CategorySL-C-RX</w:t>
            </w:r>
          </w:p>
          <w:p w14:paraId="1C87DBC8" w14:textId="77777777" w:rsidR="00EC1962" w:rsidRPr="00D0452D" w:rsidRDefault="00EC1962" w:rsidP="00EC1962">
            <w:pPr>
              <w:pStyle w:val="TAL"/>
              <w:rPr>
                <w:noProof/>
              </w:rPr>
            </w:pPr>
            <w:r w:rsidRPr="00D0452D">
              <w:rPr>
                <w:rFonts w:cs="Arial"/>
              </w:rPr>
              <w:t>UE SL category for V2X reception as defined in TS 36.306 [5]. Set to values 1 to 4 in this version of the specification.</w:t>
            </w:r>
          </w:p>
        </w:tc>
        <w:tc>
          <w:tcPr>
            <w:tcW w:w="841" w:type="dxa"/>
          </w:tcPr>
          <w:p w14:paraId="2307393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333DFEB" w14:textId="77777777" w:rsidTr="00EC1962">
        <w:trPr>
          <w:cantSplit/>
        </w:trPr>
        <w:tc>
          <w:tcPr>
            <w:tcW w:w="7786" w:type="dxa"/>
            <w:gridSpan w:val="2"/>
          </w:tcPr>
          <w:p w14:paraId="42615369"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UL</w:t>
            </w:r>
          </w:p>
          <w:p w14:paraId="2AC9CDFE"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proofErr w:type="spellStart"/>
            <w:r w:rsidRPr="00D0452D">
              <w:rPr>
                <w:i/>
                <w:lang w:eastAsia="en-GB"/>
              </w:rPr>
              <w:t>ue-Category</w:t>
            </w:r>
            <w:r w:rsidRPr="00D0452D">
              <w:rPr>
                <w:i/>
                <w:lang w:eastAsia="zh-CN"/>
              </w:rPr>
              <w:t>UL</w:t>
            </w:r>
            <w:proofErr w:type="spellEnd"/>
            <w:r w:rsidRPr="00D0452D">
              <w:rPr>
                <w:lang w:eastAsia="en-GB"/>
              </w:rPr>
              <w:t xml:space="preserve"> is set to values m1, 0</w:t>
            </w:r>
            <w:r w:rsidRPr="00D0452D">
              <w:rPr>
                <w:lang w:eastAsia="zh-CN"/>
              </w:rPr>
              <w:t xml:space="preserve">, </w:t>
            </w:r>
            <w:proofErr w:type="spellStart"/>
            <w:r w:rsidRPr="00D0452D">
              <w:rPr>
                <w:lang w:eastAsia="zh-CN"/>
              </w:rPr>
              <w:t>oneBis</w:t>
            </w:r>
            <w:proofErr w:type="spellEnd"/>
            <w:r w:rsidRPr="00D0452D">
              <w:rPr>
                <w:lang w:eastAsia="zh-CN"/>
              </w:rPr>
              <w:t>,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861" w:type="dxa"/>
            <w:gridSpan w:val="2"/>
          </w:tcPr>
          <w:p w14:paraId="1AF063D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659FEA" w14:textId="77777777" w:rsidTr="00EC1962">
        <w:trPr>
          <w:cantSplit/>
        </w:trPr>
        <w:tc>
          <w:tcPr>
            <w:tcW w:w="7786" w:type="dxa"/>
            <w:gridSpan w:val="2"/>
          </w:tcPr>
          <w:p w14:paraId="4821EA8D" w14:textId="77777777" w:rsidR="00EC1962" w:rsidRPr="00D0452D" w:rsidRDefault="00EC1962" w:rsidP="00EC1962">
            <w:pPr>
              <w:pStyle w:val="TAL"/>
              <w:rPr>
                <w:b/>
                <w:bCs/>
                <w:i/>
                <w:noProof/>
                <w:lang w:eastAsia="en-GB"/>
              </w:rPr>
            </w:pPr>
            <w:r w:rsidRPr="00D0452D">
              <w:rPr>
                <w:b/>
                <w:bCs/>
                <w:i/>
                <w:noProof/>
                <w:lang w:eastAsia="en-GB"/>
              </w:rPr>
              <w:t>ue-CA-PowerClass-N</w:t>
            </w:r>
          </w:p>
          <w:p w14:paraId="582FF531"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N in the E-UTRA band combination, see TS 36.101 [42] and </w:t>
            </w:r>
            <w:r w:rsidRPr="00D0452D">
              <w:rPr>
                <w:rFonts w:eastAsia="SimSun"/>
                <w:lang w:eastAsia="en-GB"/>
              </w:rPr>
              <w:t>TS 36.307 [78]</w:t>
            </w:r>
            <w:r w:rsidRPr="00D0452D">
              <w:rPr>
                <w:lang w:eastAsia="en-GB"/>
              </w:rPr>
              <w:t xml:space="preserve">. If </w:t>
            </w:r>
            <w:proofErr w:type="spellStart"/>
            <w:r w:rsidRPr="00D0452D">
              <w:rPr>
                <w:i/>
                <w:lang w:eastAsia="en-GB"/>
              </w:rPr>
              <w:t>ue</w:t>
            </w:r>
            <w:proofErr w:type="spellEnd"/>
            <w:r w:rsidRPr="00D0452D">
              <w:rPr>
                <w:i/>
                <w:lang w:eastAsia="en-GB"/>
              </w:rPr>
              <w:t>-CA-PowerClass-N</w:t>
            </w:r>
            <w:r w:rsidRPr="00D0452D">
              <w:rPr>
                <w:lang w:eastAsia="en-GB"/>
              </w:rPr>
              <w:t xml:space="preserve"> is not included, UE supports the default UE power class in the E-UTRA band combination, see TS 36.101 [42].</w:t>
            </w:r>
          </w:p>
        </w:tc>
        <w:tc>
          <w:tcPr>
            <w:tcW w:w="861" w:type="dxa"/>
            <w:gridSpan w:val="2"/>
          </w:tcPr>
          <w:p w14:paraId="42DE4E1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ECEE98" w14:textId="77777777" w:rsidTr="00EC1962">
        <w:trPr>
          <w:cantSplit/>
        </w:trPr>
        <w:tc>
          <w:tcPr>
            <w:tcW w:w="7786" w:type="dxa"/>
            <w:gridSpan w:val="2"/>
          </w:tcPr>
          <w:p w14:paraId="06B4C7A0" w14:textId="77777777" w:rsidR="00EC1962" w:rsidRPr="00D0452D" w:rsidRDefault="00EC1962" w:rsidP="00EC1962">
            <w:pPr>
              <w:pStyle w:val="TAL"/>
              <w:rPr>
                <w:b/>
                <w:bCs/>
                <w:i/>
                <w:noProof/>
                <w:lang w:eastAsia="en-GB"/>
              </w:rPr>
            </w:pPr>
            <w:r w:rsidRPr="00D0452D">
              <w:rPr>
                <w:b/>
                <w:bCs/>
                <w:i/>
                <w:noProof/>
                <w:lang w:eastAsia="en-GB"/>
              </w:rPr>
              <w:t>ue-CE-NeedULGaps</w:t>
            </w:r>
          </w:p>
          <w:p w14:paraId="605B0304" w14:textId="77777777" w:rsidR="00EC1962" w:rsidRPr="00D0452D" w:rsidRDefault="00EC1962" w:rsidP="00EC1962">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861" w:type="dxa"/>
            <w:gridSpan w:val="2"/>
          </w:tcPr>
          <w:p w14:paraId="1E8F8B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F8C4C1" w14:textId="77777777" w:rsidTr="00EC1962">
        <w:trPr>
          <w:cantSplit/>
        </w:trPr>
        <w:tc>
          <w:tcPr>
            <w:tcW w:w="7786" w:type="dxa"/>
            <w:gridSpan w:val="2"/>
          </w:tcPr>
          <w:p w14:paraId="3389F2CB" w14:textId="77777777" w:rsidR="00EC1962" w:rsidRPr="00D0452D" w:rsidRDefault="00EC1962" w:rsidP="00EC1962">
            <w:pPr>
              <w:pStyle w:val="TAL"/>
              <w:rPr>
                <w:b/>
                <w:bCs/>
                <w:i/>
                <w:noProof/>
                <w:lang w:eastAsia="en-GB"/>
              </w:rPr>
            </w:pPr>
            <w:r w:rsidRPr="00D0452D">
              <w:rPr>
                <w:b/>
                <w:bCs/>
                <w:i/>
                <w:noProof/>
                <w:lang w:eastAsia="en-GB"/>
              </w:rPr>
              <w:lastRenderedPageBreak/>
              <w:t>ue-PowerClass-N, ue-PowerClass-5</w:t>
            </w:r>
          </w:p>
          <w:p w14:paraId="4E342AB7"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1, 2, 4 or 5 in the E-UTRA band, see TS 36.101 [42] and </w:t>
            </w:r>
            <w:r w:rsidRPr="00D0452D">
              <w:rPr>
                <w:rFonts w:eastAsia="SimSun"/>
                <w:lang w:eastAsia="en-GB"/>
              </w:rPr>
              <w:t>TS 36.307 [79]</w:t>
            </w:r>
            <w:r w:rsidRPr="00D0452D">
              <w:rPr>
                <w:lang w:eastAsia="en-GB"/>
              </w:rPr>
              <w:t xml:space="preserve">. UE includes either </w:t>
            </w:r>
            <w:proofErr w:type="spellStart"/>
            <w:r w:rsidRPr="00D0452D">
              <w:rPr>
                <w:i/>
                <w:lang w:eastAsia="en-GB"/>
              </w:rPr>
              <w:t>ue</w:t>
            </w:r>
            <w:proofErr w:type="spellEnd"/>
            <w:r w:rsidRPr="00D0452D">
              <w:rPr>
                <w:i/>
                <w:lang w:eastAsia="en-GB"/>
              </w:rPr>
              <w:t>-PowerClass-N</w:t>
            </w:r>
            <w:r w:rsidRPr="00D0452D">
              <w:rPr>
                <w:lang w:eastAsia="en-GB"/>
              </w:rPr>
              <w:t xml:space="preserve"> or</w:t>
            </w:r>
            <w:r w:rsidRPr="00D0452D">
              <w:rPr>
                <w:i/>
                <w:lang w:eastAsia="en-GB"/>
              </w:rPr>
              <w:t xml:space="preserve"> ue-PowerClass-5</w:t>
            </w:r>
            <w:r w:rsidRPr="00D0452D">
              <w:rPr>
                <w:lang w:eastAsia="en-GB"/>
              </w:rPr>
              <w:t xml:space="preserve">. If neither </w:t>
            </w:r>
            <w:proofErr w:type="spellStart"/>
            <w:r w:rsidRPr="00D0452D">
              <w:rPr>
                <w:i/>
                <w:lang w:eastAsia="en-GB"/>
              </w:rPr>
              <w:t>ue</w:t>
            </w:r>
            <w:proofErr w:type="spellEnd"/>
            <w:r w:rsidRPr="00D0452D">
              <w:rPr>
                <w:i/>
                <w:lang w:eastAsia="en-GB"/>
              </w:rPr>
              <w:t>-PowerClass-N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861" w:type="dxa"/>
            <w:gridSpan w:val="2"/>
          </w:tcPr>
          <w:p w14:paraId="42578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63EC3DB" w14:textId="77777777" w:rsidTr="00EC1962">
        <w:trPr>
          <w:cantSplit/>
        </w:trPr>
        <w:tc>
          <w:tcPr>
            <w:tcW w:w="7786" w:type="dxa"/>
            <w:gridSpan w:val="2"/>
          </w:tcPr>
          <w:p w14:paraId="0CA0FC5A" w14:textId="77777777" w:rsidR="00EC1962" w:rsidRPr="00D0452D" w:rsidRDefault="00EC1962" w:rsidP="00EC1962">
            <w:pPr>
              <w:pStyle w:val="TAL"/>
              <w:rPr>
                <w:b/>
                <w:bCs/>
                <w:i/>
                <w:noProof/>
                <w:lang w:eastAsia="en-GB"/>
              </w:rPr>
            </w:pPr>
            <w:r w:rsidRPr="00D0452D">
              <w:rPr>
                <w:b/>
                <w:bCs/>
                <w:i/>
                <w:noProof/>
                <w:lang w:eastAsia="en-GB"/>
              </w:rPr>
              <w:t>ue-Rx-TxTimeDiffMeasurements</w:t>
            </w:r>
          </w:p>
          <w:p w14:paraId="16FDD32D" w14:textId="77777777" w:rsidR="00EC1962" w:rsidRPr="00D0452D" w:rsidRDefault="00EC1962" w:rsidP="00EC1962">
            <w:pPr>
              <w:pStyle w:val="TAL"/>
              <w:rPr>
                <w:b/>
                <w:bCs/>
                <w:i/>
                <w:noProof/>
                <w:lang w:eastAsia="en-GB"/>
              </w:rPr>
            </w:pPr>
            <w:r w:rsidRPr="00D0452D">
              <w:rPr>
                <w:lang w:eastAsia="en-GB"/>
              </w:rPr>
              <w:t>Indicates whether the UE supports Rx - Tx time difference measurements.</w:t>
            </w:r>
          </w:p>
        </w:tc>
        <w:tc>
          <w:tcPr>
            <w:tcW w:w="861" w:type="dxa"/>
            <w:gridSpan w:val="2"/>
          </w:tcPr>
          <w:p w14:paraId="229B2DF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0FDB604" w14:textId="77777777" w:rsidTr="00EC1962">
        <w:trPr>
          <w:cantSplit/>
        </w:trPr>
        <w:tc>
          <w:tcPr>
            <w:tcW w:w="7786" w:type="dxa"/>
            <w:gridSpan w:val="2"/>
          </w:tcPr>
          <w:p w14:paraId="20EC76B6" w14:textId="77777777" w:rsidR="00EC1962" w:rsidRPr="00D0452D" w:rsidRDefault="00EC1962" w:rsidP="00EC1962">
            <w:pPr>
              <w:pStyle w:val="TAL"/>
              <w:rPr>
                <w:b/>
                <w:bCs/>
                <w:i/>
                <w:noProof/>
                <w:lang w:eastAsia="en-GB"/>
              </w:rPr>
            </w:pPr>
            <w:r w:rsidRPr="00D0452D">
              <w:rPr>
                <w:b/>
                <w:bCs/>
                <w:i/>
                <w:noProof/>
                <w:lang w:eastAsia="en-GB"/>
              </w:rPr>
              <w:t>ue-SpecificRefSigsSupported</w:t>
            </w:r>
          </w:p>
        </w:tc>
        <w:tc>
          <w:tcPr>
            <w:tcW w:w="861" w:type="dxa"/>
            <w:gridSpan w:val="2"/>
          </w:tcPr>
          <w:p w14:paraId="2A92E8E7"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3379A80" w14:textId="77777777" w:rsidTr="00EC1962">
        <w:trPr>
          <w:cantSplit/>
        </w:trPr>
        <w:tc>
          <w:tcPr>
            <w:tcW w:w="7786" w:type="dxa"/>
            <w:gridSpan w:val="2"/>
          </w:tcPr>
          <w:p w14:paraId="003C97F7"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ue-SSTD-Meas</w:t>
            </w:r>
          </w:p>
          <w:p w14:paraId="2F9E9069" w14:textId="77777777" w:rsidR="00EC1962" w:rsidRPr="00D0452D" w:rsidRDefault="00EC1962" w:rsidP="00EC1962">
            <w:pPr>
              <w:keepNext/>
              <w:keepLines/>
              <w:spacing w:after="0"/>
              <w:rPr>
                <w:rFonts w:ascii="Arial" w:hAnsi="Arial"/>
                <w:b/>
                <w:i/>
                <w:noProof/>
                <w:sz w:val="18"/>
              </w:rPr>
            </w:pPr>
            <w:r w:rsidRPr="00D0452D">
              <w:rPr>
                <w:rFonts w:ascii="Arial" w:hAnsi="Arial"/>
                <w:sz w:val="18"/>
              </w:rPr>
              <w:t>Indicates whether the UE supports SSTD measurements between the PCell and the PSCell as specified in TS 36.214 [48] and TS 36.133 [16].</w:t>
            </w:r>
          </w:p>
        </w:tc>
        <w:tc>
          <w:tcPr>
            <w:tcW w:w="861" w:type="dxa"/>
            <w:gridSpan w:val="2"/>
          </w:tcPr>
          <w:p w14:paraId="7116D007"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w:t>
            </w:r>
          </w:p>
        </w:tc>
      </w:tr>
      <w:tr w:rsidR="00EC1962" w:rsidRPr="00D0452D" w14:paraId="4C9F32C4" w14:textId="77777777" w:rsidTr="00EC1962">
        <w:trPr>
          <w:cantSplit/>
        </w:trPr>
        <w:tc>
          <w:tcPr>
            <w:tcW w:w="7786" w:type="dxa"/>
            <w:gridSpan w:val="2"/>
          </w:tcPr>
          <w:p w14:paraId="572EE103" w14:textId="77777777" w:rsidR="00EC1962" w:rsidRPr="00D0452D" w:rsidRDefault="00EC1962" w:rsidP="00EC1962">
            <w:pPr>
              <w:pStyle w:val="TAL"/>
              <w:rPr>
                <w:b/>
                <w:i/>
                <w:noProof/>
                <w:lang w:eastAsia="en-GB"/>
              </w:rPr>
            </w:pPr>
            <w:r w:rsidRPr="00D0452D">
              <w:rPr>
                <w:b/>
                <w:i/>
                <w:noProof/>
                <w:lang w:eastAsia="en-GB"/>
              </w:rPr>
              <w:t>ue-TxAntennaSelectionSupported</w:t>
            </w:r>
          </w:p>
          <w:p w14:paraId="3C7B18FD" w14:textId="77777777" w:rsidR="00EC1962" w:rsidRPr="00D0452D" w:rsidRDefault="00EC1962" w:rsidP="00EC1962">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w:t>
            </w:r>
            <w:proofErr w:type="gramStart"/>
            <w:r w:rsidRPr="00D0452D">
              <w:rPr>
                <w:lang w:eastAsia="en-GB"/>
              </w:rPr>
              <w:t>is capable of supporting</w:t>
            </w:r>
            <w:proofErr w:type="gramEnd"/>
            <w:r w:rsidRPr="00D0452D">
              <w:rPr>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861" w:type="dxa"/>
            <w:gridSpan w:val="2"/>
          </w:tcPr>
          <w:p w14:paraId="597A8723"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7FD93F88" w14:textId="77777777" w:rsidTr="00EC1962">
        <w:trPr>
          <w:cantSplit/>
        </w:trPr>
        <w:tc>
          <w:tcPr>
            <w:tcW w:w="7786" w:type="dxa"/>
            <w:gridSpan w:val="2"/>
          </w:tcPr>
          <w:p w14:paraId="126B5602" w14:textId="77777777" w:rsidR="00EC1962" w:rsidRPr="00D0452D" w:rsidRDefault="00EC1962" w:rsidP="00EC1962">
            <w:pPr>
              <w:pStyle w:val="TAL"/>
              <w:rPr>
                <w:b/>
                <w:i/>
                <w:noProof/>
                <w:lang w:eastAsia="en-GB"/>
              </w:rPr>
            </w:pPr>
            <w:r w:rsidRPr="00D0452D">
              <w:rPr>
                <w:b/>
                <w:i/>
                <w:noProof/>
                <w:lang w:eastAsia="en-GB"/>
              </w:rPr>
              <w:t>ue-TxAntennaSelection-SRS-1T4R</w:t>
            </w:r>
          </w:p>
          <w:p w14:paraId="3ACF452C" w14:textId="77777777" w:rsidR="00EC1962" w:rsidRPr="00D0452D" w:rsidRDefault="00EC1962" w:rsidP="00EC1962">
            <w:pPr>
              <w:pStyle w:val="TAL"/>
              <w:rPr>
                <w:b/>
                <w:i/>
                <w:noProof/>
                <w:lang w:eastAsia="en-GB"/>
              </w:rPr>
            </w:pPr>
            <w:r w:rsidRPr="00D0452D">
              <w:rPr>
                <w:lang w:eastAsia="en-GB"/>
              </w:rPr>
              <w:t xml:space="preserve">Indicates whether the UE supports selecting one antenna among four antennas to transmit SRS </w:t>
            </w:r>
            <w:r w:rsidRPr="00D0452D">
              <w:rPr>
                <w:rFonts w:eastAsia="SimSun"/>
                <w:lang w:eastAsia="zh-CN"/>
              </w:rPr>
              <w:t xml:space="preserve">for the corresponding band of the band combination </w:t>
            </w:r>
            <w:r w:rsidRPr="00D0452D">
              <w:rPr>
                <w:lang w:eastAsia="en-GB"/>
              </w:rPr>
              <w:t>as described in TS 36.213 [23].</w:t>
            </w:r>
          </w:p>
        </w:tc>
        <w:tc>
          <w:tcPr>
            <w:tcW w:w="861" w:type="dxa"/>
            <w:gridSpan w:val="2"/>
          </w:tcPr>
          <w:p w14:paraId="3C9D7689"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326E9394" w14:textId="77777777" w:rsidTr="00EC1962">
        <w:trPr>
          <w:cantSplit/>
        </w:trPr>
        <w:tc>
          <w:tcPr>
            <w:tcW w:w="7786" w:type="dxa"/>
            <w:gridSpan w:val="2"/>
          </w:tcPr>
          <w:p w14:paraId="4C67357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-2Pairs</w:t>
            </w:r>
          </w:p>
          <w:p w14:paraId="2E7B408B"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4967E951"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074B3FE5" w14:textId="77777777" w:rsidTr="00EC1962">
        <w:trPr>
          <w:cantSplit/>
        </w:trPr>
        <w:tc>
          <w:tcPr>
            <w:tcW w:w="7786" w:type="dxa"/>
            <w:gridSpan w:val="2"/>
          </w:tcPr>
          <w:p w14:paraId="572075B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-3Pairs</w:t>
            </w:r>
          </w:p>
          <w:p w14:paraId="135115B3"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28BA1F30"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7D0F20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DEE44B" w14:textId="77777777" w:rsidR="00EC1962" w:rsidRPr="00D0452D" w:rsidRDefault="00EC1962" w:rsidP="00EC1962">
            <w:pPr>
              <w:pStyle w:val="TAL"/>
              <w:rPr>
                <w:b/>
                <w:i/>
                <w:lang w:eastAsia="zh-CN"/>
              </w:rPr>
            </w:pPr>
            <w:r w:rsidRPr="00D0452D">
              <w:rPr>
                <w:b/>
                <w:i/>
                <w:lang w:eastAsia="zh-CN"/>
              </w:rPr>
              <w:t>ul-64QAM</w:t>
            </w:r>
          </w:p>
          <w:p w14:paraId="3DE9029D" w14:textId="77777777" w:rsidR="00EC1962" w:rsidRPr="00D0452D" w:rsidRDefault="00EC1962" w:rsidP="00EC1962">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 xml:space="preserve">band. This field is only present when the field </w:t>
            </w:r>
            <w:proofErr w:type="spellStart"/>
            <w:r w:rsidRPr="00D0452D">
              <w:rPr>
                <w:lang w:eastAsia="en-GB"/>
              </w:rPr>
              <w:t>ue</w:t>
            </w:r>
            <w:r w:rsidRPr="00D0452D">
              <w:rPr>
                <w:i/>
                <w:iCs/>
                <w:lang w:eastAsia="en-GB"/>
              </w:rPr>
              <w:t>-CategoryUL</w:t>
            </w:r>
            <w:proofErr w:type="spellEnd"/>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F161422" w14:textId="77777777" w:rsidR="00EC1962" w:rsidRPr="00D0452D" w:rsidRDefault="00EC1962" w:rsidP="00EC1962">
            <w:pPr>
              <w:pStyle w:val="TAL"/>
              <w:jc w:val="center"/>
              <w:rPr>
                <w:lang w:eastAsia="zh-CN"/>
              </w:rPr>
            </w:pPr>
            <w:r w:rsidRPr="00D0452D">
              <w:rPr>
                <w:lang w:eastAsia="zh-CN"/>
              </w:rPr>
              <w:t>-</w:t>
            </w:r>
          </w:p>
        </w:tc>
      </w:tr>
      <w:tr w:rsidR="00EC1962" w:rsidRPr="00D0452D" w14:paraId="4F223A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65CC97" w14:textId="77777777" w:rsidR="00EC1962" w:rsidRPr="00D0452D" w:rsidRDefault="00EC1962" w:rsidP="00EC1962">
            <w:pPr>
              <w:pStyle w:val="TAL"/>
              <w:rPr>
                <w:b/>
                <w:i/>
                <w:lang w:eastAsia="zh-CN"/>
              </w:rPr>
            </w:pPr>
            <w:r w:rsidRPr="00D0452D">
              <w:rPr>
                <w:b/>
                <w:i/>
                <w:lang w:eastAsia="zh-CN"/>
              </w:rPr>
              <w:t>ul-256QAM</w:t>
            </w:r>
          </w:p>
          <w:p w14:paraId="04668FCE"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 xml:space="preserve">band in the band combination. This field is only present when the field </w:t>
            </w:r>
            <w:proofErr w:type="spellStart"/>
            <w:r w:rsidRPr="00D0452D">
              <w:rPr>
                <w:lang w:eastAsia="en-GB"/>
              </w:rPr>
              <w:t>ue</w:t>
            </w:r>
            <w:r w:rsidRPr="00D0452D">
              <w:rPr>
                <w:i/>
                <w:iCs/>
                <w:lang w:eastAsia="en-GB"/>
              </w:rPr>
              <w:t>-CategoryUL</w:t>
            </w:r>
            <w:proofErr w:type="spellEnd"/>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DA7883B" w14:textId="77777777" w:rsidR="00EC1962" w:rsidRPr="00D0452D" w:rsidRDefault="00EC1962" w:rsidP="00EC1962">
            <w:pPr>
              <w:pStyle w:val="TAL"/>
              <w:jc w:val="center"/>
              <w:rPr>
                <w:lang w:eastAsia="zh-CN"/>
              </w:rPr>
            </w:pPr>
            <w:r w:rsidRPr="00D0452D">
              <w:rPr>
                <w:lang w:eastAsia="zh-CN"/>
              </w:rPr>
              <w:t>-</w:t>
            </w:r>
          </w:p>
        </w:tc>
      </w:tr>
      <w:tr w:rsidR="00EC1962" w:rsidRPr="00D0452D" w14:paraId="5E99A1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26A7F" w14:textId="77777777" w:rsidR="00EC1962" w:rsidRPr="00D0452D" w:rsidRDefault="00EC1962" w:rsidP="00EC1962">
            <w:pPr>
              <w:pStyle w:val="TAL"/>
              <w:rPr>
                <w:b/>
                <w:i/>
                <w:lang w:eastAsia="zh-CN"/>
              </w:rPr>
            </w:pPr>
            <w:r w:rsidRPr="00D0452D">
              <w:rPr>
                <w:b/>
                <w:i/>
                <w:lang w:eastAsia="zh-CN"/>
              </w:rPr>
              <w:lastRenderedPageBreak/>
              <w:t>ul-256QAM-perCC-InfoList</w:t>
            </w:r>
          </w:p>
          <w:p w14:paraId="7C2C6DF0" w14:textId="77777777" w:rsidR="00EC1962" w:rsidRPr="00D0452D" w:rsidRDefault="00EC1962" w:rsidP="00EC1962">
            <w:pPr>
              <w:pStyle w:val="TAL"/>
              <w:rPr>
                <w:lang w:eastAsia="zh-CN"/>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D0452D">
              <w:rPr>
                <w:rFonts w:cs="Arial"/>
                <w:i/>
                <w:szCs w:val="18"/>
                <w:lang w:eastAsia="ko-KR"/>
              </w:rPr>
              <w:t>ue-CategoryUL</w:t>
            </w:r>
            <w:proofErr w:type="spellEnd"/>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F828E4B" w14:textId="77777777" w:rsidR="00EC1962" w:rsidRPr="00D0452D" w:rsidRDefault="00EC1962" w:rsidP="00EC1962">
            <w:pPr>
              <w:pStyle w:val="TAL"/>
              <w:jc w:val="center"/>
              <w:rPr>
                <w:lang w:eastAsia="zh-CN"/>
              </w:rPr>
            </w:pPr>
            <w:r w:rsidRPr="00D0452D">
              <w:rPr>
                <w:lang w:eastAsia="zh-CN"/>
              </w:rPr>
              <w:t>-</w:t>
            </w:r>
          </w:p>
        </w:tc>
      </w:tr>
      <w:tr w:rsidR="00EC1962" w:rsidRPr="00D0452D" w14:paraId="7EAE97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DD0A52" w14:textId="77777777" w:rsidR="00EC1962" w:rsidRPr="00D0452D" w:rsidRDefault="00EC1962" w:rsidP="00EC1962">
            <w:pPr>
              <w:pStyle w:val="TAL"/>
              <w:rPr>
                <w:b/>
                <w:i/>
                <w:lang w:eastAsia="zh-CN"/>
              </w:rPr>
            </w:pPr>
            <w:r w:rsidRPr="00D0452D">
              <w:rPr>
                <w:b/>
                <w:i/>
                <w:lang w:eastAsia="zh-CN"/>
              </w:rPr>
              <w:t>ul-256QAM-Slot</w:t>
            </w:r>
          </w:p>
          <w:p w14:paraId="28E1D1C5"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A392E35" w14:textId="77777777" w:rsidR="00EC1962" w:rsidRPr="00D0452D" w:rsidRDefault="00EC1962" w:rsidP="00EC1962">
            <w:pPr>
              <w:pStyle w:val="TAL"/>
              <w:jc w:val="center"/>
              <w:rPr>
                <w:lang w:eastAsia="zh-CN"/>
              </w:rPr>
            </w:pPr>
            <w:r w:rsidRPr="00D0452D">
              <w:rPr>
                <w:lang w:eastAsia="zh-CN"/>
              </w:rPr>
              <w:t>-</w:t>
            </w:r>
          </w:p>
        </w:tc>
      </w:tr>
      <w:tr w:rsidR="00EC1962" w:rsidRPr="00D0452D" w14:paraId="67CB78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F9A0AC" w14:textId="77777777" w:rsidR="00EC1962" w:rsidRPr="00D0452D" w:rsidRDefault="00EC1962" w:rsidP="00EC1962">
            <w:pPr>
              <w:pStyle w:val="TAL"/>
              <w:rPr>
                <w:b/>
                <w:i/>
                <w:lang w:eastAsia="zh-CN"/>
              </w:rPr>
            </w:pPr>
            <w:r w:rsidRPr="00D0452D">
              <w:rPr>
                <w:b/>
                <w:i/>
                <w:lang w:eastAsia="zh-CN"/>
              </w:rPr>
              <w:t>ul-256QAM-Subslot</w:t>
            </w:r>
          </w:p>
          <w:p w14:paraId="259597DD"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w:t>
            </w:r>
            <w:proofErr w:type="spellStart"/>
            <w:r w:rsidRPr="00D0452D">
              <w:rPr>
                <w:lang w:eastAsia="zh-CN"/>
              </w:rPr>
              <w:t>subslot</w:t>
            </w:r>
            <w:proofErr w:type="spellEnd"/>
            <w:r w:rsidRPr="00D0452D">
              <w:rPr>
                <w:lang w:eastAsia="zh-CN"/>
              </w:rPr>
              <w:t xml:space="preserve">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6EFC7A8" w14:textId="77777777" w:rsidR="00EC1962" w:rsidRPr="00D0452D" w:rsidRDefault="00EC1962" w:rsidP="00EC1962">
            <w:pPr>
              <w:pStyle w:val="TAL"/>
              <w:jc w:val="center"/>
              <w:rPr>
                <w:lang w:eastAsia="zh-CN"/>
              </w:rPr>
            </w:pPr>
            <w:r w:rsidRPr="00D0452D">
              <w:rPr>
                <w:lang w:eastAsia="zh-CN"/>
              </w:rPr>
              <w:t>-</w:t>
            </w:r>
          </w:p>
        </w:tc>
      </w:tr>
      <w:tr w:rsidR="00EC1962" w:rsidRPr="00D0452D" w14:paraId="765C3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AA7CE" w14:textId="77777777" w:rsidR="00EC1962" w:rsidRPr="00D0452D" w:rsidRDefault="00EC1962" w:rsidP="00EC1962">
            <w:pPr>
              <w:pStyle w:val="TAL"/>
              <w:rPr>
                <w:b/>
                <w:i/>
                <w:lang w:eastAsia="zh-CN"/>
              </w:rPr>
            </w:pPr>
            <w:bookmarkStart w:id="21" w:name="_Hlk523748107"/>
            <w:r w:rsidRPr="00D0452D">
              <w:rPr>
                <w:b/>
                <w:i/>
                <w:lang w:eastAsia="zh-CN"/>
              </w:rPr>
              <w:t>ul-</w:t>
            </w:r>
            <w:proofErr w:type="spellStart"/>
            <w:r w:rsidRPr="00D0452D">
              <w:rPr>
                <w:b/>
                <w:i/>
                <w:lang w:eastAsia="zh-CN"/>
              </w:rPr>
              <w:t>AsyncHarqSharingDiff</w:t>
            </w:r>
            <w:proofErr w:type="spellEnd"/>
            <w:r w:rsidRPr="00D0452D">
              <w:rPr>
                <w:b/>
                <w:i/>
                <w:lang w:eastAsia="zh-CN"/>
              </w:rPr>
              <w:t>-TTI-Lengths</w:t>
            </w:r>
            <w:bookmarkEnd w:id="21"/>
          </w:p>
          <w:p w14:paraId="10944C13" w14:textId="77777777" w:rsidR="00EC1962" w:rsidRPr="00D0452D" w:rsidRDefault="00EC1962" w:rsidP="00EC1962">
            <w:pPr>
              <w:pStyle w:val="TAL"/>
              <w:rPr>
                <w:b/>
                <w:i/>
                <w:lang w:eastAsia="zh-CN"/>
              </w:rPr>
            </w:pPr>
            <w:r w:rsidRPr="00D0452D">
              <w:rPr>
                <w:lang w:eastAsia="zh-CN"/>
              </w:rPr>
              <w:t xml:space="preserve">Indicates whether the UE supports </w:t>
            </w:r>
            <w:bookmarkStart w:id="22" w:name="_Hlk523748122"/>
            <w:r w:rsidRPr="00D0452D">
              <w:rPr>
                <w:lang w:eastAsia="zh-CN"/>
              </w:rPr>
              <w:t>UL asynchronous HARQ sharing between different TTI lengths for an UL serving cell</w:t>
            </w:r>
            <w:bookmarkEnd w:id="22"/>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373E42" w14:textId="77777777" w:rsidR="00EC1962" w:rsidRPr="00D0452D" w:rsidRDefault="00EC1962" w:rsidP="00EC1962">
            <w:pPr>
              <w:pStyle w:val="TAL"/>
              <w:jc w:val="center"/>
              <w:rPr>
                <w:lang w:eastAsia="zh-CN"/>
              </w:rPr>
            </w:pPr>
            <w:r w:rsidRPr="00D0452D">
              <w:rPr>
                <w:lang w:eastAsia="zh-CN"/>
              </w:rPr>
              <w:t>-</w:t>
            </w:r>
          </w:p>
        </w:tc>
      </w:tr>
      <w:tr w:rsidR="00EC1962" w:rsidRPr="00D0452D" w14:paraId="7BEC4D6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A2A61B" w14:textId="77777777" w:rsidR="00EC1962" w:rsidRPr="00D0452D" w:rsidRDefault="00EC1962" w:rsidP="00EC1962">
            <w:pPr>
              <w:pStyle w:val="TAL"/>
              <w:rPr>
                <w:b/>
                <w:i/>
                <w:lang w:eastAsia="zh-CN"/>
              </w:rPr>
            </w:pPr>
            <w:r w:rsidRPr="00D0452D">
              <w:rPr>
                <w:b/>
                <w:i/>
                <w:lang w:eastAsia="zh-CN"/>
              </w:rPr>
              <w:t>ul-CoMP</w:t>
            </w:r>
          </w:p>
          <w:p w14:paraId="39CB48C7" w14:textId="77777777" w:rsidR="00EC1962" w:rsidRPr="00D0452D" w:rsidRDefault="00EC1962" w:rsidP="00EC1962">
            <w:pPr>
              <w:pStyle w:val="TAL"/>
              <w:rPr>
                <w:b/>
                <w:i/>
                <w:lang w:eastAsia="zh-CN"/>
              </w:rPr>
            </w:pPr>
            <w:r w:rsidRPr="00D0452D">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6B3D482" w14:textId="77777777" w:rsidR="00EC1962" w:rsidRPr="00D0452D" w:rsidRDefault="00EC1962" w:rsidP="00EC1962">
            <w:pPr>
              <w:pStyle w:val="TAL"/>
              <w:jc w:val="center"/>
              <w:rPr>
                <w:lang w:eastAsia="zh-CN"/>
              </w:rPr>
            </w:pPr>
            <w:r w:rsidRPr="00D0452D">
              <w:rPr>
                <w:lang w:eastAsia="zh-CN"/>
              </w:rPr>
              <w:t>No</w:t>
            </w:r>
          </w:p>
        </w:tc>
      </w:tr>
      <w:tr w:rsidR="00EC1962" w:rsidRPr="00D0452D" w14:paraId="794872C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33614706" w14:textId="77777777" w:rsidR="00EC1962" w:rsidRPr="00D0452D" w:rsidRDefault="00EC1962" w:rsidP="00EC1962">
            <w:pPr>
              <w:pStyle w:val="TAL"/>
              <w:rPr>
                <w:b/>
                <w:i/>
                <w:lang w:eastAsia="zh-CN"/>
              </w:rPr>
            </w:pPr>
            <w:r w:rsidRPr="00D0452D">
              <w:rPr>
                <w:b/>
                <w:i/>
                <w:lang w:eastAsia="zh-CN"/>
              </w:rPr>
              <w:t>ul-PDCP-Delay</w:t>
            </w:r>
          </w:p>
          <w:p w14:paraId="35EE816E" w14:textId="77777777" w:rsidR="00EC1962" w:rsidRPr="00D0452D" w:rsidRDefault="00EC1962" w:rsidP="00EC1962">
            <w:pPr>
              <w:pStyle w:val="TAL"/>
              <w:rPr>
                <w:lang w:eastAsia="zh-CN"/>
              </w:rPr>
            </w:pPr>
            <w:r w:rsidRPr="00D0452D">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9E8210B" w14:textId="77777777" w:rsidR="00EC1962" w:rsidRPr="00D0452D" w:rsidRDefault="00EC1962" w:rsidP="00EC1962">
            <w:pPr>
              <w:pStyle w:val="TAL"/>
              <w:jc w:val="center"/>
              <w:rPr>
                <w:lang w:eastAsia="zh-CN"/>
              </w:rPr>
            </w:pPr>
            <w:r w:rsidRPr="00D0452D">
              <w:rPr>
                <w:lang w:eastAsia="zh-CN"/>
              </w:rPr>
              <w:t>-</w:t>
            </w:r>
          </w:p>
        </w:tc>
      </w:tr>
      <w:tr w:rsidR="00EC1962" w:rsidRPr="00D0452D" w14:paraId="6C4E77D5"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B68C0BE" w14:textId="77777777" w:rsidR="00EC1962" w:rsidRPr="00D0452D" w:rsidRDefault="00EC1962" w:rsidP="00EC1962">
            <w:pPr>
              <w:pStyle w:val="TAL"/>
              <w:rPr>
                <w:b/>
                <w:i/>
                <w:lang w:eastAsia="zh-CN"/>
              </w:rPr>
            </w:pPr>
            <w:r w:rsidRPr="00D0452D">
              <w:rPr>
                <w:b/>
                <w:i/>
                <w:lang w:eastAsia="zh-CN"/>
              </w:rPr>
              <w:t>ul-</w:t>
            </w:r>
            <w:proofErr w:type="spellStart"/>
            <w:r w:rsidRPr="00D0452D">
              <w:rPr>
                <w:b/>
                <w:i/>
                <w:lang w:eastAsia="zh-CN"/>
              </w:rPr>
              <w:t>powerControlEnhancements</w:t>
            </w:r>
            <w:proofErr w:type="spellEnd"/>
          </w:p>
          <w:p w14:paraId="2CB7218D" w14:textId="77777777" w:rsidR="00EC1962" w:rsidRPr="00D0452D" w:rsidRDefault="00EC1962" w:rsidP="00EC1962">
            <w:pPr>
              <w:pStyle w:val="TAL"/>
              <w:rPr>
                <w:lang w:eastAsia="zh-CN"/>
              </w:rPr>
            </w:pPr>
            <w:r w:rsidRPr="00D0452D">
              <w:rPr>
                <w:lang w:eastAsia="zh-CN"/>
              </w:rPr>
              <w:t xml:space="preserve">Indicates whether UE supports </w:t>
            </w:r>
            <w:proofErr w:type="spellStart"/>
            <w:r w:rsidRPr="00D0452D">
              <w:rPr>
                <w:lang w:eastAsia="zh-CN"/>
              </w:rPr>
              <w:t>UplinkPowerControlDedicated</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8EE0B0" w14:textId="77777777" w:rsidR="00EC1962" w:rsidRPr="00D0452D" w:rsidRDefault="00EC1962" w:rsidP="00EC1962">
            <w:pPr>
              <w:pStyle w:val="TAL"/>
              <w:jc w:val="center"/>
              <w:rPr>
                <w:lang w:eastAsia="zh-CN"/>
              </w:rPr>
            </w:pPr>
          </w:p>
        </w:tc>
      </w:tr>
      <w:tr w:rsidR="00EC1962" w:rsidRPr="00D0452D" w14:paraId="24683AE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958138D" w14:textId="77777777" w:rsidR="00EC1962" w:rsidRPr="00D0452D" w:rsidRDefault="00EC1962" w:rsidP="00EC1962">
            <w:pPr>
              <w:pStyle w:val="TAL"/>
              <w:rPr>
                <w:b/>
                <w:i/>
                <w:lang w:eastAsia="en-GB"/>
              </w:rPr>
            </w:pPr>
            <w:proofErr w:type="spellStart"/>
            <w:r w:rsidRPr="00D0452D">
              <w:rPr>
                <w:b/>
                <w:i/>
                <w:lang w:eastAsia="zh-CN"/>
              </w:rPr>
              <w:t>up</w:t>
            </w:r>
            <w:r w:rsidRPr="00D0452D">
              <w:rPr>
                <w:b/>
                <w:i/>
                <w:lang w:eastAsia="en-GB"/>
              </w:rPr>
              <w:t>linkLAA</w:t>
            </w:r>
            <w:proofErr w:type="spellEnd"/>
          </w:p>
          <w:p w14:paraId="62F2D4B9" w14:textId="77777777" w:rsidR="00EC1962" w:rsidRPr="00D0452D" w:rsidRDefault="00EC1962" w:rsidP="00EC1962">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D7A882" w14:textId="77777777" w:rsidR="00EC1962" w:rsidRPr="00D0452D" w:rsidRDefault="00EC1962" w:rsidP="00EC1962">
            <w:pPr>
              <w:pStyle w:val="TAL"/>
              <w:jc w:val="center"/>
              <w:rPr>
                <w:lang w:eastAsia="zh-CN"/>
              </w:rPr>
            </w:pPr>
            <w:r w:rsidRPr="00D0452D">
              <w:rPr>
                <w:lang w:eastAsia="zh-CN"/>
              </w:rPr>
              <w:t>-</w:t>
            </w:r>
          </w:p>
        </w:tc>
      </w:tr>
      <w:tr w:rsidR="00EC1962" w:rsidRPr="00D0452D" w14:paraId="4B1A805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A861D2" w14:textId="77777777" w:rsidR="00EC1962" w:rsidRPr="00D0452D" w:rsidRDefault="00EC1962" w:rsidP="00EC1962">
            <w:pPr>
              <w:pStyle w:val="TAL"/>
              <w:rPr>
                <w:b/>
                <w:i/>
                <w:lang w:eastAsia="zh-CN"/>
              </w:rPr>
            </w:pPr>
            <w:proofErr w:type="spellStart"/>
            <w:r w:rsidRPr="00D0452D">
              <w:rPr>
                <w:b/>
                <w:i/>
                <w:lang w:eastAsia="zh-CN"/>
              </w:rPr>
              <w:t>uss-BlindDecodingAdjustment</w:t>
            </w:r>
            <w:proofErr w:type="spellEnd"/>
          </w:p>
          <w:p w14:paraId="4FBD8E14" w14:textId="77777777" w:rsidR="00EC1962" w:rsidRPr="00D0452D" w:rsidRDefault="00EC1962" w:rsidP="00EC1962">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007879" w14:textId="77777777" w:rsidR="00EC1962" w:rsidRPr="00D0452D" w:rsidRDefault="00EC1962" w:rsidP="00EC1962">
            <w:pPr>
              <w:pStyle w:val="TAL"/>
              <w:jc w:val="center"/>
              <w:rPr>
                <w:lang w:eastAsia="zh-CN"/>
              </w:rPr>
            </w:pPr>
            <w:r w:rsidRPr="00D0452D">
              <w:rPr>
                <w:lang w:eastAsia="zh-CN"/>
              </w:rPr>
              <w:t>-</w:t>
            </w:r>
          </w:p>
        </w:tc>
      </w:tr>
      <w:tr w:rsidR="00EC1962" w:rsidRPr="00D0452D" w14:paraId="66A35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B96C68" w14:textId="77777777" w:rsidR="00EC1962" w:rsidRPr="00D0452D" w:rsidRDefault="00EC1962" w:rsidP="00EC1962">
            <w:pPr>
              <w:pStyle w:val="TAL"/>
              <w:rPr>
                <w:lang w:eastAsia="en-GB"/>
              </w:rPr>
            </w:pPr>
            <w:proofErr w:type="spellStart"/>
            <w:r w:rsidRPr="00D0452D">
              <w:rPr>
                <w:b/>
                <w:i/>
                <w:lang w:eastAsia="zh-CN"/>
              </w:rPr>
              <w:t>uss-BlindDecodingReduction</w:t>
            </w:r>
            <w:proofErr w:type="spellEnd"/>
          </w:p>
          <w:p w14:paraId="2E80A87A" w14:textId="77777777" w:rsidR="00EC1962" w:rsidRPr="00D0452D" w:rsidRDefault="00EC1962" w:rsidP="00EC1962">
            <w:pPr>
              <w:pStyle w:val="TAL"/>
              <w:rPr>
                <w:b/>
                <w:lang w:eastAsia="zh-CN"/>
              </w:rPr>
            </w:pPr>
            <w:r w:rsidRPr="00D0452D">
              <w:rPr>
                <w:lang w:eastAsia="en-GB"/>
              </w:rPr>
              <w:t xml:space="preserve">Indicates </w:t>
            </w:r>
            <w:r w:rsidRPr="00D0452D">
              <w:rPr>
                <w:lang w:eastAsia="ja-JP"/>
              </w:rPr>
              <w:t xml:space="preserve">whether the UE supports blind decoding reduction on UE specific search space by not monitoring DCI format 0A/0B/4A/4B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CC09DE" w14:textId="77777777" w:rsidR="00EC1962" w:rsidRPr="00D0452D" w:rsidRDefault="00EC1962" w:rsidP="00EC1962">
            <w:pPr>
              <w:pStyle w:val="TAL"/>
              <w:jc w:val="center"/>
              <w:rPr>
                <w:lang w:eastAsia="zh-CN"/>
              </w:rPr>
            </w:pPr>
            <w:r w:rsidRPr="00D0452D">
              <w:rPr>
                <w:lang w:eastAsia="zh-CN"/>
              </w:rPr>
              <w:t>-</w:t>
            </w:r>
          </w:p>
        </w:tc>
      </w:tr>
      <w:tr w:rsidR="00EC1962" w:rsidRPr="00D0452D" w14:paraId="6E0874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4CA531" w14:textId="77777777" w:rsidR="00EC1962" w:rsidRPr="00D0452D" w:rsidRDefault="00EC1962" w:rsidP="00EC1962">
            <w:pPr>
              <w:pStyle w:val="TAL"/>
              <w:rPr>
                <w:b/>
                <w:i/>
                <w:lang w:eastAsia="ja-JP"/>
              </w:rPr>
            </w:pPr>
            <w:proofErr w:type="spellStart"/>
            <w:r w:rsidRPr="00D0452D">
              <w:rPr>
                <w:b/>
                <w:i/>
                <w:lang w:eastAsia="ja-JP"/>
              </w:rPr>
              <w:t>unicastFrequencyHopping</w:t>
            </w:r>
            <w:proofErr w:type="spellEnd"/>
          </w:p>
          <w:p w14:paraId="716A0F02" w14:textId="77777777" w:rsidR="00EC1962" w:rsidRPr="00D0452D" w:rsidRDefault="00EC1962" w:rsidP="00EC1962">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r w:rsidRPr="00D0452D">
              <w:rPr>
                <w:i/>
                <w:lang w:eastAsia="en-GB"/>
              </w:rPr>
              <w:t>pusch-</w:t>
            </w:r>
            <w:proofErr w:type="spellStart"/>
            <w:r w:rsidRPr="00D0452D">
              <w:rPr>
                <w:i/>
                <w:lang w:eastAsia="en-GB"/>
              </w:rPr>
              <w:t>HoppingConfig</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CEA123" w14:textId="77777777" w:rsidR="00EC1962" w:rsidRPr="00D0452D" w:rsidRDefault="00EC1962" w:rsidP="00EC1962">
            <w:pPr>
              <w:pStyle w:val="TAL"/>
              <w:jc w:val="center"/>
              <w:rPr>
                <w:lang w:eastAsia="zh-CN"/>
              </w:rPr>
            </w:pPr>
            <w:r w:rsidRPr="00D0452D">
              <w:rPr>
                <w:lang w:eastAsia="zh-CN"/>
              </w:rPr>
              <w:t>-</w:t>
            </w:r>
          </w:p>
        </w:tc>
      </w:tr>
      <w:tr w:rsidR="00EC1962" w:rsidRPr="00D0452D" w14:paraId="0FD9D59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61F3AD" w14:textId="77777777" w:rsidR="00EC1962" w:rsidRPr="00D0452D" w:rsidRDefault="00EC1962" w:rsidP="00EC1962">
            <w:pPr>
              <w:pStyle w:val="TAL"/>
              <w:rPr>
                <w:b/>
                <w:i/>
                <w:lang w:eastAsia="ja-JP"/>
              </w:rPr>
            </w:pPr>
            <w:r w:rsidRPr="00D0452D">
              <w:rPr>
                <w:b/>
                <w:i/>
                <w:lang w:eastAsia="ja-JP"/>
              </w:rPr>
              <w:t>unicast-</w:t>
            </w:r>
            <w:proofErr w:type="spellStart"/>
            <w:r w:rsidRPr="00D0452D">
              <w:rPr>
                <w:b/>
                <w:i/>
                <w:lang w:eastAsia="ja-JP"/>
              </w:rPr>
              <w:t>fembmsMixedSCell</w:t>
            </w:r>
            <w:proofErr w:type="spellEnd"/>
          </w:p>
          <w:p w14:paraId="29CE2810" w14:textId="77777777" w:rsidR="00EC1962" w:rsidRPr="00D0452D" w:rsidRDefault="00EC1962" w:rsidP="00EC1962">
            <w:pPr>
              <w:pStyle w:val="TAL"/>
              <w:rPr>
                <w:b/>
                <w:i/>
                <w:lang w:eastAsia="ja-JP"/>
              </w:rPr>
            </w:pPr>
            <w:r w:rsidRPr="00D0452D">
              <w:rPr>
                <w:lang w:eastAsia="ja-JP"/>
              </w:rPr>
              <w:t xml:space="preserve">Indicates whether the UE supports unicast reception from </w:t>
            </w:r>
            <w:proofErr w:type="spellStart"/>
            <w:r w:rsidRPr="00D0452D">
              <w:rPr>
                <w:lang w:eastAsia="ja-JP"/>
              </w:rPr>
              <w:t>FeMBMS</w:t>
            </w:r>
            <w:proofErr w:type="spellEnd"/>
            <w:r w:rsidRPr="00D0452D">
              <w:rPr>
                <w:lang w:eastAsia="ja-JP"/>
              </w:rPr>
              <w:t>/Unicast mixed cell. Thi</w:t>
            </w:r>
            <w:r w:rsidRPr="00D0452D">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E3BD16" w14:textId="77777777" w:rsidR="00EC1962" w:rsidRPr="00D0452D" w:rsidRDefault="00EC1962" w:rsidP="00EC1962">
            <w:pPr>
              <w:pStyle w:val="TAL"/>
              <w:jc w:val="center"/>
              <w:rPr>
                <w:lang w:eastAsia="zh-CN"/>
              </w:rPr>
            </w:pPr>
            <w:r w:rsidRPr="00D0452D">
              <w:rPr>
                <w:lang w:eastAsia="zh-CN"/>
              </w:rPr>
              <w:t>No</w:t>
            </w:r>
          </w:p>
        </w:tc>
      </w:tr>
      <w:tr w:rsidR="00EC1962" w:rsidRPr="00D0452D" w14:paraId="45099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E3476A" w14:textId="77777777" w:rsidR="00EC1962" w:rsidRPr="00D0452D" w:rsidRDefault="00EC1962" w:rsidP="00EC1962">
            <w:pPr>
              <w:pStyle w:val="TAL"/>
              <w:rPr>
                <w:b/>
                <w:i/>
                <w:lang w:eastAsia="zh-CN"/>
              </w:rPr>
            </w:pPr>
            <w:proofErr w:type="spellStart"/>
            <w:r w:rsidRPr="00D0452D">
              <w:rPr>
                <w:b/>
                <w:i/>
                <w:lang w:eastAsia="zh-CN"/>
              </w:rPr>
              <w:t>utran-ProximityIndication</w:t>
            </w:r>
            <w:proofErr w:type="spellEnd"/>
          </w:p>
          <w:p w14:paraId="54376D45" w14:textId="77777777" w:rsidR="00EC1962" w:rsidRPr="00D0452D" w:rsidRDefault="00EC1962" w:rsidP="00EC1962">
            <w:pPr>
              <w:pStyle w:val="TAL"/>
              <w:rPr>
                <w:b/>
                <w:i/>
                <w:lang w:eastAsia="zh-CN"/>
              </w:rPr>
            </w:pPr>
            <w:r w:rsidRPr="00D0452D">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D67E002" w14:textId="77777777" w:rsidR="00EC1962" w:rsidRPr="00D0452D" w:rsidRDefault="00EC1962" w:rsidP="00EC1962">
            <w:pPr>
              <w:pStyle w:val="TAL"/>
              <w:jc w:val="center"/>
              <w:rPr>
                <w:lang w:eastAsia="zh-CN"/>
              </w:rPr>
            </w:pPr>
            <w:r w:rsidRPr="00D0452D">
              <w:rPr>
                <w:lang w:eastAsia="zh-CN"/>
              </w:rPr>
              <w:t>-</w:t>
            </w:r>
          </w:p>
        </w:tc>
      </w:tr>
      <w:tr w:rsidR="00EC1962" w:rsidRPr="00D0452D" w14:paraId="738BAA6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9E61DA" w14:textId="77777777" w:rsidR="00EC1962" w:rsidRPr="00D0452D" w:rsidRDefault="00EC1962" w:rsidP="00EC1962">
            <w:pPr>
              <w:pStyle w:val="TAL"/>
              <w:rPr>
                <w:b/>
                <w:i/>
                <w:lang w:eastAsia="zh-CN"/>
              </w:rPr>
            </w:pPr>
            <w:proofErr w:type="spellStart"/>
            <w:r w:rsidRPr="00D0452D">
              <w:rPr>
                <w:b/>
                <w:i/>
                <w:lang w:eastAsia="zh-CN"/>
              </w:rPr>
              <w:lastRenderedPageBreak/>
              <w:t>utran</w:t>
            </w:r>
            <w:proofErr w:type="spellEnd"/>
            <w:r w:rsidRPr="00D0452D">
              <w:rPr>
                <w:b/>
                <w:i/>
                <w:lang w:eastAsia="zh-CN"/>
              </w:rPr>
              <w:t>-SI-</w:t>
            </w:r>
            <w:proofErr w:type="spellStart"/>
            <w:r w:rsidRPr="00D0452D">
              <w:rPr>
                <w:b/>
                <w:i/>
                <w:lang w:eastAsia="zh-CN"/>
              </w:rPr>
              <w:t>AcquisitionForHO</w:t>
            </w:r>
            <w:proofErr w:type="spellEnd"/>
          </w:p>
          <w:p w14:paraId="261CB8D2"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36EB14D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27119C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1484D6" w14:textId="77777777" w:rsidR="00EC1962" w:rsidRPr="00D0452D" w:rsidRDefault="00EC1962" w:rsidP="00EC1962">
            <w:pPr>
              <w:pStyle w:val="TAL"/>
              <w:rPr>
                <w:b/>
                <w:i/>
                <w:lang w:eastAsia="en-GB"/>
              </w:rPr>
            </w:pPr>
            <w:r w:rsidRPr="00D0452D">
              <w:rPr>
                <w:b/>
                <w:i/>
                <w:lang w:eastAsia="en-GB"/>
              </w:rPr>
              <w:t>v2x-BandwidthClassTxSL, v2x-BandwidthClassRxSL</w:t>
            </w:r>
          </w:p>
          <w:p w14:paraId="3E38DCBC" w14:textId="77777777" w:rsidR="00EC1962" w:rsidRPr="00D0452D" w:rsidRDefault="00EC1962" w:rsidP="00EC1962">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2678EDB8" w14:textId="77777777" w:rsidR="00EC1962" w:rsidRPr="00D0452D" w:rsidRDefault="00EC1962" w:rsidP="00EC1962">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44620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4C5D4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F7D253" w14:textId="77777777" w:rsidR="00EC1962" w:rsidRPr="00D0452D" w:rsidRDefault="00EC1962" w:rsidP="00EC1962">
            <w:pPr>
              <w:pStyle w:val="TAL"/>
              <w:rPr>
                <w:b/>
                <w:i/>
                <w:lang w:eastAsia="en-GB"/>
              </w:rPr>
            </w:pPr>
            <w:r w:rsidRPr="00D0452D">
              <w:rPr>
                <w:b/>
                <w:i/>
                <w:lang w:eastAsia="en-GB"/>
              </w:rPr>
              <w:t>v2x-eNB-Scheduled</w:t>
            </w:r>
          </w:p>
          <w:p w14:paraId="494C6F80" w14:textId="77777777" w:rsidR="00EC1962" w:rsidRPr="00D0452D" w:rsidRDefault="00EC1962" w:rsidP="00EC1962">
            <w:pPr>
              <w:pStyle w:val="TAL"/>
              <w:rPr>
                <w:b/>
                <w:i/>
                <w:lang w:eastAsia="en-GB"/>
              </w:rPr>
            </w:pPr>
            <w:r w:rsidRPr="00D0452D">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5E67EE"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30850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477FCD1" w14:textId="77777777" w:rsidR="00EC1962" w:rsidRPr="00D0452D" w:rsidRDefault="00EC1962" w:rsidP="00EC1962">
            <w:pPr>
              <w:pStyle w:val="TAL"/>
              <w:rPr>
                <w:b/>
                <w:i/>
              </w:rPr>
            </w:pPr>
            <w:r w:rsidRPr="00D0452D">
              <w:rPr>
                <w:b/>
                <w:i/>
              </w:rPr>
              <w:t>v2x-EnhancedHighReception</w:t>
            </w:r>
          </w:p>
          <w:p w14:paraId="7A2A9E5C" w14:textId="77777777" w:rsidR="00EC1962" w:rsidRPr="00D0452D" w:rsidRDefault="00EC1962" w:rsidP="00EC1962">
            <w:pPr>
              <w:pStyle w:val="TAL"/>
              <w:rPr>
                <w:rFonts w:cs="Arial"/>
                <w:szCs w:val="18"/>
              </w:rPr>
            </w:pPr>
            <w:r w:rsidRPr="00D0452D">
              <w:rPr>
                <w:rFonts w:cs="Arial"/>
                <w:szCs w:val="18"/>
                <w:lang w:eastAsia="ja-JP"/>
              </w:rPr>
              <w:t>Indicates whether the UE supports reception of 30 PSCCH in a subframe and decoding of 204 RBs per subframe counting both PSCCH and PSSCH in a band for V2X sidelink communication</w:t>
            </w:r>
            <w:r w:rsidRPr="00D0452D">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500A37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2489D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149D8F" w14:textId="77777777" w:rsidR="00EC1962" w:rsidRPr="00D0452D" w:rsidRDefault="00EC1962" w:rsidP="00EC1962">
            <w:pPr>
              <w:pStyle w:val="TAL"/>
              <w:rPr>
                <w:b/>
                <w:i/>
                <w:lang w:eastAsia="en-GB"/>
              </w:rPr>
            </w:pPr>
            <w:r w:rsidRPr="00D0452D">
              <w:rPr>
                <w:b/>
                <w:i/>
                <w:lang w:eastAsia="en-GB"/>
              </w:rPr>
              <w:t>v2x-HighPower</w:t>
            </w:r>
          </w:p>
          <w:p w14:paraId="6EED6983" w14:textId="77777777" w:rsidR="00EC1962" w:rsidRPr="00D0452D" w:rsidRDefault="00EC1962" w:rsidP="00EC1962">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sidelink transmission in a band, </w:t>
            </w:r>
            <w:r w:rsidRPr="00D0452D">
              <w:rPr>
                <w:lang w:eastAsia="en-GB"/>
              </w:rPr>
              <w:t>see TS 36.101 [42]</w:t>
            </w:r>
            <w:r w:rsidRPr="00D0452D">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F5BC61"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FC8373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CB0276" w14:textId="77777777" w:rsidR="00EC1962" w:rsidRPr="00D0452D" w:rsidRDefault="00EC1962" w:rsidP="00EC1962">
            <w:pPr>
              <w:pStyle w:val="TAL"/>
              <w:rPr>
                <w:b/>
                <w:i/>
                <w:lang w:eastAsia="en-GB"/>
              </w:rPr>
            </w:pPr>
            <w:r w:rsidRPr="00D0452D">
              <w:rPr>
                <w:b/>
                <w:i/>
                <w:lang w:eastAsia="en-GB"/>
              </w:rPr>
              <w:t>v2x-HighReception</w:t>
            </w:r>
          </w:p>
          <w:p w14:paraId="252A2962" w14:textId="77777777" w:rsidR="00EC1962" w:rsidRPr="00D0452D" w:rsidRDefault="00EC1962" w:rsidP="00EC1962">
            <w:pPr>
              <w:pStyle w:val="TAL"/>
              <w:rPr>
                <w:b/>
                <w:bCs/>
                <w:i/>
                <w:noProof/>
                <w:lang w:eastAsia="en-GB"/>
              </w:rPr>
            </w:pPr>
            <w:r w:rsidRPr="00D0452D">
              <w:rPr>
                <w:lang w:eastAsia="ja-JP"/>
              </w:rPr>
              <w:t>Indicates whether the UE supports reception of 20 PSCCH in a subframe and decoding of 136 RBs per subframe counting both PSCCH and PSSCH in a band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826E24"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46B56DC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FC0908" w14:textId="77777777" w:rsidR="00EC1962" w:rsidRPr="00D0452D" w:rsidRDefault="00EC1962" w:rsidP="00EC1962">
            <w:pPr>
              <w:pStyle w:val="TAL"/>
              <w:rPr>
                <w:b/>
                <w:i/>
                <w:lang w:eastAsia="en-GB"/>
              </w:rPr>
            </w:pPr>
            <w:r w:rsidRPr="00D0452D">
              <w:rPr>
                <w:b/>
                <w:i/>
                <w:lang w:eastAsia="en-GB"/>
              </w:rPr>
              <w:t>v2x-nonAdjacentPSCCH-PSSCH</w:t>
            </w:r>
          </w:p>
          <w:p w14:paraId="55F36B12" w14:textId="77777777" w:rsidR="00EC1962" w:rsidRPr="00D0452D" w:rsidRDefault="00EC1962" w:rsidP="00EC1962">
            <w:pPr>
              <w:pStyle w:val="TAL"/>
              <w:rPr>
                <w:b/>
                <w:i/>
                <w:lang w:eastAsia="en-GB"/>
              </w:rPr>
            </w:pPr>
            <w:r w:rsidRPr="00D0452D">
              <w:rPr>
                <w:lang w:eastAsia="ja-JP"/>
              </w:rPr>
              <w:t>Indicates whether the UE supports transmission and reception in the configuration of non-adjacent PSCCH and PSSCH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5F726B"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9082B1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05AC2" w14:textId="77777777" w:rsidR="00EC1962" w:rsidRPr="00D0452D" w:rsidRDefault="00EC1962" w:rsidP="00EC1962">
            <w:pPr>
              <w:pStyle w:val="TAL"/>
              <w:rPr>
                <w:b/>
                <w:i/>
                <w:lang w:eastAsia="en-GB"/>
              </w:rPr>
            </w:pPr>
            <w:r w:rsidRPr="00D0452D">
              <w:rPr>
                <w:b/>
                <w:i/>
                <w:lang w:eastAsia="en-GB"/>
              </w:rPr>
              <w:t>v2x-numberTxRxTiming</w:t>
            </w:r>
          </w:p>
          <w:p w14:paraId="74E68F8D" w14:textId="77777777" w:rsidR="00EC1962" w:rsidRPr="00D0452D" w:rsidRDefault="00EC1962" w:rsidP="00EC1962">
            <w:pPr>
              <w:pStyle w:val="TAL"/>
              <w:rPr>
                <w:b/>
                <w:i/>
                <w:lang w:eastAsia="en-GB"/>
              </w:rPr>
            </w:pPr>
            <w:r w:rsidRPr="00D0452D">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C1E1493"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2B847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69C31D" w14:textId="77777777" w:rsidR="00EC1962" w:rsidRPr="00D0452D" w:rsidRDefault="00EC1962" w:rsidP="00EC1962">
            <w:pPr>
              <w:pStyle w:val="TAL"/>
              <w:rPr>
                <w:b/>
                <w:i/>
              </w:rPr>
            </w:pPr>
            <w:r w:rsidRPr="00D0452D">
              <w:rPr>
                <w:b/>
                <w:i/>
              </w:rPr>
              <w:t>v2x-SensingReportingMode3</w:t>
            </w:r>
          </w:p>
          <w:p w14:paraId="396ED407" w14:textId="77777777" w:rsidR="00EC1962" w:rsidRPr="00D0452D" w:rsidRDefault="00EC1962" w:rsidP="00EC1962">
            <w:pPr>
              <w:pStyle w:val="TAL"/>
              <w:rPr>
                <w:b/>
                <w:i/>
                <w:lang w:eastAsia="en-GB"/>
              </w:rPr>
            </w:pPr>
            <w:r w:rsidRPr="00D0452D">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8D5A0" w14:textId="77777777" w:rsidR="00EC1962" w:rsidRPr="00D0452D" w:rsidRDefault="00EC1962" w:rsidP="00EC1962">
            <w:pPr>
              <w:pStyle w:val="TAL"/>
              <w:jc w:val="center"/>
              <w:rPr>
                <w:bCs/>
                <w:noProof/>
                <w:lang w:eastAsia="ko-KR"/>
              </w:rPr>
            </w:pPr>
            <w:r w:rsidRPr="00D0452D">
              <w:rPr>
                <w:rFonts w:cs="Arial"/>
                <w:bCs/>
                <w:noProof/>
                <w:lang w:eastAsia="zh-CN"/>
              </w:rPr>
              <w:t>-</w:t>
            </w:r>
          </w:p>
        </w:tc>
      </w:tr>
      <w:tr w:rsidR="00EC1962" w:rsidRPr="00D0452D" w14:paraId="0FBED4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8C5A2E" w14:textId="77777777" w:rsidR="00EC1962" w:rsidRPr="00D0452D" w:rsidRDefault="00EC1962" w:rsidP="00EC1962">
            <w:pPr>
              <w:pStyle w:val="TAL"/>
              <w:rPr>
                <w:b/>
                <w:i/>
                <w:lang w:eastAsia="en-GB"/>
              </w:rPr>
            </w:pPr>
            <w:r w:rsidRPr="00D0452D">
              <w:rPr>
                <w:b/>
                <w:i/>
                <w:lang w:eastAsia="en-GB"/>
              </w:rPr>
              <w:t>v2x-SupportedBandCombinationList</w:t>
            </w:r>
          </w:p>
          <w:p w14:paraId="1D6C7739" w14:textId="77777777" w:rsidR="00EC1962" w:rsidRPr="00D0452D" w:rsidRDefault="00EC1962" w:rsidP="00EC1962">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r w:rsidRPr="00D0452D">
              <w:rPr>
                <w:rFonts w:eastAsia="SimSun"/>
                <w:lang w:eastAsia="zh-CN"/>
              </w:rPr>
              <w:t>sidelink</w:t>
            </w:r>
            <w:r w:rsidRPr="00D0452D">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267762" w14:textId="77777777" w:rsidR="00EC1962" w:rsidRPr="00D0452D" w:rsidRDefault="00EC1962" w:rsidP="00EC1962">
            <w:pPr>
              <w:pStyle w:val="TAL"/>
              <w:jc w:val="center"/>
              <w:rPr>
                <w:bCs/>
                <w:noProof/>
                <w:lang w:eastAsia="ko-KR"/>
              </w:rPr>
            </w:pPr>
          </w:p>
        </w:tc>
      </w:tr>
      <w:tr w:rsidR="00EC1962" w:rsidRPr="00D0452D" w14:paraId="465463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F87867" w14:textId="77777777" w:rsidR="00EC1962" w:rsidRPr="00D0452D" w:rsidRDefault="00EC1962" w:rsidP="00EC1962">
            <w:pPr>
              <w:pStyle w:val="TAL"/>
              <w:rPr>
                <w:b/>
                <w:i/>
                <w:lang w:eastAsia="en-GB"/>
              </w:rPr>
            </w:pPr>
            <w:r w:rsidRPr="00D0452D">
              <w:rPr>
                <w:b/>
                <w:i/>
                <w:lang w:eastAsia="en-GB"/>
              </w:rPr>
              <w:lastRenderedPageBreak/>
              <w:t>v2x-SupportedTxBandCombListPerBC, v2x-SupportedRxBandCombListPerBC</w:t>
            </w:r>
          </w:p>
          <w:p w14:paraId="252FCCA7" w14:textId="77777777" w:rsidR="00EC1962" w:rsidRPr="00D0452D" w:rsidRDefault="00EC1962" w:rsidP="00EC1962">
            <w:pPr>
              <w:pStyle w:val="TAL"/>
              <w:rPr>
                <w:b/>
                <w:i/>
                <w:lang w:eastAsia="en-GB"/>
              </w:rPr>
            </w:pPr>
            <w:r w:rsidRPr="00D0452D">
              <w:rPr>
                <w:lang w:eastAsia="ja-JP"/>
              </w:rPr>
              <w:t xml:space="preserve">Indicates, for a </w:t>
            </w:r>
            <w:proofErr w:type="gramStart"/>
            <w:r w:rsidRPr="00D0452D">
              <w:rPr>
                <w:lang w:eastAsia="ja-JP"/>
              </w:rPr>
              <w:t>particular band</w:t>
            </w:r>
            <w:proofErr w:type="gramEnd"/>
            <w:r w:rsidRPr="00D0452D">
              <w:rPr>
                <w:lang w:eastAsia="ja-JP"/>
              </w:rPr>
              <w:t xml:space="preserve">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r w:rsidRPr="00D0452D">
              <w:rPr>
                <w:rFonts w:eastAsia="SimSun"/>
                <w:lang w:eastAsia="zh-CN"/>
              </w:rPr>
              <w:t>sidelink</w:t>
            </w:r>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5CAF63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C853D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840A21" w14:textId="77777777" w:rsidR="00EC1962" w:rsidRPr="00D0452D" w:rsidRDefault="00EC1962" w:rsidP="00EC1962">
            <w:pPr>
              <w:pStyle w:val="TAL"/>
              <w:rPr>
                <w:b/>
                <w:i/>
                <w:lang w:eastAsia="en-GB"/>
              </w:rPr>
            </w:pPr>
            <w:r w:rsidRPr="00D0452D">
              <w:rPr>
                <w:b/>
                <w:i/>
                <w:lang w:eastAsia="en-GB"/>
              </w:rPr>
              <w:t>v2x-TxWithShortResvInterval</w:t>
            </w:r>
          </w:p>
          <w:p w14:paraId="1A85691C" w14:textId="77777777" w:rsidR="00EC1962" w:rsidRPr="00D0452D" w:rsidRDefault="00EC1962" w:rsidP="00EC1962">
            <w:pPr>
              <w:pStyle w:val="TAL"/>
              <w:rPr>
                <w:b/>
                <w:i/>
                <w:lang w:eastAsia="en-GB"/>
              </w:rPr>
            </w:pPr>
            <w:r w:rsidRPr="00D0452D">
              <w:rPr>
                <w:lang w:eastAsia="ja-JP"/>
              </w:rPr>
              <w:t xml:space="preserve">Indicates whether the UE supports 20 ms and 50 ms resource reservation periods for </w:t>
            </w:r>
            <w:r w:rsidRPr="00D0452D">
              <w:rPr>
                <w:lang w:eastAsia="ko-KR"/>
              </w:rPr>
              <w:t>UE autonomous resource selection and eNB scheduled resource allocation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1E17D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11FB8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8A43F8" w14:textId="77777777" w:rsidR="00EC1962" w:rsidRPr="00D0452D" w:rsidRDefault="00EC1962" w:rsidP="00EC1962">
            <w:pPr>
              <w:pStyle w:val="TAL"/>
              <w:rPr>
                <w:b/>
                <w:bCs/>
                <w:i/>
                <w:noProof/>
                <w:lang w:eastAsia="en-GB"/>
              </w:rPr>
            </w:pPr>
            <w:r w:rsidRPr="00D0452D">
              <w:rPr>
                <w:b/>
                <w:bCs/>
                <w:i/>
                <w:noProof/>
                <w:lang w:eastAsia="en-GB"/>
              </w:rPr>
              <w:t>voiceOverPS-HS-UTRA-FDD</w:t>
            </w:r>
          </w:p>
          <w:p w14:paraId="595E4487" w14:textId="77777777" w:rsidR="00EC1962" w:rsidRPr="00D0452D" w:rsidRDefault="00EC1962" w:rsidP="00EC1962">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077DB2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00DAAB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EB0DA5" w14:textId="77777777" w:rsidR="00EC1962" w:rsidRPr="00D0452D" w:rsidRDefault="00EC1962" w:rsidP="00EC1962">
            <w:pPr>
              <w:pStyle w:val="TAL"/>
              <w:rPr>
                <w:b/>
                <w:bCs/>
                <w:i/>
                <w:noProof/>
                <w:lang w:eastAsia="en-GB"/>
              </w:rPr>
            </w:pPr>
            <w:r w:rsidRPr="00D0452D">
              <w:rPr>
                <w:b/>
                <w:bCs/>
                <w:i/>
                <w:noProof/>
                <w:lang w:eastAsia="en-GB"/>
              </w:rPr>
              <w:t>voiceOverPS-HS-UTRA-TDD128</w:t>
            </w:r>
          </w:p>
          <w:p w14:paraId="0C77297E" w14:textId="77777777" w:rsidR="00EC1962" w:rsidRPr="00D0452D" w:rsidRDefault="00EC1962" w:rsidP="00EC1962">
            <w:pPr>
              <w:pStyle w:val="TAL"/>
              <w:rPr>
                <w:b/>
                <w:i/>
                <w:lang w:eastAsia="zh-CN"/>
              </w:rPr>
            </w:pPr>
            <w:r w:rsidRPr="00D0452D">
              <w:rPr>
                <w:lang w:eastAsia="en-GB"/>
              </w:rPr>
              <w:t>Indicates whether UE supports IMS voice in UTRA TDD 1.28Mcps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7F833D"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244E4B3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EE6C00" w14:textId="77777777" w:rsidR="00EC1962" w:rsidRPr="00D0452D" w:rsidRDefault="00EC1962" w:rsidP="00EC1962">
            <w:pPr>
              <w:pStyle w:val="TAL"/>
              <w:rPr>
                <w:b/>
                <w:bCs/>
                <w:i/>
                <w:noProof/>
                <w:lang w:eastAsia="en-GB"/>
              </w:rPr>
            </w:pPr>
            <w:r w:rsidRPr="00D0452D">
              <w:rPr>
                <w:b/>
                <w:bCs/>
                <w:i/>
                <w:noProof/>
                <w:lang w:eastAsia="en-GB"/>
              </w:rPr>
              <w:t>ims-VoiceOverNR-PDCP-MCG-Bearer</w:t>
            </w:r>
          </w:p>
          <w:p w14:paraId="58B2372F"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7FBDCB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BD8DB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A9544D" w14:textId="77777777" w:rsidR="00EC1962" w:rsidRPr="00D0452D" w:rsidRDefault="00EC1962" w:rsidP="00EC1962">
            <w:pPr>
              <w:pStyle w:val="TAL"/>
              <w:rPr>
                <w:b/>
                <w:bCs/>
                <w:i/>
                <w:noProof/>
                <w:lang w:eastAsia="en-GB"/>
              </w:rPr>
            </w:pPr>
            <w:r w:rsidRPr="00D0452D">
              <w:rPr>
                <w:b/>
                <w:bCs/>
                <w:i/>
                <w:noProof/>
                <w:lang w:eastAsia="en-GB"/>
              </w:rPr>
              <w:t>ims-VoiceOverNR-PDCP-SCG-Bearer</w:t>
            </w:r>
          </w:p>
          <w:p w14:paraId="7D13F273"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14915E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A0ED4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6FBF74" w14:textId="77777777" w:rsidR="00EC1962" w:rsidRPr="00D0452D" w:rsidRDefault="00EC1962" w:rsidP="00EC1962">
            <w:pPr>
              <w:pStyle w:val="TAL"/>
              <w:rPr>
                <w:b/>
                <w:i/>
                <w:lang w:eastAsia="en-GB"/>
              </w:rPr>
            </w:pPr>
            <w:proofErr w:type="spellStart"/>
            <w:r w:rsidRPr="00D0452D">
              <w:rPr>
                <w:b/>
                <w:i/>
                <w:lang w:eastAsia="en-GB"/>
              </w:rPr>
              <w:t>whiteCellList</w:t>
            </w:r>
            <w:proofErr w:type="spellEnd"/>
          </w:p>
          <w:p w14:paraId="4F10C172" w14:textId="77777777" w:rsidR="00EC1962" w:rsidRPr="00D0452D" w:rsidRDefault="00EC1962" w:rsidP="00EC1962">
            <w:pPr>
              <w:pStyle w:val="TAL"/>
              <w:rPr>
                <w:b/>
                <w:i/>
                <w:lang w:eastAsia="en-GB"/>
              </w:rPr>
            </w:pPr>
            <w:r w:rsidRPr="00D0452D">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0DA1971" w14:textId="77777777" w:rsidR="00EC1962" w:rsidRPr="00D0452D" w:rsidRDefault="00EC1962" w:rsidP="00EC1962">
            <w:pPr>
              <w:pStyle w:val="TAL"/>
              <w:jc w:val="center"/>
              <w:rPr>
                <w:lang w:eastAsia="en-GB"/>
              </w:rPr>
            </w:pPr>
            <w:r w:rsidRPr="00D0452D">
              <w:rPr>
                <w:lang w:eastAsia="en-GB"/>
              </w:rPr>
              <w:t>-</w:t>
            </w:r>
          </w:p>
        </w:tc>
      </w:tr>
      <w:tr w:rsidR="00EC1962" w:rsidRPr="00D0452D" w14:paraId="73B5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FBF5AB"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-IW-RAN-Rules</w:t>
            </w:r>
          </w:p>
          <w:p w14:paraId="2E0C648F"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7A87B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CAFC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1C25C8"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-IW-ANDSF-Policies</w:t>
            </w:r>
          </w:p>
          <w:p w14:paraId="69E22047"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FD2D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874D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57FE14"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-MAC-Address</w:t>
            </w:r>
          </w:p>
          <w:p w14:paraId="45BB1763" w14:textId="77777777" w:rsidR="00EC1962" w:rsidRPr="00D0452D" w:rsidRDefault="00EC1962" w:rsidP="00EC1962">
            <w:pPr>
              <w:pStyle w:val="TAL"/>
              <w:rPr>
                <w:b/>
                <w:i/>
                <w:lang w:eastAsia="en-GB"/>
              </w:rPr>
            </w:pPr>
            <w:r w:rsidRPr="00D0452D">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357D0DC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C0CB1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EAA3D" w14:textId="77777777" w:rsidR="00EC1962" w:rsidRPr="00D0452D" w:rsidRDefault="00EC1962" w:rsidP="00EC1962">
            <w:pPr>
              <w:pStyle w:val="TAL"/>
              <w:rPr>
                <w:b/>
                <w:i/>
                <w:lang w:eastAsia="en-GB"/>
              </w:rPr>
            </w:pPr>
            <w:proofErr w:type="spellStart"/>
            <w:r w:rsidRPr="00D0452D">
              <w:rPr>
                <w:b/>
                <w:i/>
                <w:lang w:eastAsia="en-GB"/>
              </w:rPr>
              <w:t>wlan-PeriodicMeas</w:t>
            </w:r>
            <w:proofErr w:type="spellEnd"/>
          </w:p>
          <w:p w14:paraId="25C5E9BC" w14:textId="77777777" w:rsidR="00EC1962" w:rsidRPr="00D0452D" w:rsidRDefault="00EC1962" w:rsidP="00EC1962">
            <w:pPr>
              <w:pStyle w:val="TAL"/>
              <w:rPr>
                <w:lang w:eastAsia="en-GB"/>
              </w:rPr>
            </w:pPr>
            <w:r w:rsidRPr="00D0452D">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4A4A9A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448DE5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147C8A" w14:textId="77777777" w:rsidR="00EC1962" w:rsidRPr="00D0452D" w:rsidRDefault="00EC1962" w:rsidP="00EC1962">
            <w:pPr>
              <w:pStyle w:val="TAL"/>
              <w:rPr>
                <w:b/>
                <w:i/>
                <w:lang w:eastAsia="en-GB"/>
              </w:rPr>
            </w:pPr>
            <w:proofErr w:type="spellStart"/>
            <w:r w:rsidRPr="00D0452D">
              <w:rPr>
                <w:b/>
                <w:i/>
                <w:lang w:eastAsia="en-GB"/>
              </w:rPr>
              <w:t>wlan-ReportAnyWLAN</w:t>
            </w:r>
            <w:proofErr w:type="spellEnd"/>
          </w:p>
          <w:p w14:paraId="72FAA73A" w14:textId="77777777" w:rsidR="00EC1962" w:rsidRPr="00D0452D" w:rsidRDefault="00EC1962" w:rsidP="00EC1962">
            <w:pPr>
              <w:pStyle w:val="TAL"/>
              <w:rPr>
                <w:lang w:eastAsia="en-GB"/>
              </w:rPr>
            </w:pPr>
            <w:r w:rsidRPr="00D0452D">
              <w:rPr>
                <w:lang w:eastAsia="en-GB"/>
              </w:rPr>
              <w:t xml:space="preserve">Indicates whether the UE supports reporting of WLANs not listed in the </w:t>
            </w:r>
            <w:proofErr w:type="spellStart"/>
            <w:r w:rsidRPr="00D0452D">
              <w:rPr>
                <w:i/>
                <w:lang w:eastAsia="en-GB"/>
              </w:rPr>
              <w:t>measObjectWLAN</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EE47E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1588A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0B72" w14:textId="77777777" w:rsidR="00EC1962" w:rsidRPr="00D0452D" w:rsidRDefault="00EC1962" w:rsidP="00EC1962">
            <w:pPr>
              <w:pStyle w:val="TAL"/>
              <w:rPr>
                <w:b/>
                <w:i/>
                <w:lang w:eastAsia="en-GB"/>
              </w:rPr>
            </w:pPr>
            <w:proofErr w:type="spellStart"/>
            <w:r w:rsidRPr="00D0452D">
              <w:rPr>
                <w:b/>
                <w:i/>
                <w:lang w:eastAsia="en-GB"/>
              </w:rPr>
              <w:t>wlan-SupportedDataRate</w:t>
            </w:r>
            <w:proofErr w:type="spellEnd"/>
          </w:p>
          <w:p w14:paraId="39CEEBB5" w14:textId="77777777" w:rsidR="00EC1962" w:rsidRPr="00D0452D" w:rsidRDefault="00EC1962" w:rsidP="00EC1962">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523549AE" w14:textId="77777777" w:rsidR="00EC1962" w:rsidRPr="00D0452D" w:rsidRDefault="00EC1962" w:rsidP="00EC1962">
            <w:pPr>
              <w:pStyle w:val="TAL"/>
              <w:jc w:val="center"/>
              <w:rPr>
                <w:bCs/>
                <w:noProof/>
                <w:lang w:eastAsia="en-GB"/>
              </w:rPr>
            </w:pPr>
            <w:r w:rsidRPr="00D0452D">
              <w:rPr>
                <w:bCs/>
                <w:noProof/>
                <w:lang w:eastAsia="en-GB"/>
              </w:rPr>
              <w:t>-</w:t>
            </w:r>
          </w:p>
        </w:tc>
      </w:tr>
    </w:tbl>
    <w:p w14:paraId="1CCB03FA" w14:textId="77777777" w:rsidR="00EC1962" w:rsidRPr="00D0452D" w:rsidRDefault="00EC1962" w:rsidP="00EC1962"/>
    <w:p w14:paraId="33645E38" w14:textId="77777777" w:rsidR="00EC1962" w:rsidRPr="00D0452D" w:rsidRDefault="00EC1962" w:rsidP="00EC1962">
      <w:pPr>
        <w:pStyle w:val="NO"/>
      </w:pPr>
      <w:r w:rsidRPr="00D0452D">
        <w:t>NOTE 1:</w:t>
      </w:r>
      <w:r w:rsidRPr="00D0452D">
        <w:tab/>
        <w:t xml:space="preserve">The IE </w:t>
      </w:r>
      <w:r w:rsidRPr="00D0452D">
        <w:rPr>
          <w:i/>
          <w:noProof/>
        </w:rPr>
        <w:t>UE-EUTRA-Capability</w:t>
      </w:r>
      <w:r w:rsidRPr="00D0452D">
        <w:t xml:space="preserve"> does not include AS security capability </w:t>
      </w:r>
      <w:smartTag w:uri="urn:schemas-microsoft-com:office:smarttags" w:element="PersonName">
        <w:r w:rsidRPr="00D0452D">
          <w:t>info</w:t>
        </w:r>
      </w:smartTag>
      <w:r w:rsidRPr="00D0452D">
        <w:t>rmation, since these are the same as the security capabilities that are signalled by NAS. Consequently, AS need not provide "man-in-the-middle" protection for the security capabilities.</w:t>
      </w:r>
    </w:p>
    <w:p w14:paraId="2C7F605D" w14:textId="77777777" w:rsidR="00EC1962" w:rsidRPr="00D0452D" w:rsidRDefault="00EC1962" w:rsidP="00EC1962">
      <w:pPr>
        <w:pStyle w:val="NO"/>
        <w:rPr>
          <w:noProof/>
          <w:lang w:eastAsia="ko-KR"/>
        </w:rPr>
      </w:pPr>
      <w:r w:rsidRPr="00D0452D">
        <w:rPr>
          <w:noProof/>
          <w:lang w:eastAsia="ko-KR"/>
        </w:rPr>
        <w:lastRenderedPageBreak/>
        <w:t>NOTE 2:</w:t>
      </w:r>
      <w:r w:rsidRPr="00D0452D">
        <w:rPr>
          <w:noProof/>
          <w:lang w:eastAsia="ko-KR"/>
        </w:rPr>
        <w:tab/>
        <w:t xml:space="preserve">The column FDD/ TDD diff indicates if the UE is allowed to signal, as part of the additional capabilities for an XDD mode i.e. within </w:t>
      </w:r>
      <w:r w:rsidRPr="00D0452D">
        <w:rPr>
          <w:i/>
          <w:noProof/>
          <w:lang w:eastAsia="ko-KR"/>
        </w:rPr>
        <w:t>UE-EUTRA-CapabilityAddXDD-Mode-xNM</w:t>
      </w:r>
      <w:r w:rsidRPr="00D0452D">
        <w:rPr>
          <w:noProof/>
          <w:lang w:eastAsia="ko-KR"/>
        </w:rPr>
        <w:t xml:space="preserve">, a different value compared to the value signalled elsewhere within </w:t>
      </w:r>
      <w:r w:rsidRPr="00D0452D">
        <w:rPr>
          <w:i/>
          <w:noProof/>
          <w:lang w:eastAsia="ko-KR"/>
        </w:rPr>
        <w:t>UE-EUTRA-Capability</w:t>
      </w:r>
      <w:r w:rsidRPr="00D0452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DA09758" w14:textId="77777777" w:rsidR="00EC1962" w:rsidRPr="00D0452D" w:rsidRDefault="00EC1962" w:rsidP="00EC1962">
      <w:pPr>
        <w:pStyle w:val="NO"/>
        <w:rPr>
          <w:noProof/>
          <w:lang w:eastAsia="ko-KR"/>
        </w:rPr>
      </w:pPr>
      <w:r w:rsidRPr="00D0452D">
        <w:rPr>
          <w:noProof/>
          <w:lang w:eastAsia="ko-KR"/>
        </w:rPr>
        <w:t>NOTE 2a:</w:t>
      </w:r>
      <w:r w:rsidRPr="00D0452D">
        <w:rPr>
          <w:noProof/>
          <w:lang w:eastAsia="ko-KR"/>
        </w:rPr>
        <w:tab/>
        <w:t>From REL-15 onwards, the UE is not allowed to signal different values for FDD and TDD unless yes is indicated in column FDD/ TDD diff (i.e. no need to introduce field description solely for the purpose of indicate no)</w:t>
      </w:r>
      <w:r w:rsidRPr="00D0452D">
        <w:rPr>
          <w:noProof/>
          <w:lang w:eastAsia="zh-CN"/>
        </w:rPr>
        <w:t>.</w:t>
      </w:r>
    </w:p>
    <w:p w14:paraId="04DAD05B" w14:textId="77777777" w:rsidR="00EC1962" w:rsidRPr="00D0452D" w:rsidRDefault="00EC1962" w:rsidP="00EC1962">
      <w:pPr>
        <w:pStyle w:val="NO"/>
        <w:rPr>
          <w:iCs/>
          <w:noProof/>
          <w:lang w:eastAsia="ko-KR"/>
        </w:rPr>
      </w:pPr>
      <w:r w:rsidRPr="00D0452D">
        <w:rPr>
          <w:noProof/>
          <w:lang w:eastAsia="ko-KR"/>
        </w:rPr>
        <w:t>NOTE 3:</w:t>
      </w:r>
      <w:r w:rsidRPr="00D0452D">
        <w:rPr>
          <w:noProof/>
          <w:lang w:eastAsia="ko-KR"/>
        </w:rPr>
        <w:tab/>
        <w:t xml:space="preserve">The </w:t>
      </w:r>
      <w:r w:rsidRPr="00D0452D">
        <w:rPr>
          <w:i/>
          <w:iCs/>
          <w:noProof/>
          <w:lang w:eastAsia="ko-KR"/>
        </w:rPr>
        <w:t xml:space="preserve">BandCombinationParameters </w:t>
      </w:r>
      <w:r w:rsidRPr="00D0452D">
        <w:rPr>
          <w:iCs/>
          <w:noProof/>
          <w:lang w:eastAsia="ko-KR"/>
        </w:rPr>
        <w:t>for the same band combination can be included more than once.</w:t>
      </w:r>
    </w:p>
    <w:p w14:paraId="5977EE2D" w14:textId="77777777" w:rsidR="00EC1962" w:rsidRPr="00D0452D" w:rsidRDefault="00EC1962" w:rsidP="00EC1962">
      <w:pPr>
        <w:pStyle w:val="NO"/>
        <w:rPr>
          <w:noProof/>
          <w:lang w:eastAsia="ko-KR"/>
        </w:rPr>
      </w:pPr>
      <w:r w:rsidRPr="00D0452D">
        <w:rPr>
          <w:noProof/>
          <w:lang w:eastAsia="ko-KR"/>
        </w:rPr>
        <w:t>NOTE 4:</w:t>
      </w:r>
      <w:r w:rsidRPr="00D0452D">
        <w:rPr>
          <w:noProof/>
          <w:lang w:eastAsia="ko-KR"/>
        </w:rPr>
        <w:tab/>
        <w:t>UE CA and measurement capabilities indicate the combinations of frequencies that can be configured as serving frequencies.</w:t>
      </w:r>
    </w:p>
    <w:p w14:paraId="68F91A3F" w14:textId="77777777" w:rsidR="00EC1962" w:rsidRPr="00D0452D" w:rsidRDefault="00EC1962" w:rsidP="00EC1962">
      <w:pPr>
        <w:pStyle w:val="NO"/>
        <w:rPr>
          <w:noProof/>
          <w:lang w:eastAsia="ko-KR"/>
        </w:rPr>
      </w:pPr>
      <w:r w:rsidRPr="00D0452D">
        <w:rPr>
          <w:noProof/>
          <w:lang w:eastAsia="ko-KR"/>
        </w:rPr>
        <w:t>NOTE 5:</w:t>
      </w:r>
      <w:r w:rsidRPr="00D0452D">
        <w:rPr>
          <w:noProof/>
          <w:lang w:eastAsia="ko-KR"/>
        </w:rPr>
        <w:tab/>
        <w:t xml:space="preserve">The grouping of the cells to the first and second cell group, as indicated by </w:t>
      </w:r>
      <w:r w:rsidRPr="00D0452D">
        <w:rPr>
          <w:i/>
          <w:noProof/>
          <w:lang w:eastAsia="ko-KR"/>
        </w:rPr>
        <w:t>supportedCellGrouping</w:t>
      </w:r>
      <w:r w:rsidRPr="00D0452D">
        <w:rPr>
          <w:noProof/>
          <w:lang w:eastAsia="ko-KR"/>
        </w:rPr>
        <w:t>, is shown in the table below.</w:t>
      </w:r>
      <w:r w:rsidRPr="00D0452D">
        <w:rPr>
          <w:noProof/>
          <w:lang w:eastAsia="zh-CN"/>
        </w:rPr>
        <w:t xml:space="preserve"> The leading / leftmost bit of </w:t>
      </w:r>
      <w:r w:rsidRPr="00D0452D">
        <w:rPr>
          <w:i/>
          <w:noProof/>
          <w:lang w:eastAsia="ko-KR"/>
        </w:rPr>
        <w:t>supportedCellGrouping</w:t>
      </w:r>
      <w:r w:rsidRPr="00D0452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C1962" w:rsidRPr="00D0452D" w14:paraId="4F4976EB" w14:textId="77777777" w:rsidTr="00EC196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770E44A" w14:textId="77777777" w:rsidR="00EC1962" w:rsidRPr="00D0452D" w:rsidRDefault="00EC1962" w:rsidP="00EC1962">
            <w:pPr>
              <w:pStyle w:val="TAH"/>
              <w:rPr>
                <w:lang w:eastAsia="en-GB"/>
              </w:rPr>
            </w:pPr>
            <w:r w:rsidRPr="00D0452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0F2B8F6" w14:textId="77777777" w:rsidR="00EC1962" w:rsidRPr="00D0452D" w:rsidRDefault="00EC1962" w:rsidP="00EC1962">
            <w:pPr>
              <w:pStyle w:val="TAL"/>
              <w:rPr>
                <w:lang w:eastAsia="en-GB"/>
              </w:rPr>
            </w:pPr>
            <w:r w:rsidRPr="00D0452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AAE732E" w14:textId="77777777" w:rsidR="00EC1962" w:rsidRPr="00D0452D" w:rsidRDefault="00EC1962" w:rsidP="00EC1962">
            <w:pPr>
              <w:pStyle w:val="TAL"/>
              <w:rPr>
                <w:lang w:eastAsia="en-GB"/>
              </w:rPr>
            </w:pPr>
            <w:r w:rsidRPr="00D0452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185A64C" w14:textId="77777777" w:rsidR="00EC1962" w:rsidRPr="00D0452D" w:rsidRDefault="00EC1962" w:rsidP="00EC1962">
            <w:pPr>
              <w:pStyle w:val="TAL"/>
              <w:rPr>
                <w:lang w:eastAsia="en-GB"/>
              </w:rPr>
            </w:pPr>
            <w:r w:rsidRPr="00D0452D">
              <w:rPr>
                <w:lang w:eastAsia="en-GB"/>
              </w:rPr>
              <w:t>3</w:t>
            </w:r>
          </w:p>
        </w:tc>
      </w:tr>
      <w:tr w:rsidR="00EC1962" w:rsidRPr="00D0452D" w14:paraId="4490E61B" w14:textId="77777777" w:rsidTr="00EC196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063EFE2" w14:textId="77777777" w:rsidR="00EC1962" w:rsidRPr="00D0452D" w:rsidRDefault="00EC1962" w:rsidP="00EC1962">
            <w:pPr>
              <w:pStyle w:val="TAH"/>
              <w:rPr>
                <w:lang w:eastAsia="en-GB"/>
              </w:rPr>
            </w:pPr>
            <w:r w:rsidRPr="00D0452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4F69B21"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nil"/>
            </w:tcBorders>
            <w:shd w:val="clear" w:color="auto" w:fill="auto"/>
            <w:noWrap/>
            <w:vAlign w:val="bottom"/>
            <w:hideMark/>
          </w:tcPr>
          <w:p w14:paraId="23A9F54A"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A33E97B" w14:textId="77777777" w:rsidR="00EC1962" w:rsidRPr="00D0452D" w:rsidRDefault="00EC1962" w:rsidP="00EC1962">
            <w:pPr>
              <w:pStyle w:val="TAL"/>
              <w:rPr>
                <w:lang w:eastAsia="en-GB"/>
              </w:rPr>
            </w:pPr>
            <w:r w:rsidRPr="00D0452D">
              <w:rPr>
                <w:lang w:eastAsia="en-GB"/>
              </w:rPr>
              <w:t>3</w:t>
            </w:r>
          </w:p>
        </w:tc>
      </w:tr>
      <w:tr w:rsidR="00EC1962" w:rsidRPr="00D0452D" w14:paraId="2D818B25"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5D86C29" w14:textId="77777777" w:rsidR="00EC1962" w:rsidRPr="00D0452D" w:rsidRDefault="00EC1962" w:rsidP="00EC1962">
            <w:pPr>
              <w:pStyle w:val="TAH"/>
              <w:rPr>
                <w:lang w:eastAsia="en-GB"/>
              </w:rPr>
            </w:pPr>
            <w:r w:rsidRPr="00D0452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ABA05E8" w14:textId="77777777" w:rsidR="00EC1962" w:rsidRPr="00D0452D" w:rsidRDefault="00EC1962" w:rsidP="00EC1962">
            <w:pPr>
              <w:pStyle w:val="TAH"/>
              <w:rPr>
                <w:lang w:eastAsia="en-GB"/>
              </w:rPr>
            </w:pPr>
            <w:r w:rsidRPr="00D0452D">
              <w:rPr>
                <w:lang w:eastAsia="en-GB"/>
              </w:rPr>
              <w:t>Cell grouping option (0= first cell group, 1= second cell group)</w:t>
            </w:r>
          </w:p>
        </w:tc>
      </w:tr>
      <w:tr w:rsidR="00EC1962" w:rsidRPr="00D0452D" w14:paraId="374257B7"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C3D990" w14:textId="77777777" w:rsidR="00EC1962" w:rsidRPr="00D0452D" w:rsidRDefault="00EC1962" w:rsidP="00EC1962">
            <w:pPr>
              <w:pStyle w:val="TAL"/>
              <w:rPr>
                <w:lang w:eastAsia="en-GB"/>
              </w:rPr>
            </w:pPr>
            <w:r w:rsidRPr="00D0452D">
              <w:rPr>
                <w:lang w:eastAsia="en-GB"/>
              </w:rPr>
              <w:t>1</w:t>
            </w:r>
          </w:p>
        </w:tc>
        <w:tc>
          <w:tcPr>
            <w:tcW w:w="960" w:type="dxa"/>
            <w:tcBorders>
              <w:top w:val="nil"/>
              <w:left w:val="nil"/>
              <w:bottom w:val="nil"/>
              <w:right w:val="single" w:sz="8" w:space="0" w:color="auto"/>
            </w:tcBorders>
            <w:shd w:val="clear" w:color="auto" w:fill="auto"/>
            <w:noWrap/>
            <w:vAlign w:val="bottom"/>
            <w:hideMark/>
          </w:tcPr>
          <w:p w14:paraId="3D7E6252" w14:textId="77777777" w:rsidR="00EC1962" w:rsidRPr="00D0452D" w:rsidRDefault="00EC1962" w:rsidP="00EC1962">
            <w:pPr>
              <w:pStyle w:val="TAL"/>
              <w:rPr>
                <w:lang w:eastAsia="en-GB"/>
              </w:rPr>
            </w:pPr>
            <w:r w:rsidRPr="00D0452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48ECB0B" w14:textId="77777777" w:rsidR="00EC1962" w:rsidRPr="00D0452D" w:rsidRDefault="00EC1962" w:rsidP="00EC1962">
            <w:pPr>
              <w:pStyle w:val="TAL"/>
              <w:rPr>
                <w:lang w:eastAsia="en-GB"/>
              </w:rPr>
            </w:pPr>
            <w:r w:rsidRPr="00D0452D">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102402" w14:textId="77777777" w:rsidR="00EC1962" w:rsidRPr="00D0452D" w:rsidRDefault="00EC1962" w:rsidP="00EC1962">
            <w:pPr>
              <w:pStyle w:val="TAL"/>
              <w:rPr>
                <w:lang w:eastAsia="en-GB"/>
              </w:rPr>
            </w:pPr>
            <w:r w:rsidRPr="00D0452D">
              <w:rPr>
                <w:lang w:eastAsia="en-GB"/>
              </w:rPr>
              <w:t>001</w:t>
            </w:r>
          </w:p>
        </w:tc>
      </w:tr>
      <w:tr w:rsidR="00EC1962" w:rsidRPr="00D0452D" w14:paraId="4BA053D9"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BCC0B" w14:textId="77777777" w:rsidR="00EC1962" w:rsidRPr="00D0452D" w:rsidRDefault="00EC1962" w:rsidP="00EC1962">
            <w:pPr>
              <w:pStyle w:val="TAL"/>
              <w:rPr>
                <w:lang w:eastAsia="en-GB"/>
              </w:rPr>
            </w:pPr>
            <w:r w:rsidRPr="00D0452D">
              <w:rPr>
                <w:lang w:eastAsia="en-GB"/>
              </w:rPr>
              <w:t>2</w:t>
            </w:r>
          </w:p>
        </w:tc>
        <w:tc>
          <w:tcPr>
            <w:tcW w:w="960" w:type="dxa"/>
            <w:tcBorders>
              <w:top w:val="nil"/>
              <w:left w:val="nil"/>
              <w:bottom w:val="nil"/>
              <w:right w:val="single" w:sz="8" w:space="0" w:color="auto"/>
            </w:tcBorders>
            <w:shd w:val="clear" w:color="auto" w:fill="auto"/>
            <w:noWrap/>
            <w:vAlign w:val="bottom"/>
            <w:hideMark/>
          </w:tcPr>
          <w:p w14:paraId="363F7D31" w14:textId="77777777" w:rsidR="00EC1962" w:rsidRPr="00D0452D" w:rsidRDefault="00EC1962" w:rsidP="00EC1962">
            <w:pPr>
              <w:pStyle w:val="TAL"/>
              <w:rPr>
                <w:lang w:eastAsia="en-GB"/>
              </w:rPr>
            </w:pPr>
            <w:r w:rsidRPr="00D0452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CB2874F" w14:textId="77777777" w:rsidR="00EC1962" w:rsidRPr="00D0452D" w:rsidRDefault="00EC1962" w:rsidP="00EC1962">
            <w:pPr>
              <w:pStyle w:val="TAL"/>
              <w:rPr>
                <w:lang w:eastAsia="en-GB"/>
              </w:rPr>
            </w:pPr>
            <w:r w:rsidRPr="00D0452D">
              <w:rPr>
                <w:lang w:eastAsia="en-GB"/>
              </w:rPr>
              <w:t>0010</w:t>
            </w:r>
          </w:p>
        </w:tc>
        <w:tc>
          <w:tcPr>
            <w:tcW w:w="960" w:type="dxa"/>
            <w:tcBorders>
              <w:top w:val="nil"/>
              <w:left w:val="nil"/>
              <w:bottom w:val="nil"/>
              <w:right w:val="single" w:sz="8" w:space="0" w:color="auto"/>
            </w:tcBorders>
            <w:shd w:val="clear" w:color="auto" w:fill="auto"/>
            <w:noWrap/>
            <w:vAlign w:val="bottom"/>
            <w:hideMark/>
          </w:tcPr>
          <w:p w14:paraId="27FDB89E" w14:textId="77777777" w:rsidR="00EC1962" w:rsidRPr="00D0452D" w:rsidRDefault="00EC1962" w:rsidP="00EC1962">
            <w:pPr>
              <w:pStyle w:val="TAL"/>
              <w:rPr>
                <w:lang w:eastAsia="en-GB"/>
              </w:rPr>
            </w:pPr>
            <w:r w:rsidRPr="00D0452D">
              <w:rPr>
                <w:lang w:eastAsia="en-GB"/>
              </w:rPr>
              <w:t>010</w:t>
            </w:r>
          </w:p>
        </w:tc>
      </w:tr>
      <w:tr w:rsidR="00EC1962" w:rsidRPr="00D0452D" w14:paraId="628332B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0BD8C7D" w14:textId="77777777" w:rsidR="00EC1962" w:rsidRPr="00D0452D" w:rsidRDefault="00EC1962" w:rsidP="00EC1962">
            <w:pPr>
              <w:pStyle w:val="TAL"/>
              <w:rPr>
                <w:lang w:eastAsia="en-GB"/>
              </w:rPr>
            </w:pPr>
            <w:r w:rsidRPr="00D0452D">
              <w:rPr>
                <w:lang w:eastAsia="en-GB"/>
              </w:rPr>
              <w:t>3</w:t>
            </w:r>
          </w:p>
        </w:tc>
        <w:tc>
          <w:tcPr>
            <w:tcW w:w="960" w:type="dxa"/>
            <w:tcBorders>
              <w:top w:val="nil"/>
              <w:left w:val="nil"/>
              <w:bottom w:val="nil"/>
              <w:right w:val="single" w:sz="8" w:space="0" w:color="auto"/>
            </w:tcBorders>
            <w:shd w:val="clear" w:color="auto" w:fill="auto"/>
            <w:noWrap/>
            <w:vAlign w:val="bottom"/>
            <w:hideMark/>
          </w:tcPr>
          <w:p w14:paraId="62C37D63" w14:textId="77777777" w:rsidR="00EC1962" w:rsidRPr="00D0452D" w:rsidRDefault="00EC1962" w:rsidP="00EC1962">
            <w:pPr>
              <w:pStyle w:val="TAL"/>
              <w:rPr>
                <w:lang w:eastAsia="en-GB"/>
              </w:rPr>
            </w:pPr>
            <w:r w:rsidRPr="00D0452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0AE20FA" w14:textId="77777777" w:rsidR="00EC1962" w:rsidRPr="00D0452D" w:rsidRDefault="00EC1962" w:rsidP="00EC1962">
            <w:pPr>
              <w:pStyle w:val="TAL"/>
              <w:rPr>
                <w:lang w:eastAsia="en-GB"/>
              </w:rPr>
            </w:pPr>
            <w:r w:rsidRPr="00D0452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333BA6A" w14:textId="77777777" w:rsidR="00EC1962" w:rsidRPr="00D0452D" w:rsidRDefault="00EC1962" w:rsidP="00EC1962">
            <w:pPr>
              <w:pStyle w:val="TAL"/>
              <w:rPr>
                <w:lang w:eastAsia="en-GB"/>
              </w:rPr>
            </w:pPr>
            <w:r w:rsidRPr="00D0452D">
              <w:rPr>
                <w:lang w:eastAsia="en-GB"/>
              </w:rPr>
              <w:t>011</w:t>
            </w:r>
          </w:p>
        </w:tc>
      </w:tr>
      <w:tr w:rsidR="00EC1962" w:rsidRPr="00D0452D" w14:paraId="37A3B4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3CD93A" w14:textId="77777777" w:rsidR="00EC1962" w:rsidRPr="00D0452D" w:rsidRDefault="00EC1962" w:rsidP="00EC1962">
            <w:pPr>
              <w:pStyle w:val="TAL"/>
              <w:rPr>
                <w:lang w:eastAsia="en-GB"/>
              </w:rPr>
            </w:pPr>
            <w:r w:rsidRPr="00D0452D">
              <w:rPr>
                <w:lang w:eastAsia="en-GB"/>
              </w:rPr>
              <w:t>4</w:t>
            </w:r>
          </w:p>
        </w:tc>
        <w:tc>
          <w:tcPr>
            <w:tcW w:w="960" w:type="dxa"/>
            <w:tcBorders>
              <w:top w:val="nil"/>
              <w:left w:val="nil"/>
              <w:bottom w:val="nil"/>
              <w:right w:val="single" w:sz="8" w:space="0" w:color="auto"/>
            </w:tcBorders>
            <w:shd w:val="clear" w:color="auto" w:fill="auto"/>
            <w:noWrap/>
            <w:vAlign w:val="bottom"/>
            <w:hideMark/>
          </w:tcPr>
          <w:p w14:paraId="5F666048" w14:textId="77777777" w:rsidR="00EC1962" w:rsidRPr="00D0452D" w:rsidRDefault="00EC1962" w:rsidP="00EC1962">
            <w:pPr>
              <w:pStyle w:val="TAL"/>
              <w:rPr>
                <w:lang w:eastAsia="en-GB"/>
              </w:rPr>
            </w:pPr>
            <w:r w:rsidRPr="00D0452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5889EAB" w14:textId="77777777" w:rsidR="00EC1962" w:rsidRPr="00D0452D" w:rsidRDefault="00EC1962" w:rsidP="00EC1962">
            <w:pPr>
              <w:pStyle w:val="TAL"/>
              <w:rPr>
                <w:lang w:eastAsia="en-GB"/>
              </w:rPr>
            </w:pPr>
            <w:r w:rsidRPr="00D0452D">
              <w:rPr>
                <w:lang w:eastAsia="en-GB"/>
              </w:rPr>
              <w:t>0100</w:t>
            </w:r>
          </w:p>
        </w:tc>
        <w:tc>
          <w:tcPr>
            <w:tcW w:w="960" w:type="dxa"/>
            <w:tcBorders>
              <w:top w:val="nil"/>
              <w:left w:val="nil"/>
              <w:bottom w:val="nil"/>
              <w:right w:val="nil"/>
            </w:tcBorders>
            <w:shd w:val="clear" w:color="auto" w:fill="auto"/>
            <w:noWrap/>
            <w:vAlign w:val="bottom"/>
            <w:hideMark/>
          </w:tcPr>
          <w:p w14:paraId="153BF146" w14:textId="77777777" w:rsidR="00EC1962" w:rsidRPr="00D0452D" w:rsidRDefault="00EC1962" w:rsidP="00EC1962">
            <w:pPr>
              <w:pStyle w:val="TAL"/>
              <w:rPr>
                <w:lang w:eastAsia="en-GB"/>
              </w:rPr>
            </w:pPr>
          </w:p>
        </w:tc>
      </w:tr>
      <w:tr w:rsidR="00EC1962" w:rsidRPr="00D0452D" w14:paraId="67F7B0C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494F82" w14:textId="77777777" w:rsidR="00EC1962" w:rsidRPr="00D0452D" w:rsidRDefault="00EC1962" w:rsidP="00EC1962">
            <w:pPr>
              <w:pStyle w:val="TAL"/>
              <w:rPr>
                <w:lang w:eastAsia="en-GB"/>
              </w:rPr>
            </w:pPr>
            <w:r w:rsidRPr="00D0452D">
              <w:rPr>
                <w:lang w:eastAsia="en-GB"/>
              </w:rPr>
              <w:t>5</w:t>
            </w:r>
          </w:p>
        </w:tc>
        <w:tc>
          <w:tcPr>
            <w:tcW w:w="960" w:type="dxa"/>
            <w:tcBorders>
              <w:top w:val="nil"/>
              <w:left w:val="nil"/>
              <w:bottom w:val="nil"/>
              <w:right w:val="single" w:sz="8" w:space="0" w:color="auto"/>
            </w:tcBorders>
            <w:shd w:val="clear" w:color="auto" w:fill="auto"/>
            <w:noWrap/>
            <w:vAlign w:val="bottom"/>
            <w:hideMark/>
          </w:tcPr>
          <w:p w14:paraId="7D7BFE06" w14:textId="77777777" w:rsidR="00EC1962" w:rsidRPr="00D0452D" w:rsidRDefault="00EC1962" w:rsidP="00EC1962">
            <w:pPr>
              <w:pStyle w:val="TAL"/>
              <w:rPr>
                <w:lang w:eastAsia="en-GB"/>
              </w:rPr>
            </w:pPr>
            <w:r w:rsidRPr="00D0452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8CD172E" w14:textId="77777777" w:rsidR="00EC1962" w:rsidRPr="00D0452D" w:rsidRDefault="00EC1962" w:rsidP="00EC1962">
            <w:pPr>
              <w:pStyle w:val="TAL"/>
              <w:rPr>
                <w:lang w:eastAsia="en-GB"/>
              </w:rPr>
            </w:pPr>
            <w:r w:rsidRPr="00D0452D">
              <w:rPr>
                <w:lang w:eastAsia="en-GB"/>
              </w:rPr>
              <w:t>0101</w:t>
            </w:r>
          </w:p>
        </w:tc>
        <w:tc>
          <w:tcPr>
            <w:tcW w:w="960" w:type="dxa"/>
            <w:tcBorders>
              <w:top w:val="nil"/>
              <w:left w:val="nil"/>
              <w:bottom w:val="nil"/>
              <w:right w:val="nil"/>
            </w:tcBorders>
            <w:shd w:val="clear" w:color="auto" w:fill="auto"/>
            <w:noWrap/>
            <w:vAlign w:val="bottom"/>
            <w:hideMark/>
          </w:tcPr>
          <w:p w14:paraId="0EFF01E0" w14:textId="77777777" w:rsidR="00EC1962" w:rsidRPr="00D0452D" w:rsidRDefault="00EC1962" w:rsidP="00EC1962">
            <w:pPr>
              <w:pStyle w:val="TAL"/>
              <w:rPr>
                <w:lang w:eastAsia="en-GB"/>
              </w:rPr>
            </w:pPr>
          </w:p>
        </w:tc>
      </w:tr>
      <w:tr w:rsidR="00EC1962" w:rsidRPr="00D0452D" w14:paraId="1C22E63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450022" w14:textId="77777777" w:rsidR="00EC1962" w:rsidRPr="00D0452D" w:rsidRDefault="00EC1962" w:rsidP="00EC1962">
            <w:pPr>
              <w:pStyle w:val="TAL"/>
              <w:rPr>
                <w:lang w:eastAsia="en-GB"/>
              </w:rPr>
            </w:pPr>
            <w:r w:rsidRPr="00D0452D">
              <w:rPr>
                <w:lang w:eastAsia="en-GB"/>
              </w:rPr>
              <w:t>6</w:t>
            </w:r>
          </w:p>
        </w:tc>
        <w:tc>
          <w:tcPr>
            <w:tcW w:w="960" w:type="dxa"/>
            <w:tcBorders>
              <w:top w:val="nil"/>
              <w:left w:val="nil"/>
              <w:bottom w:val="nil"/>
              <w:right w:val="single" w:sz="8" w:space="0" w:color="auto"/>
            </w:tcBorders>
            <w:shd w:val="clear" w:color="auto" w:fill="auto"/>
            <w:noWrap/>
            <w:vAlign w:val="bottom"/>
            <w:hideMark/>
          </w:tcPr>
          <w:p w14:paraId="0622E349" w14:textId="77777777" w:rsidR="00EC1962" w:rsidRPr="00D0452D" w:rsidRDefault="00EC1962" w:rsidP="00EC1962">
            <w:pPr>
              <w:pStyle w:val="TAL"/>
              <w:rPr>
                <w:lang w:eastAsia="en-GB"/>
              </w:rPr>
            </w:pPr>
            <w:r w:rsidRPr="00D0452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3760D36" w14:textId="77777777" w:rsidR="00EC1962" w:rsidRPr="00D0452D" w:rsidRDefault="00EC1962" w:rsidP="00EC1962">
            <w:pPr>
              <w:pStyle w:val="TAL"/>
              <w:rPr>
                <w:lang w:eastAsia="en-GB"/>
              </w:rPr>
            </w:pPr>
            <w:r w:rsidRPr="00D0452D">
              <w:rPr>
                <w:lang w:eastAsia="en-GB"/>
              </w:rPr>
              <w:t>0110</w:t>
            </w:r>
          </w:p>
        </w:tc>
        <w:tc>
          <w:tcPr>
            <w:tcW w:w="960" w:type="dxa"/>
            <w:tcBorders>
              <w:top w:val="nil"/>
              <w:left w:val="nil"/>
              <w:bottom w:val="nil"/>
              <w:right w:val="nil"/>
            </w:tcBorders>
            <w:shd w:val="clear" w:color="auto" w:fill="auto"/>
            <w:noWrap/>
            <w:vAlign w:val="bottom"/>
            <w:hideMark/>
          </w:tcPr>
          <w:p w14:paraId="62E5921A" w14:textId="77777777" w:rsidR="00EC1962" w:rsidRPr="00D0452D" w:rsidRDefault="00EC1962" w:rsidP="00EC1962">
            <w:pPr>
              <w:pStyle w:val="TAL"/>
              <w:rPr>
                <w:lang w:eastAsia="en-GB"/>
              </w:rPr>
            </w:pPr>
          </w:p>
        </w:tc>
      </w:tr>
      <w:tr w:rsidR="00EC1962" w:rsidRPr="00D0452D" w14:paraId="7BA623A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E65547"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nil"/>
              <w:right w:val="single" w:sz="8" w:space="0" w:color="auto"/>
            </w:tcBorders>
            <w:shd w:val="clear" w:color="auto" w:fill="auto"/>
            <w:noWrap/>
            <w:vAlign w:val="bottom"/>
            <w:hideMark/>
          </w:tcPr>
          <w:p w14:paraId="7C6225FC" w14:textId="77777777" w:rsidR="00EC1962" w:rsidRPr="00D0452D" w:rsidRDefault="00EC1962" w:rsidP="00EC1962">
            <w:pPr>
              <w:pStyle w:val="TAL"/>
              <w:rPr>
                <w:lang w:eastAsia="en-GB"/>
              </w:rPr>
            </w:pPr>
            <w:r w:rsidRPr="00D0452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C58204B" w14:textId="77777777" w:rsidR="00EC1962" w:rsidRPr="00D0452D" w:rsidRDefault="00EC1962" w:rsidP="00EC1962">
            <w:pPr>
              <w:pStyle w:val="TAL"/>
              <w:rPr>
                <w:lang w:eastAsia="en-GB"/>
              </w:rPr>
            </w:pPr>
            <w:r w:rsidRPr="00D0452D">
              <w:rPr>
                <w:lang w:eastAsia="en-GB"/>
              </w:rPr>
              <w:t>0111</w:t>
            </w:r>
          </w:p>
        </w:tc>
        <w:tc>
          <w:tcPr>
            <w:tcW w:w="960" w:type="dxa"/>
            <w:tcBorders>
              <w:top w:val="nil"/>
              <w:left w:val="nil"/>
              <w:bottom w:val="nil"/>
              <w:right w:val="nil"/>
            </w:tcBorders>
            <w:shd w:val="clear" w:color="auto" w:fill="auto"/>
            <w:noWrap/>
            <w:vAlign w:val="bottom"/>
            <w:hideMark/>
          </w:tcPr>
          <w:p w14:paraId="3BDBD5CE" w14:textId="77777777" w:rsidR="00EC1962" w:rsidRPr="00D0452D" w:rsidRDefault="00EC1962" w:rsidP="00EC1962">
            <w:pPr>
              <w:pStyle w:val="TAL"/>
              <w:rPr>
                <w:lang w:eastAsia="en-GB"/>
              </w:rPr>
            </w:pPr>
          </w:p>
        </w:tc>
      </w:tr>
      <w:tr w:rsidR="00EC1962" w:rsidRPr="00D0452D" w14:paraId="51FFD8E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B22252" w14:textId="77777777" w:rsidR="00EC1962" w:rsidRPr="00D0452D" w:rsidRDefault="00EC1962" w:rsidP="00EC1962">
            <w:pPr>
              <w:pStyle w:val="TAL"/>
              <w:rPr>
                <w:lang w:eastAsia="en-GB"/>
              </w:rPr>
            </w:pPr>
            <w:r w:rsidRPr="00D0452D">
              <w:rPr>
                <w:lang w:eastAsia="en-GB"/>
              </w:rPr>
              <w:t>8</w:t>
            </w:r>
          </w:p>
        </w:tc>
        <w:tc>
          <w:tcPr>
            <w:tcW w:w="960" w:type="dxa"/>
            <w:tcBorders>
              <w:top w:val="nil"/>
              <w:left w:val="nil"/>
              <w:bottom w:val="nil"/>
              <w:right w:val="single" w:sz="8" w:space="0" w:color="auto"/>
            </w:tcBorders>
            <w:shd w:val="clear" w:color="auto" w:fill="auto"/>
            <w:noWrap/>
            <w:vAlign w:val="bottom"/>
            <w:hideMark/>
          </w:tcPr>
          <w:p w14:paraId="5FDB723D" w14:textId="77777777" w:rsidR="00EC1962" w:rsidRPr="00D0452D" w:rsidRDefault="00EC1962" w:rsidP="00EC1962">
            <w:pPr>
              <w:pStyle w:val="TAL"/>
              <w:rPr>
                <w:lang w:eastAsia="en-GB"/>
              </w:rPr>
            </w:pPr>
            <w:r w:rsidRPr="00D0452D">
              <w:rPr>
                <w:lang w:eastAsia="en-GB"/>
              </w:rPr>
              <w:t>01000</w:t>
            </w:r>
          </w:p>
        </w:tc>
        <w:tc>
          <w:tcPr>
            <w:tcW w:w="960" w:type="dxa"/>
            <w:tcBorders>
              <w:top w:val="nil"/>
              <w:left w:val="nil"/>
              <w:bottom w:val="nil"/>
              <w:right w:val="nil"/>
            </w:tcBorders>
            <w:shd w:val="clear" w:color="auto" w:fill="auto"/>
            <w:noWrap/>
            <w:vAlign w:val="bottom"/>
            <w:hideMark/>
          </w:tcPr>
          <w:p w14:paraId="00BA6ED2"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B3A2DE8" w14:textId="77777777" w:rsidR="00EC1962" w:rsidRPr="00D0452D" w:rsidRDefault="00EC1962" w:rsidP="00EC1962">
            <w:pPr>
              <w:pStyle w:val="TAL"/>
              <w:rPr>
                <w:lang w:eastAsia="en-GB"/>
              </w:rPr>
            </w:pPr>
          </w:p>
        </w:tc>
      </w:tr>
      <w:tr w:rsidR="00EC1962" w:rsidRPr="00D0452D" w14:paraId="58FC78A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31D18D" w14:textId="77777777" w:rsidR="00EC1962" w:rsidRPr="00D0452D" w:rsidRDefault="00EC1962" w:rsidP="00EC1962">
            <w:pPr>
              <w:pStyle w:val="TAL"/>
              <w:rPr>
                <w:lang w:eastAsia="en-GB"/>
              </w:rPr>
            </w:pPr>
            <w:r w:rsidRPr="00D0452D">
              <w:rPr>
                <w:lang w:eastAsia="en-GB"/>
              </w:rPr>
              <w:t>9</w:t>
            </w:r>
          </w:p>
        </w:tc>
        <w:tc>
          <w:tcPr>
            <w:tcW w:w="960" w:type="dxa"/>
            <w:tcBorders>
              <w:top w:val="nil"/>
              <w:left w:val="nil"/>
              <w:bottom w:val="nil"/>
              <w:right w:val="single" w:sz="8" w:space="0" w:color="auto"/>
            </w:tcBorders>
            <w:shd w:val="clear" w:color="auto" w:fill="auto"/>
            <w:noWrap/>
            <w:vAlign w:val="bottom"/>
            <w:hideMark/>
          </w:tcPr>
          <w:p w14:paraId="15410177" w14:textId="77777777" w:rsidR="00EC1962" w:rsidRPr="00D0452D" w:rsidRDefault="00EC1962" w:rsidP="00EC1962">
            <w:pPr>
              <w:pStyle w:val="TAL"/>
              <w:rPr>
                <w:lang w:eastAsia="en-GB"/>
              </w:rPr>
            </w:pPr>
            <w:r w:rsidRPr="00D0452D">
              <w:rPr>
                <w:lang w:eastAsia="en-GB"/>
              </w:rPr>
              <w:t>01001</w:t>
            </w:r>
          </w:p>
        </w:tc>
        <w:tc>
          <w:tcPr>
            <w:tcW w:w="960" w:type="dxa"/>
            <w:tcBorders>
              <w:top w:val="nil"/>
              <w:left w:val="nil"/>
              <w:bottom w:val="nil"/>
              <w:right w:val="nil"/>
            </w:tcBorders>
            <w:shd w:val="clear" w:color="auto" w:fill="auto"/>
            <w:noWrap/>
            <w:vAlign w:val="bottom"/>
            <w:hideMark/>
          </w:tcPr>
          <w:p w14:paraId="79E1F3A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6C4CCA5E" w14:textId="77777777" w:rsidR="00EC1962" w:rsidRPr="00D0452D" w:rsidRDefault="00EC1962" w:rsidP="00EC1962">
            <w:pPr>
              <w:pStyle w:val="TAL"/>
              <w:rPr>
                <w:lang w:eastAsia="en-GB"/>
              </w:rPr>
            </w:pPr>
          </w:p>
        </w:tc>
      </w:tr>
      <w:tr w:rsidR="00EC1962" w:rsidRPr="00D0452D" w14:paraId="76DF5B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D65EC" w14:textId="77777777" w:rsidR="00EC1962" w:rsidRPr="00D0452D" w:rsidRDefault="00EC1962" w:rsidP="00EC1962">
            <w:pPr>
              <w:pStyle w:val="TAL"/>
              <w:rPr>
                <w:lang w:eastAsia="en-GB"/>
              </w:rPr>
            </w:pPr>
            <w:r w:rsidRPr="00D0452D">
              <w:rPr>
                <w:lang w:eastAsia="en-GB"/>
              </w:rPr>
              <w:t>10</w:t>
            </w:r>
          </w:p>
        </w:tc>
        <w:tc>
          <w:tcPr>
            <w:tcW w:w="960" w:type="dxa"/>
            <w:tcBorders>
              <w:top w:val="nil"/>
              <w:left w:val="nil"/>
              <w:bottom w:val="nil"/>
              <w:right w:val="single" w:sz="8" w:space="0" w:color="auto"/>
            </w:tcBorders>
            <w:shd w:val="clear" w:color="auto" w:fill="auto"/>
            <w:noWrap/>
            <w:vAlign w:val="bottom"/>
            <w:hideMark/>
          </w:tcPr>
          <w:p w14:paraId="5F2C04F8" w14:textId="77777777" w:rsidR="00EC1962" w:rsidRPr="00D0452D" w:rsidRDefault="00EC1962" w:rsidP="00EC1962">
            <w:pPr>
              <w:pStyle w:val="TAL"/>
              <w:rPr>
                <w:lang w:eastAsia="en-GB"/>
              </w:rPr>
            </w:pPr>
            <w:r w:rsidRPr="00D0452D">
              <w:rPr>
                <w:lang w:eastAsia="en-GB"/>
              </w:rPr>
              <w:t>01010</w:t>
            </w:r>
          </w:p>
        </w:tc>
        <w:tc>
          <w:tcPr>
            <w:tcW w:w="960" w:type="dxa"/>
            <w:tcBorders>
              <w:top w:val="nil"/>
              <w:left w:val="nil"/>
              <w:bottom w:val="nil"/>
              <w:right w:val="nil"/>
            </w:tcBorders>
            <w:shd w:val="clear" w:color="auto" w:fill="auto"/>
            <w:noWrap/>
            <w:vAlign w:val="bottom"/>
            <w:hideMark/>
          </w:tcPr>
          <w:p w14:paraId="36C79010"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0EE73DB" w14:textId="77777777" w:rsidR="00EC1962" w:rsidRPr="00D0452D" w:rsidRDefault="00EC1962" w:rsidP="00EC1962">
            <w:pPr>
              <w:pStyle w:val="TAL"/>
              <w:rPr>
                <w:lang w:eastAsia="en-GB"/>
              </w:rPr>
            </w:pPr>
          </w:p>
        </w:tc>
      </w:tr>
      <w:tr w:rsidR="00EC1962" w:rsidRPr="00D0452D" w14:paraId="0366508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BF2C8E" w14:textId="77777777" w:rsidR="00EC1962" w:rsidRPr="00D0452D" w:rsidRDefault="00EC1962" w:rsidP="00EC1962">
            <w:pPr>
              <w:pStyle w:val="TAL"/>
              <w:rPr>
                <w:lang w:eastAsia="en-GB"/>
              </w:rPr>
            </w:pPr>
            <w:r w:rsidRPr="00D0452D">
              <w:rPr>
                <w:lang w:eastAsia="en-GB"/>
              </w:rPr>
              <w:t>11</w:t>
            </w:r>
          </w:p>
        </w:tc>
        <w:tc>
          <w:tcPr>
            <w:tcW w:w="960" w:type="dxa"/>
            <w:tcBorders>
              <w:top w:val="nil"/>
              <w:left w:val="nil"/>
              <w:bottom w:val="nil"/>
              <w:right w:val="single" w:sz="8" w:space="0" w:color="auto"/>
            </w:tcBorders>
            <w:shd w:val="clear" w:color="auto" w:fill="auto"/>
            <w:noWrap/>
            <w:vAlign w:val="bottom"/>
            <w:hideMark/>
          </w:tcPr>
          <w:p w14:paraId="4E1D46C9" w14:textId="77777777" w:rsidR="00EC1962" w:rsidRPr="00D0452D" w:rsidRDefault="00EC1962" w:rsidP="00EC1962">
            <w:pPr>
              <w:pStyle w:val="TAL"/>
              <w:rPr>
                <w:lang w:eastAsia="en-GB"/>
              </w:rPr>
            </w:pPr>
            <w:r w:rsidRPr="00D0452D">
              <w:rPr>
                <w:lang w:eastAsia="en-GB"/>
              </w:rPr>
              <w:t>01011</w:t>
            </w:r>
          </w:p>
        </w:tc>
        <w:tc>
          <w:tcPr>
            <w:tcW w:w="960" w:type="dxa"/>
            <w:tcBorders>
              <w:top w:val="nil"/>
              <w:left w:val="nil"/>
              <w:bottom w:val="nil"/>
              <w:right w:val="nil"/>
            </w:tcBorders>
            <w:shd w:val="clear" w:color="auto" w:fill="auto"/>
            <w:noWrap/>
            <w:vAlign w:val="bottom"/>
            <w:hideMark/>
          </w:tcPr>
          <w:p w14:paraId="543168F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69453FA" w14:textId="77777777" w:rsidR="00EC1962" w:rsidRPr="00D0452D" w:rsidRDefault="00EC1962" w:rsidP="00EC1962">
            <w:pPr>
              <w:pStyle w:val="TAL"/>
              <w:rPr>
                <w:lang w:eastAsia="en-GB"/>
              </w:rPr>
            </w:pPr>
          </w:p>
        </w:tc>
      </w:tr>
      <w:tr w:rsidR="00EC1962" w:rsidRPr="00D0452D" w14:paraId="60726B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CE394" w14:textId="77777777" w:rsidR="00EC1962" w:rsidRPr="00D0452D" w:rsidRDefault="00EC1962" w:rsidP="00EC1962">
            <w:pPr>
              <w:pStyle w:val="TAL"/>
              <w:rPr>
                <w:lang w:eastAsia="en-GB"/>
              </w:rPr>
            </w:pPr>
            <w:r w:rsidRPr="00D0452D">
              <w:rPr>
                <w:lang w:eastAsia="en-GB"/>
              </w:rPr>
              <w:t>12</w:t>
            </w:r>
          </w:p>
        </w:tc>
        <w:tc>
          <w:tcPr>
            <w:tcW w:w="960" w:type="dxa"/>
            <w:tcBorders>
              <w:top w:val="nil"/>
              <w:left w:val="nil"/>
              <w:bottom w:val="nil"/>
              <w:right w:val="single" w:sz="8" w:space="0" w:color="auto"/>
            </w:tcBorders>
            <w:shd w:val="clear" w:color="auto" w:fill="auto"/>
            <w:noWrap/>
            <w:vAlign w:val="bottom"/>
            <w:hideMark/>
          </w:tcPr>
          <w:p w14:paraId="60235AA3" w14:textId="77777777" w:rsidR="00EC1962" w:rsidRPr="00D0452D" w:rsidRDefault="00EC1962" w:rsidP="00EC1962">
            <w:pPr>
              <w:pStyle w:val="TAL"/>
              <w:rPr>
                <w:lang w:eastAsia="en-GB"/>
              </w:rPr>
            </w:pPr>
            <w:r w:rsidRPr="00D0452D">
              <w:rPr>
                <w:lang w:eastAsia="en-GB"/>
              </w:rPr>
              <w:t>01100</w:t>
            </w:r>
          </w:p>
        </w:tc>
        <w:tc>
          <w:tcPr>
            <w:tcW w:w="960" w:type="dxa"/>
            <w:tcBorders>
              <w:top w:val="nil"/>
              <w:left w:val="nil"/>
              <w:bottom w:val="nil"/>
              <w:right w:val="nil"/>
            </w:tcBorders>
            <w:shd w:val="clear" w:color="auto" w:fill="auto"/>
            <w:noWrap/>
            <w:vAlign w:val="bottom"/>
            <w:hideMark/>
          </w:tcPr>
          <w:p w14:paraId="4759100F"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3EC9D80E" w14:textId="77777777" w:rsidR="00EC1962" w:rsidRPr="00D0452D" w:rsidRDefault="00EC1962" w:rsidP="00EC1962">
            <w:pPr>
              <w:pStyle w:val="TAL"/>
              <w:rPr>
                <w:lang w:eastAsia="en-GB"/>
              </w:rPr>
            </w:pPr>
          </w:p>
        </w:tc>
      </w:tr>
      <w:tr w:rsidR="00EC1962" w:rsidRPr="00D0452D" w14:paraId="71E44CF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8B3720" w14:textId="77777777" w:rsidR="00EC1962" w:rsidRPr="00D0452D" w:rsidRDefault="00EC1962" w:rsidP="00EC1962">
            <w:pPr>
              <w:pStyle w:val="TAL"/>
              <w:rPr>
                <w:lang w:eastAsia="en-GB"/>
              </w:rPr>
            </w:pPr>
            <w:r w:rsidRPr="00D0452D">
              <w:rPr>
                <w:lang w:eastAsia="en-GB"/>
              </w:rPr>
              <w:t>13</w:t>
            </w:r>
          </w:p>
        </w:tc>
        <w:tc>
          <w:tcPr>
            <w:tcW w:w="960" w:type="dxa"/>
            <w:tcBorders>
              <w:top w:val="nil"/>
              <w:left w:val="nil"/>
              <w:bottom w:val="nil"/>
              <w:right w:val="single" w:sz="8" w:space="0" w:color="auto"/>
            </w:tcBorders>
            <w:shd w:val="clear" w:color="auto" w:fill="auto"/>
            <w:noWrap/>
            <w:vAlign w:val="bottom"/>
            <w:hideMark/>
          </w:tcPr>
          <w:p w14:paraId="17CE8B69" w14:textId="77777777" w:rsidR="00EC1962" w:rsidRPr="00D0452D" w:rsidRDefault="00EC1962" w:rsidP="00EC1962">
            <w:pPr>
              <w:pStyle w:val="TAL"/>
              <w:rPr>
                <w:lang w:eastAsia="en-GB"/>
              </w:rPr>
            </w:pPr>
            <w:r w:rsidRPr="00D0452D">
              <w:rPr>
                <w:lang w:eastAsia="en-GB"/>
              </w:rPr>
              <w:t>01101</w:t>
            </w:r>
          </w:p>
        </w:tc>
        <w:tc>
          <w:tcPr>
            <w:tcW w:w="960" w:type="dxa"/>
            <w:tcBorders>
              <w:top w:val="nil"/>
              <w:left w:val="nil"/>
              <w:bottom w:val="nil"/>
              <w:right w:val="nil"/>
            </w:tcBorders>
            <w:shd w:val="clear" w:color="auto" w:fill="auto"/>
            <w:noWrap/>
            <w:vAlign w:val="bottom"/>
            <w:hideMark/>
          </w:tcPr>
          <w:p w14:paraId="69C70B3E"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14072A09" w14:textId="77777777" w:rsidR="00EC1962" w:rsidRPr="00D0452D" w:rsidRDefault="00EC1962" w:rsidP="00EC1962">
            <w:pPr>
              <w:pStyle w:val="TAL"/>
              <w:rPr>
                <w:lang w:eastAsia="en-GB"/>
              </w:rPr>
            </w:pPr>
          </w:p>
        </w:tc>
      </w:tr>
      <w:tr w:rsidR="00EC1962" w:rsidRPr="00D0452D" w14:paraId="39673A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68CA29" w14:textId="77777777" w:rsidR="00EC1962" w:rsidRPr="00D0452D" w:rsidRDefault="00EC1962" w:rsidP="00EC1962">
            <w:pPr>
              <w:pStyle w:val="TAL"/>
              <w:rPr>
                <w:lang w:eastAsia="en-GB"/>
              </w:rPr>
            </w:pPr>
            <w:r w:rsidRPr="00D0452D">
              <w:rPr>
                <w:lang w:eastAsia="en-GB"/>
              </w:rPr>
              <w:t>14</w:t>
            </w:r>
          </w:p>
        </w:tc>
        <w:tc>
          <w:tcPr>
            <w:tcW w:w="960" w:type="dxa"/>
            <w:tcBorders>
              <w:top w:val="nil"/>
              <w:left w:val="nil"/>
              <w:bottom w:val="nil"/>
              <w:right w:val="single" w:sz="8" w:space="0" w:color="auto"/>
            </w:tcBorders>
            <w:shd w:val="clear" w:color="auto" w:fill="auto"/>
            <w:noWrap/>
            <w:vAlign w:val="bottom"/>
            <w:hideMark/>
          </w:tcPr>
          <w:p w14:paraId="7520769C" w14:textId="77777777" w:rsidR="00EC1962" w:rsidRPr="00D0452D" w:rsidRDefault="00EC1962" w:rsidP="00EC1962">
            <w:pPr>
              <w:pStyle w:val="TAL"/>
              <w:rPr>
                <w:lang w:eastAsia="en-GB"/>
              </w:rPr>
            </w:pPr>
            <w:r w:rsidRPr="00D0452D">
              <w:rPr>
                <w:lang w:eastAsia="en-GB"/>
              </w:rPr>
              <w:t>01110</w:t>
            </w:r>
          </w:p>
        </w:tc>
        <w:tc>
          <w:tcPr>
            <w:tcW w:w="960" w:type="dxa"/>
            <w:tcBorders>
              <w:top w:val="nil"/>
              <w:left w:val="nil"/>
              <w:bottom w:val="nil"/>
              <w:right w:val="nil"/>
            </w:tcBorders>
            <w:shd w:val="clear" w:color="auto" w:fill="auto"/>
            <w:noWrap/>
            <w:vAlign w:val="bottom"/>
            <w:hideMark/>
          </w:tcPr>
          <w:p w14:paraId="7973383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544014B5" w14:textId="77777777" w:rsidR="00EC1962" w:rsidRPr="00D0452D" w:rsidRDefault="00EC1962" w:rsidP="00EC1962">
            <w:pPr>
              <w:pStyle w:val="TAL"/>
              <w:rPr>
                <w:lang w:eastAsia="en-GB"/>
              </w:rPr>
            </w:pPr>
          </w:p>
        </w:tc>
      </w:tr>
      <w:tr w:rsidR="00EC1962" w:rsidRPr="00D0452D" w14:paraId="56E81AEA"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8344795"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8AAEE08" w14:textId="77777777" w:rsidR="00EC1962" w:rsidRPr="00D0452D" w:rsidRDefault="00EC1962" w:rsidP="00EC1962">
            <w:pPr>
              <w:pStyle w:val="TAL"/>
              <w:rPr>
                <w:lang w:eastAsia="en-GB"/>
              </w:rPr>
            </w:pPr>
            <w:r w:rsidRPr="00D0452D">
              <w:rPr>
                <w:lang w:eastAsia="en-GB"/>
              </w:rPr>
              <w:t>01111</w:t>
            </w:r>
          </w:p>
        </w:tc>
        <w:tc>
          <w:tcPr>
            <w:tcW w:w="960" w:type="dxa"/>
            <w:tcBorders>
              <w:top w:val="nil"/>
              <w:left w:val="nil"/>
              <w:bottom w:val="nil"/>
              <w:right w:val="nil"/>
            </w:tcBorders>
            <w:shd w:val="clear" w:color="auto" w:fill="auto"/>
            <w:noWrap/>
            <w:vAlign w:val="bottom"/>
            <w:hideMark/>
          </w:tcPr>
          <w:p w14:paraId="707A66A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2C0BB8F" w14:textId="77777777" w:rsidR="00EC1962" w:rsidRPr="00D0452D" w:rsidRDefault="00EC1962" w:rsidP="00EC1962">
            <w:pPr>
              <w:pStyle w:val="TAL"/>
              <w:rPr>
                <w:lang w:eastAsia="en-GB"/>
              </w:rPr>
            </w:pPr>
          </w:p>
        </w:tc>
      </w:tr>
    </w:tbl>
    <w:p w14:paraId="215D652B" w14:textId="77777777" w:rsidR="00EC1962" w:rsidRPr="00D0452D" w:rsidRDefault="00EC1962" w:rsidP="00EC1962">
      <w:pPr>
        <w:rPr>
          <w:noProof/>
        </w:rPr>
      </w:pPr>
    </w:p>
    <w:p w14:paraId="16FED427" w14:textId="77777777" w:rsidR="00EC1962" w:rsidRPr="00D0452D" w:rsidRDefault="00EC1962" w:rsidP="00EC1962">
      <w:pPr>
        <w:pStyle w:val="NO"/>
        <w:rPr>
          <w:noProof/>
        </w:rPr>
      </w:pPr>
      <w:r w:rsidRPr="00D0452D">
        <w:rPr>
          <w:noProof/>
        </w:rPr>
        <w:lastRenderedPageBreak/>
        <w:t>NOTE 6:</w:t>
      </w:r>
      <w:r w:rsidRPr="00D0452D">
        <w:rPr>
          <w:noProof/>
        </w:rPr>
        <w:tab/>
        <w:t xml:space="preserve">UE includes the </w:t>
      </w:r>
      <w:r w:rsidRPr="00D0452D">
        <w:rPr>
          <w:i/>
          <w:noProof/>
        </w:rPr>
        <w:t>intraBandContiguousCC-InfoList-r12</w:t>
      </w:r>
      <w:r w:rsidRPr="00D0452D">
        <w:rPr>
          <w:noProof/>
        </w:rPr>
        <w:t xml:space="preserve"> also for bandwidth class A because of the presence conditions in </w:t>
      </w:r>
      <w:r w:rsidRPr="00D0452D">
        <w:rPr>
          <w:i/>
          <w:noProof/>
        </w:rPr>
        <w:t>BandCombinationParameters-v1270</w:t>
      </w:r>
      <w:r w:rsidRPr="00D0452D">
        <w:rPr>
          <w:noProof/>
        </w:rPr>
        <w:t xml:space="preserve">. For example, if UE supports CA_1A_41D band combination, if UE includes the field </w:t>
      </w:r>
      <w:r w:rsidRPr="00D0452D">
        <w:rPr>
          <w:i/>
          <w:noProof/>
        </w:rPr>
        <w:t>intraBandContiguousCC-InfoList-r12</w:t>
      </w:r>
      <w:r w:rsidRPr="00D0452D">
        <w:rPr>
          <w:noProof/>
        </w:rPr>
        <w:t xml:space="preserve"> for band 41, the UE includes </w:t>
      </w:r>
      <w:r w:rsidRPr="00D0452D">
        <w:rPr>
          <w:i/>
          <w:noProof/>
        </w:rPr>
        <w:t>intraBandContiguousCC-InfoList-r12</w:t>
      </w:r>
      <w:r w:rsidRPr="00D0452D">
        <w:rPr>
          <w:noProof/>
        </w:rPr>
        <w:t xml:space="preserve"> also for band 1.</w:t>
      </w:r>
    </w:p>
    <w:p w14:paraId="491D921E" w14:textId="77777777" w:rsidR="00EC1962" w:rsidRPr="00D0452D" w:rsidRDefault="00EC1962" w:rsidP="00EC1962">
      <w:pPr>
        <w:pStyle w:val="NO"/>
        <w:rPr>
          <w:noProof/>
          <w:lang w:eastAsia="ko-KR"/>
        </w:rPr>
      </w:pPr>
      <w:r w:rsidRPr="00D0452D">
        <w:rPr>
          <w:noProof/>
          <w:lang w:eastAsia="ko-KR"/>
        </w:rPr>
        <w:t>NOTE 7:</w:t>
      </w:r>
      <w:r w:rsidRPr="00D0452D">
        <w:rPr>
          <w:noProof/>
          <w:lang w:eastAsia="ko-KR"/>
        </w:rPr>
        <w:tab/>
        <w:t xml:space="preserve">For a UE that indicates release X in field </w:t>
      </w:r>
      <w:r w:rsidRPr="00D0452D">
        <w:rPr>
          <w:i/>
          <w:noProof/>
          <w:lang w:eastAsia="ko-KR"/>
        </w:rPr>
        <w:t>accessStratumRelease</w:t>
      </w:r>
      <w:r w:rsidRPr="00D0452D">
        <w:rPr>
          <w:noProof/>
          <w:lang w:eastAsia="ko-KR"/>
        </w:rPr>
        <w:t xml:space="preserve"> but supports a feature specified in release X+ N (i.e. early UE implementation), the ASN.1 comprehension requirement are specified in Annex F.</w:t>
      </w:r>
    </w:p>
    <w:bookmarkEnd w:id="1"/>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DB4858">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85038" w14:textId="77777777" w:rsidR="0042305C" w:rsidRDefault="0042305C">
      <w:r>
        <w:separator/>
      </w:r>
    </w:p>
    <w:p w14:paraId="615A5AFE" w14:textId="77777777" w:rsidR="0042305C" w:rsidRDefault="0042305C"/>
  </w:endnote>
  <w:endnote w:type="continuationSeparator" w:id="0">
    <w:p w14:paraId="5A941DD2" w14:textId="77777777" w:rsidR="0042305C" w:rsidRDefault="0042305C">
      <w:r>
        <w:continuationSeparator/>
      </w:r>
    </w:p>
    <w:p w14:paraId="7F48E0F8" w14:textId="77777777" w:rsidR="0042305C" w:rsidRDefault="004230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EC1962" w:rsidRDefault="00EC1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EC1962" w:rsidRDefault="00EC1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EC1962" w:rsidRDefault="00EC1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DFAAD" w14:textId="77777777" w:rsidR="0042305C" w:rsidRDefault="0042305C">
      <w:r>
        <w:separator/>
      </w:r>
    </w:p>
    <w:p w14:paraId="36C6B709" w14:textId="77777777" w:rsidR="0042305C" w:rsidRDefault="0042305C"/>
  </w:footnote>
  <w:footnote w:type="continuationSeparator" w:id="0">
    <w:p w14:paraId="4731E4C8" w14:textId="77777777" w:rsidR="0042305C" w:rsidRDefault="0042305C">
      <w:r>
        <w:continuationSeparator/>
      </w:r>
    </w:p>
    <w:p w14:paraId="60229928" w14:textId="77777777" w:rsidR="0042305C" w:rsidRDefault="004230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EC1962" w:rsidRDefault="00EC19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EC1962" w:rsidRDefault="00EC1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EC1962" w:rsidRDefault="00EC19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EC1962" w:rsidRDefault="00EC19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EC1962" w:rsidRDefault="00EC19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EC1962" w:rsidRDefault="00EC1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5811FA2"/>
    <w:multiLevelType w:val="hybridMultilevel"/>
    <w:tmpl w:val="00C606E0"/>
    <w:lvl w:ilvl="0" w:tplc="5258652E">
      <w:start w:val="4"/>
      <w:numFmt w:val="bullet"/>
      <w:lvlText w:val="-"/>
      <w:lvlJc w:val="left"/>
      <w:pPr>
        <w:ind w:left="644" w:hanging="360"/>
      </w:pPr>
      <w:rPr>
        <w:rFonts w:ascii="Arial" w:eastAsia="Yu Mincho"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0"/>
  </w:num>
  <w:num w:numId="2">
    <w:abstractNumId w:val="8"/>
  </w:num>
  <w:num w:numId="3">
    <w:abstractNumId w:val="7"/>
  </w:num>
  <w:num w:numId="4">
    <w:abstractNumId w:val="4"/>
  </w:num>
  <w:num w:numId="5">
    <w:abstractNumId w:val="0"/>
  </w:num>
  <w:num w:numId="6">
    <w:abstractNumId w:val="6"/>
  </w:num>
  <w:num w:numId="7">
    <w:abstractNumId w:val="1"/>
  </w:num>
  <w:num w:numId="8">
    <w:abstractNumId w:val="5"/>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32364"/>
    <w:rsid w:val="00141C47"/>
    <w:rsid w:val="00145D43"/>
    <w:rsid w:val="00154073"/>
    <w:rsid w:val="00187553"/>
    <w:rsid w:val="00192C46"/>
    <w:rsid w:val="001A7B60"/>
    <w:rsid w:val="001B7A65"/>
    <w:rsid w:val="001D6A4D"/>
    <w:rsid w:val="001E41F3"/>
    <w:rsid w:val="001F2D4F"/>
    <w:rsid w:val="0020066E"/>
    <w:rsid w:val="00200AAE"/>
    <w:rsid w:val="0026004D"/>
    <w:rsid w:val="00265ACE"/>
    <w:rsid w:val="00271832"/>
    <w:rsid w:val="00275D12"/>
    <w:rsid w:val="002860C4"/>
    <w:rsid w:val="002A01CC"/>
    <w:rsid w:val="002B5741"/>
    <w:rsid w:val="002D42E6"/>
    <w:rsid w:val="00305409"/>
    <w:rsid w:val="003E1A36"/>
    <w:rsid w:val="003E5AB1"/>
    <w:rsid w:val="00414D47"/>
    <w:rsid w:val="0042305C"/>
    <w:rsid w:val="004242F1"/>
    <w:rsid w:val="004B75B7"/>
    <w:rsid w:val="004F2032"/>
    <w:rsid w:val="0051580D"/>
    <w:rsid w:val="005220E9"/>
    <w:rsid w:val="00533E97"/>
    <w:rsid w:val="005639F9"/>
    <w:rsid w:val="00592D74"/>
    <w:rsid w:val="005B7913"/>
    <w:rsid w:val="005C79F1"/>
    <w:rsid w:val="005E2C44"/>
    <w:rsid w:val="00621188"/>
    <w:rsid w:val="006257ED"/>
    <w:rsid w:val="00695808"/>
    <w:rsid w:val="006A3163"/>
    <w:rsid w:val="006B46FB"/>
    <w:rsid w:val="006B61CE"/>
    <w:rsid w:val="006E06D4"/>
    <w:rsid w:val="006E21FB"/>
    <w:rsid w:val="00732671"/>
    <w:rsid w:val="007507EE"/>
    <w:rsid w:val="00764FED"/>
    <w:rsid w:val="00792342"/>
    <w:rsid w:val="007A1F35"/>
    <w:rsid w:val="007B512A"/>
    <w:rsid w:val="007C2097"/>
    <w:rsid w:val="007D6A07"/>
    <w:rsid w:val="007E6912"/>
    <w:rsid w:val="00800E83"/>
    <w:rsid w:val="00803956"/>
    <w:rsid w:val="008279FA"/>
    <w:rsid w:val="008416C9"/>
    <w:rsid w:val="008626E7"/>
    <w:rsid w:val="00870EE7"/>
    <w:rsid w:val="008F686C"/>
    <w:rsid w:val="009061A8"/>
    <w:rsid w:val="009209A0"/>
    <w:rsid w:val="00946295"/>
    <w:rsid w:val="00950975"/>
    <w:rsid w:val="009777D9"/>
    <w:rsid w:val="00982B0B"/>
    <w:rsid w:val="00991B88"/>
    <w:rsid w:val="009A579D"/>
    <w:rsid w:val="009E3297"/>
    <w:rsid w:val="009F729E"/>
    <w:rsid w:val="009F734F"/>
    <w:rsid w:val="00A246B6"/>
    <w:rsid w:val="00A2690B"/>
    <w:rsid w:val="00A47E70"/>
    <w:rsid w:val="00A7671C"/>
    <w:rsid w:val="00A770D6"/>
    <w:rsid w:val="00A80014"/>
    <w:rsid w:val="00AB51C5"/>
    <w:rsid w:val="00AD1CD8"/>
    <w:rsid w:val="00B064AE"/>
    <w:rsid w:val="00B258BB"/>
    <w:rsid w:val="00B35C72"/>
    <w:rsid w:val="00B4464E"/>
    <w:rsid w:val="00B638A4"/>
    <w:rsid w:val="00B67B97"/>
    <w:rsid w:val="00B968C8"/>
    <w:rsid w:val="00BA2B97"/>
    <w:rsid w:val="00BA3EC5"/>
    <w:rsid w:val="00BA6BC2"/>
    <w:rsid w:val="00BB5DFC"/>
    <w:rsid w:val="00BD279D"/>
    <w:rsid w:val="00BD2F8F"/>
    <w:rsid w:val="00BD6BB8"/>
    <w:rsid w:val="00C21AEB"/>
    <w:rsid w:val="00C52F2F"/>
    <w:rsid w:val="00C63F64"/>
    <w:rsid w:val="00C63FBA"/>
    <w:rsid w:val="00C95985"/>
    <w:rsid w:val="00CC1865"/>
    <w:rsid w:val="00CC5026"/>
    <w:rsid w:val="00CE5F89"/>
    <w:rsid w:val="00D03F9A"/>
    <w:rsid w:val="00D66D9A"/>
    <w:rsid w:val="00DB4858"/>
    <w:rsid w:val="00DE34CF"/>
    <w:rsid w:val="00E719E8"/>
    <w:rsid w:val="00EC1962"/>
    <w:rsid w:val="00EE7D7C"/>
    <w:rsid w:val="00F25D98"/>
    <w:rsid w:val="00F300FB"/>
    <w:rsid w:val="00F423C7"/>
    <w:rsid w:val="00F4295D"/>
    <w:rsid w:val="00F60696"/>
    <w:rsid w:val="00F70C5A"/>
    <w:rsid w:val="00F754A6"/>
    <w:rsid w:val="00FB6386"/>
    <w:rsid w:val="00FC391E"/>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C1962"/>
    <w:rPr>
      <w:rFonts w:ascii="Arial" w:hAnsi="Arial"/>
      <w:sz w:val="28"/>
      <w:lang w:val="en-GB" w:eastAsia="en-US"/>
    </w:rPr>
  </w:style>
  <w:style w:type="character" w:customStyle="1" w:styleId="Heading4Char">
    <w:name w:val="Heading 4 Char"/>
    <w:link w:val="Heading4"/>
    <w:locked/>
    <w:rsid w:val="00EC196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EC1962"/>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DB4858"/>
    <w:rPr>
      <w:rFonts w:ascii="Arial" w:hAnsi="Arial"/>
      <w:sz w:val="18"/>
      <w:lang w:val="en-GB" w:eastAsia="en-US"/>
    </w:rPr>
  </w:style>
  <w:style w:type="character" w:customStyle="1" w:styleId="TAHCar">
    <w:name w:val="TAH Car"/>
    <w:link w:val="TAH"/>
    <w:qFormat/>
    <w:locked/>
    <w:rsid w:val="00DB4858"/>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B4858"/>
    <w:rPr>
      <w:rFonts w:ascii="Arial" w:hAnsi="Arial"/>
      <w:b/>
      <w:lang w:val="en-GB" w:eastAsia="en-US"/>
    </w:rPr>
  </w:style>
  <w:style w:type="character" w:customStyle="1" w:styleId="TFChar">
    <w:name w:val="TF Char"/>
    <w:link w:val="TF"/>
    <w:rsid w:val="00EC1962"/>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EC1962"/>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4858"/>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EC1962"/>
    <w:rPr>
      <w:rFonts w:ascii="Times New Roman" w:hAnsi="Times New Roman"/>
      <w:color w:val="FF0000"/>
      <w:lang w:val="en-GB" w:eastAsia="en-US"/>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EC1962"/>
    <w:rPr>
      <w:rFonts w:ascii="Times New Roman" w:hAnsi="Times New Roman"/>
      <w:lang w:val="en-GB" w:eastAsia="en-US"/>
    </w:rPr>
  </w:style>
  <w:style w:type="paragraph" w:customStyle="1" w:styleId="B2">
    <w:name w:val="B2"/>
    <w:basedOn w:val="Normal"/>
    <w:link w:val="B2Char"/>
    <w:qFormat/>
    <w:rsid w:val="007A1F35"/>
    <w:pPr>
      <w:ind w:left="851" w:hanging="284"/>
    </w:pPr>
  </w:style>
  <w:style w:type="character" w:customStyle="1" w:styleId="B2Char">
    <w:name w:val="B2 Char"/>
    <w:link w:val="B2"/>
    <w:qFormat/>
    <w:rsid w:val="00EC1962"/>
    <w:rPr>
      <w:rFonts w:ascii="Times New Roman" w:hAnsi="Times New Roman"/>
      <w:lang w:val="en-GB" w:eastAsia="en-US"/>
    </w:rPr>
  </w:style>
  <w:style w:type="paragraph" w:customStyle="1" w:styleId="B3">
    <w:name w:val="B3"/>
    <w:basedOn w:val="Normal"/>
    <w:link w:val="B3Char2"/>
    <w:qFormat/>
    <w:rsid w:val="007A1F35"/>
    <w:pPr>
      <w:ind w:left="1135" w:hanging="284"/>
    </w:pPr>
  </w:style>
  <w:style w:type="character" w:customStyle="1" w:styleId="B3Char2">
    <w:name w:val="B3 Char2"/>
    <w:link w:val="B3"/>
    <w:qFormat/>
    <w:rsid w:val="00EC1962"/>
    <w:rPr>
      <w:rFonts w:ascii="Times New Roman" w:hAnsi="Times New Roman"/>
      <w:lang w:val="en-GB" w:eastAsia="en-US"/>
    </w:rPr>
  </w:style>
  <w:style w:type="paragraph" w:customStyle="1" w:styleId="B4">
    <w:name w:val="B4"/>
    <w:basedOn w:val="Normal"/>
    <w:link w:val="B4Char"/>
    <w:qFormat/>
    <w:rsid w:val="007A1F35"/>
    <w:pPr>
      <w:ind w:left="1418" w:hanging="284"/>
    </w:pPr>
  </w:style>
  <w:style w:type="character" w:customStyle="1" w:styleId="B4Char">
    <w:name w:val="B4 Char"/>
    <w:link w:val="B4"/>
    <w:qFormat/>
    <w:rsid w:val="00EC1962"/>
    <w:rPr>
      <w:rFonts w:ascii="Times New Roman" w:hAnsi="Times New Roman"/>
      <w:lang w:val="en-GB" w:eastAsia="en-US"/>
    </w:rPr>
  </w:style>
  <w:style w:type="paragraph" w:customStyle="1" w:styleId="B5">
    <w:name w:val="B5"/>
    <w:basedOn w:val="Normal"/>
    <w:link w:val="B5Char"/>
    <w:qFormat/>
    <w:rsid w:val="007A1F35"/>
    <w:pPr>
      <w:ind w:left="1702" w:hanging="284"/>
    </w:pPr>
  </w:style>
  <w:style w:type="character" w:customStyle="1" w:styleId="B5Char">
    <w:name w:val="B5 Char"/>
    <w:link w:val="B5"/>
    <w:qFormat/>
    <w:rsid w:val="00EC1962"/>
    <w:rPr>
      <w:rFonts w:ascii="Times New Roman" w:hAnsi="Times New Roman"/>
      <w:lang w:val="en-GB" w:eastAsia="en-US"/>
    </w:rPr>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EC1962"/>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EC1962"/>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C1962"/>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C196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List">
    <w:name w:val="List"/>
    <w:basedOn w:val="Normal"/>
    <w:qFormat/>
    <w:rsid w:val="00EC1962"/>
    <w:pPr>
      <w:overflowPunct w:val="0"/>
      <w:autoSpaceDE w:val="0"/>
      <w:autoSpaceDN w:val="0"/>
      <w:adjustRightInd w:val="0"/>
      <w:ind w:left="568" w:hanging="284"/>
      <w:textAlignment w:val="baseline"/>
    </w:pPr>
    <w:rPr>
      <w:lang w:eastAsia="ja-JP"/>
    </w:rPr>
  </w:style>
  <w:style w:type="paragraph" w:customStyle="1" w:styleId="LD">
    <w:name w:val="LD"/>
    <w:rsid w:val="00EC19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EC1962"/>
    <w:pPr>
      <w:ind w:left="851"/>
    </w:pPr>
  </w:style>
  <w:style w:type="paragraph" w:styleId="ListBullet">
    <w:name w:val="List Bullet"/>
    <w:basedOn w:val="List"/>
    <w:rsid w:val="00EC1962"/>
  </w:style>
  <w:style w:type="paragraph" w:styleId="ListBullet3">
    <w:name w:val="List Bullet 3"/>
    <w:basedOn w:val="ListBullet2"/>
    <w:rsid w:val="00EC1962"/>
    <w:pPr>
      <w:ind w:left="1135"/>
    </w:pPr>
  </w:style>
  <w:style w:type="paragraph" w:styleId="List2">
    <w:name w:val="List 2"/>
    <w:basedOn w:val="List"/>
    <w:rsid w:val="00EC1962"/>
    <w:pPr>
      <w:ind w:left="851"/>
    </w:pPr>
  </w:style>
  <w:style w:type="paragraph" w:styleId="List3">
    <w:name w:val="List 3"/>
    <w:basedOn w:val="List2"/>
    <w:rsid w:val="00EC1962"/>
    <w:pPr>
      <w:ind w:left="1135"/>
    </w:pPr>
  </w:style>
  <w:style w:type="paragraph" w:styleId="List4">
    <w:name w:val="List 4"/>
    <w:basedOn w:val="List3"/>
    <w:rsid w:val="00EC1962"/>
    <w:pPr>
      <w:ind w:left="1418"/>
    </w:pPr>
  </w:style>
  <w:style w:type="paragraph" w:styleId="List5">
    <w:name w:val="List 5"/>
    <w:basedOn w:val="List4"/>
    <w:rsid w:val="00EC1962"/>
    <w:pPr>
      <w:ind w:left="1702"/>
    </w:pPr>
  </w:style>
  <w:style w:type="paragraph" w:styleId="ListBullet4">
    <w:name w:val="List Bullet 4"/>
    <w:basedOn w:val="ListBullet3"/>
    <w:rsid w:val="00EC1962"/>
    <w:pPr>
      <w:ind w:left="1418"/>
    </w:pPr>
  </w:style>
  <w:style w:type="paragraph" w:styleId="ListBullet5">
    <w:name w:val="List Bullet 5"/>
    <w:basedOn w:val="ListBullet4"/>
    <w:rsid w:val="00EC1962"/>
    <w:pPr>
      <w:ind w:left="1702"/>
    </w:pPr>
  </w:style>
  <w:style w:type="paragraph" w:customStyle="1" w:styleId="B8">
    <w:name w:val="B8"/>
    <w:basedOn w:val="B7"/>
    <w:link w:val="B8Char"/>
    <w:qFormat/>
    <w:rsid w:val="00EC1962"/>
    <w:pPr>
      <w:ind w:left="2552"/>
    </w:pPr>
    <w:rPr>
      <w:lang w:val="x-none" w:eastAsia="x-none"/>
    </w:rPr>
  </w:style>
  <w:style w:type="paragraph" w:customStyle="1" w:styleId="B7">
    <w:name w:val="B7"/>
    <w:basedOn w:val="B6"/>
    <w:link w:val="B7Char"/>
    <w:qFormat/>
    <w:rsid w:val="00EC1962"/>
    <w:pPr>
      <w:ind w:left="2269"/>
    </w:pPr>
  </w:style>
  <w:style w:type="paragraph" w:customStyle="1" w:styleId="B6">
    <w:name w:val="B6"/>
    <w:basedOn w:val="B5"/>
    <w:link w:val="B6Char"/>
    <w:qFormat/>
    <w:rsid w:val="00EC19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C1962"/>
    <w:rPr>
      <w:rFonts w:ascii="Times New Roman" w:eastAsia="MS Mincho" w:hAnsi="Times New Roman"/>
      <w:lang w:val="en-GB"/>
    </w:rPr>
  </w:style>
  <w:style w:type="character" w:customStyle="1" w:styleId="B7Char">
    <w:name w:val="B7 Char"/>
    <w:link w:val="B7"/>
    <w:rsid w:val="00EC1962"/>
    <w:rPr>
      <w:rFonts w:ascii="Times New Roman" w:eastAsia="MS Mincho" w:hAnsi="Times New Roman"/>
      <w:lang w:val="en-GB"/>
    </w:rPr>
  </w:style>
  <w:style w:type="character" w:customStyle="1" w:styleId="B8Char">
    <w:name w:val="B8 Char"/>
    <w:link w:val="B8"/>
    <w:rsid w:val="00EC1962"/>
    <w:rPr>
      <w:rFonts w:ascii="Times New Roman" w:eastAsia="MS Mincho" w:hAnsi="Times New Roman"/>
      <w:lang w:val="x-none" w:eastAsia="x-none"/>
    </w:rPr>
  </w:style>
  <w:style w:type="character" w:customStyle="1" w:styleId="B1Char">
    <w:name w:val="B1 Char"/>
    <w:rsid w:val="00EC1962"/>
    <w:rPr>
      <w:rFonts w:ascii="Times New Roman" w:hAnsi="Times New Roman"/>
      <w:lang w:val="en-GB" w:eastAsia="en-US"/>
    </w:rPr>
  </w:style>
  <w:style w:type="character" w:customStyle="1" w:styleId="B3Char">
    <w:name w:val="B3 Char"/>
    <w:rsid w:val="00EC1962"/>
    <w:rPr>
      <w:rFonts w:ascii="Times New Roman" w:hAnsi="Times New Roman"/>
      <w:lang w:val="en-GB" w:eastAsia="en-US"/>
    </w:rPr>
  </w:style>
  <w:style w:type="character" w:customStyle="1" w:styleId="B2Car">
    <w:name w:val="B2 Car"/>
    <w:rsid w:val="00EC1962"/>
    <w:rPr>
      <w:rFonts w:ascii="Times New Roman" w:hAnsi="Times New Roman"/>
      <w:lang w:val="en-GB" w:eastAsia="en-US"/>
    </w:rPr>
  </w:style>
  <w:style w:type="character" w:customStyle="1" w:styleId="B1Zchn">
    <w:name w:val="B1 Zchn"/>
    <w:rsid w:val="00EC1962"/>
    <w:rPr>
      <w:rFonts w:ascii="Times New Roman" w:hAnsi="Times New Roman"/>
      <w:lang w:eastAsia="en-US"/>
    </w:rPr>
  </w:style>
  <w:style w:type="character" w:customStyle="1" w:styleId="CommentTextChar1">
    <w:name w:val="Comment Text Char1"/>
    <w:uiPriority w:val="99"/>
    <w:rsid w:val="00EC1962"/>
    <w:rPr>
      <w:rFonts w:ascii="Times New Roman" w:eastAsia="Times New Roman" w:hAnsi="Times New Roman"/>
    </w:rPr>
  </w:style>
  <w:style w:type="paragraph" w:styleId="IndexHeading">
    <w:name w:val="index heading"/>
    <w:basedOn w:val="Normal"/>
    <w:next w:val="Normal"/>
    <w:rsid w:val="00EC19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EC1962"/>
    <w:rPr>
      <w:rFonts w:ascii="Arial" w:hAnsi="Arial"/>
      <w:szCs w:val="24"/>
      <w:lang w:eastAsia="en-GB"/>
    </w:rPr>
  </w:style>
  <w:style w:type="paragraph" w:customStyle="1" w:styleId="Doc-text2">
    <w:name w:val="Doc-text2"/>
    <w:basedOn w:val="Normal"/>
    <w:link w:val="Doc-text2Char"/>
    <w:qFormat/>
    <w:rsid w:val="00EC19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EC1962"/>
    <w:pPr>
      <w:spacing w:before="100" w:beforeAutospacing="1" w:after="100" w:afterAutospacing="1"/>
    </w:pPr>
    <w:rPr>
      <w:sz w:val="24"/>
      <w:szCs w:val="24"/>
      <w:lang w:val="en-US"/>
    </w:rPr>
  </w:style>
  <w:style w:type="character" w:customStyle="1" w:styleId="TALCharCharChar">
    <w:name w:val="TAL Char Char Char"/>
    <w:link w:val="TALCharChar"/>
    <w:rsid w:val="00EC1962"/>
    <w:rPr>
      <w:rFonts w:ascii="Arial" w:eastAsia="Malgun Gothic" w:hAnsi="Arial"/>
      <w:sz w:val="18"/>
      <w:lang w:eastAsia="en-US"/>
    </w:rPr>
  </w:style>
  <w:style w:type="paragraph" w:customStyle="1" w:styleId="TALCharChar">
    <w:name w:val="TAL Char Char"/>
    <w:basedOn w:val="Normal"/>
    <w:link w:val="TALCharCharChar"/>
    <w:rsid w:val="00EC19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EC1962"/>
    <w:rPr>
      <w:rFonts w:ascii="Arial" w:hAnsi="Arial"/>
      <w:b/>
      <w:i/>
      <w:noProof/>
      <w:sz w:val="18"/>
      <w:lang w:val="en-GB" w:eastAsia="ja-JP" w:bidi="ar-SA"/>
    </w:rPr>
  </w:style>
  <w:style w:type="paragraph" w:customStyle="1" w:styleId="Comments">
    <w:name w:val="Comments"/>
    <w:basedOn w:val="Normal"/>
    <w:link w:val="CommentsChar"/>
    <w:qFormat/>
    <w:rsid w:val="00EC19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C1962"/>
    <w:rPr>
      <w:rFonts w:ascii="Arial" w:eastAsia="MS Mincho" w:hAnsi="Arial"/>
      <w:i/>
      <w:noProof/>
      <w:sz w:val="18"/>
      <w:szCs w:val="24"/>
      <w:lang w:val="x-none" w:eastAsia="x-none"/>
    </w:rPr>
  </w:style>
  <w:style w:type="table" w:styleId="TableGrid">
    <w:name w:val="Table Grid"/>
    <w:basedOn w:val="TableNormal"/>
    <w:uiPriority w:val="39"/>
    <w:rsid w:val="00EC1962"/>
    <w:rPr>
      <w:rFonts w:ascii="Yu Mincho" w:eastAsia="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1962"/>
    <w:pPr>
      <w:overflowPunct w:val="0"/>
      <w:autoSpaceDE w:val="0"/>
      <w:autoSpaceDN w:val="0"/>
      <w:adjustRightInd w:val="0"/>
      <w:textAlignment w:val="baseline"/>
    </w:pPr>
    <w:rPr>
      <w:rFonts w:ascii="Times New Roman" w:hAnsi="Times New Roman"/>
      <w:lang w:val="en-GB"/>
    </w:rPr>
  </w:style>
  <w:style w:type="paragraph" w:customStyle="1" w:styleId="wordsection1">
    <w:name w:val="wordsection1"/>
    <w:basedOn w:val="Normal"/>
    <w:rsid w:val="00EC19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EC19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EC19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5AIRPNAIUNRU-859666464-4801</_dlc_DocId>
    <_dlc_DocIdUrl xmlns="71c5aaf6-e6ce-465b-b873-5148d2a4c105">
      <Url>https://nokia.sharepoint.com/sites/c5g/e2earch/_layouts/15/DocIdRedir.aspx?ID=5AIRPNAIUNRU-859666464-4801</Url>
      <Description>5AIRPNAIUNRU-859666464-4801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50</Pages>
  <Words>16536</Words>
  <Characters>94260</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28</cp:revision>
  <cp:lastPrinted>1899-12-31T22:00:00Z</cp:lastPrinted>
  <dcterms:created xsi:type="dcterms:W3CDTF">2018-06-07T04:04:00Z</dcterms:created>
  <dcterms:modified xsi:type="dcterms:W3CDTF">2019-05-02T07:55:00Z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bed76933-5e90-4ec4-af06-facd55bb894c</vt:lpwstr>
  </property>
</Properties>
</file>